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3B259769"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sidR="00EC6C6E">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8529E5" w:rsidRPr="008529E5">
        <w:rPr>
          <w:rFonts w:ascii="Arial" w:eastAsiaTheme="minorEastAsia" w:hAnsi="Arial" w:cs="Arial"/>
          <w:b/>
          <w:sz w:val="24"/>
          <w:szCs w:val="24"/>
          <w:lang w:eastAsia="zh-CN"/>
        </w:rPr>
        <w:t>R4-250413</w:t>
      </w:r>
      <w:r w:rsidR="008529E5">
        <w:rPr>
          <w:rFonts w:ascii="Arial" w:eastAsiaTheme="minorEastAsia" w:hAnsi="Arial" w:cs="Arial"/>
          <w:b/>
          <w:sz w:val="24"/>
          <w:szCs w:val="24"/>
          <w:lang w:eastAsia="zh-CN"/>
        </w:rPr>
        <w:t>0</w:t>
      </w:r>
    </w:p>
    <w:p w14:paraId="13FD5EE9" w14:textId="326F8108" w:rsidR="00327B27" w:rsidRDefault="00EC6C6E" w:rsidP="005E13FB">
      <w:pPr>
        <w:widowControl w:val="0"/>
        <w:tabs>
          <w:tab w:val="right" w:pos="9639"/>
        </w:tabs>
        <w:spacing w:after="0"/>
        <w:rPr>
          <w:rFonts w:ascii="Arial" w:hAnsi="Arial"/>
          <w:b/>
          <w:sz w:val="24"/>
          <w:szCs w:val="24"/>
          <w:lang w:eastAsia="zh-CN"/>
        </w:rPr>
      </w:pPr>
      <w:r>
        <w:rPr>
          <w:rFonts w:ascii="Arial" w:hAnsi="Arial"/>
          <w:b/>
          <w:sz w:val="24"/>
          <w:szCs w:val="24"/>
          <w:lang w:eastAsia="zh-CN"/>
        </w:rPr>
        <w:t>Wuhan, Apr. 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Apr. 11</w:t>
      </w:r>
      <w:r>
        <w:rPr>
          <w:rFonts w:ascii="Arial" w:hAnsi="Arial"/>
          <w:b/>
          <w:sz w:val="24"/>
          <w:szCs w:val="24"/>
          <w:vertAlign w:val="superscript"/>
          <w:lang w:eastAsia="zh-CN"/>
        </w:rPr>
        <w:t>th</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07183A22" w:rsidR="00A311A2" w:rsidRPr="00410371" w:rsidRDefault="00A311A2" w:rsidP="008D2693">
            <w:pPr>
              <w:pStyle w:val="CRCoverPage"/>
              <w:spacing w:after="0"/>
              <w:jc w:val="center"/>
              <w:rPr>
                <w:noProof/>
                <w:sz w:val="28"/>
              </w:rPr>
            </w:pPr>
            <w:fldSimple w:instr=" DOCPROPERTY  Version  \* MERGEFORMAT ">
              <w:r>
                <w:rPr>
                  <w:b/>
                  <w:noProof/>
                  <w:sz w:val="28"/>
                </w:rPr>
                <w:t>19.</w:t>
              </w:r>
              <w:r w:rsidR="00C8524B">
                <w:rPr>
                  <w:b/>
                  <w:noProof/>
                  <w:sz w:val="28"/>
                </w:rPr>
                <w:t>1</w:t>
              </w:r>
              <w:r>
                <w:rPr>
                  <w:b/>
                  <w:noProof/>
                  <w:sz w:val="28"/>
                </w:rPr>
                <w:t>.</w:t>
              </w:r>
              <w:r w:rsidR="00C8524B">
                <w:rPr>
                  <w:b/>
                  <w:noProof/>
                  <w:sz w:val="28"/>
                </w:rPr>
                <w:t>0</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518E669D" w:rsidR="00A311A2" w:rsidRDefault="00A311A2" w:rsidP="00A311A2">
            <w:pPr>
              <w:pStyle w:val="CRCoverPage"/>
              <w:spacing w:after="0"/>
              <w:ind w:left="100"/>
              <w:rPr>
                <w:noProof/>
              </w:rPr>
            </w:pPr>
            <w:r w:rsidRPr="003C747C">
              <w:t>Draft CR 38.101-</w:t>
            </w:r>
            <w:r>
              <w:t>1</w:t>
            </w:r>
            <w:r w:rsidRPr="003C747C">
              <w:t xml:space="preserve"> to add new </w:t>
            </w:r>
            <w:r w:rsidR="00EE77BB">
              <w:t>4</w:t>
            </w:r>
            <w:r w:rsidR="00D27763">
              <w:t>-band combinations of bands n25, n41, n66, n71 and n77</w:t>
            </w:r>
            <w:r w:rsidR="00EE77BB">
              <w:t xml:space="preserve"> with UL mixed TDD-FDD PC2</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24CD25C0" w:rsidR="00A311A2" w:rsidRDefault="00A311A2" w:rsidP="00A311A2">
            <w:pPr>
              <w:pStyle w:val="CRCoverPage"/>
              <w:spacing w:after="0"/>
              <w:ind w:left="100"/>
              <w:rPr>
                <w:noProof/>
              </w:rPr>
            </w:pPr>
            <w:r>
              <w:t>Nokia, T-Mobile USA</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0267710C" w:rsidR="00A311A2" w:rsidRDefault="00A311A2" w:rsidP="00A311A2">
            <w:pPr>
              <w:pStyle w:val="CRCoverPage"/>
              <w:spacing w:after="0"/>
              <w:ind w:left="100"/>
              <w:rPr>
                <w:noProof/>
              </w:rPr>
            </w:pPr>
            <w:r w:rsidRPr="00AA2C7E">
              <w:t>HPUE_NR_CADC_SUL_R19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4C1CF684" w:rsidR="00A311A2" w:rsidRDefault="004A052C" w:rsidP="00A311A2">
            <w:pPr>
              <w:pStyle w:val="CRCoverPage"/>
              <w:spacing w:after="0"/>
              <w:ind w:left="100"/>
              <w:rPr>
                <w:noProof/>
              </w:rPr>
            </w:pPr>
            <w:r>
              <w:t>2025-0</w:t>
            </w:r>
            <w:r w:rsidR="00D27763">
              <w:t>3</w:t>
            </w:r>
            <w:r>
              <w:t>-</w:t>
            </w:r>
            <w:r w:rsidR="00D27763">
              <w:t>25</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648709B6" w:rsidR="00A311A2" w:rsidRDefault="004A052C" w:rsidP="00A311A2">
            <w:pPr>
              <w:pStyle w:val="CRCoverPage"/>
              <w:spacing w:after="0"/>
              <w:ind w:left="100"/>
              <w:rPr>
                <w:noProof/>
              </w:rPr>
            </w:pPr>
            <w:r>
              <w:t xml:space="preserve">Add new </w:t>
            </w:r>
            <w:r w:rsidR="00D27763">
              <w:t xml:space="preserve">4-band </w:t>
            </w:r>
            <w:r>
              <w:t>combinations of bands</w:t>
            </w:r>
            <w:r w:rsidR="00EC6C6E">
              <w:t xml:space="preserve"> n25, n41, n66, n71 and n77 with UL</w:t>
            </w:r>
            <w:r w:rsidR="00D27763">
              <w:t xml:space="preserve"> </w:t>
            </w:r>
            <w:r w:rsidR="00EC6C6E">
              <w:t xml:space="preserve"> </w:t>
            </w:r>
            <w:r w:rsidR="00D27763">
              <w:t>TDD-FDD</w:t>
            </w:r>
            <w:r w:rsidR="00EE77BB">
              <w:t xml:space="preserve"> PC2</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5EBD4EF5" w:rsidR="004A052C" w:rsidRDefault="004A052C" w:rsidP="004A052C">
            <w:pPr>
              <w:pStyle w:val="CRCoverPage"/>
              <w:spacing w:after="0"/>
              <w:ind w:left="100"/>
            </w:pPr>
            <w:r>
              <w:t xml:space="preserve">Additions of new </w:t>
            </w:r>
            <w:r w:rsidR="00EE77BB">
              <w:t>4</w:t>
            </w:r>
            <w:r>
              <w:t xml:space="preserve">-band combinations </w:t>
            </w:r>
            <w:r w:rsidR="00EC6C6E">
              <w:t>of bands</w:t>
            </w:r>
            <w:r>
              <w:t xml:space="preserve"> </w:t>
            </w:r>
            <w:r w:rsidR="00EC6C6E">
              <w:t xml:space="preserve">n25, n41, n66, n71 and n77 with UL </w:t>
            </w:r>
            <w:r w:rsidR="005C358F">
              <w:t>TDD</w:t>
            </w:r>
            <w:r w:rsidR="00EE77BB">
              <w:t>-</w:t>
            </w:r>
            <w:r w:rsidR="00C8524B">
              <w:t>F</w:t>
            </w:r>
            <w:r w:rsidR="00EC6C6E">
              <w:t xml:space="preserve">DD </w:t>
            </w:r>
            <w:r w:rsidR="00EE77BB">
              <w:t>PC2</w:t>
            </w:r>
          </w:p>
          <w:p w14:paraId="4BE72013" w14:textId="77777777" w:rsidR="004A052C" w:rsidRDefault="004A052C" w:rsidP="004A052C">
            <w:pPr>
              <w:pStyle w:val="CRCoverPage"/>
              <w:spacing w:after="0"/>
              <w:ind w:left="100"/>
            </w:pPr>
          </w:p>
          <w:p w14:paraId="56368095" w14:textId="39998213" w:rsidR="005C358F" w:rsidRDefault="009953C0" w:rsidP="005C358F">
            <w:pPr>
              <w:pStyle w:val="CRCoverPage"/>
              <w:spacing w:after="0"/>
              <w:ind w:left="100"/>
              <w:rPr>
                <w:noProof/>
              </w:rPr>
            </w:pPr>
            <w:r>
              <w:rPr>
                <w:noProof/>
              </w:rPr>
              <w:t>DL_</w:t>
            </w:r>
            <w:r w:rsidR="005C358F">
              <w:rPr>
                <w:noProof/>
              </w:rPr>
              <w:t>CA_n25A-n41A-n66(2A)-n71B</w:t>
            </w:r>
            <w:r w:rsidR="005C358F">
              <w:rPr>
                <w:noProof/>
              </w:rPr>
              <w:tab/>
            </w:r>
            <w:r>
              <w:rPr>
                <w:noProof/>
              </w:rPr>
              <w:t xml:space="preserve">     UL_</w:t>
            </w:r>
            <w:r w:rsidR="005C358F">
              <w:rPr>
                <w:noProof/>
              </w:rPr>
              <w:t>CA_n25A-n41A</w:t>
            </w:r>
            <w:r w:rsidR="005C358F">
              <w:rPr>
                <w:noProof/>
              </w:rPr>
              <w:tab/>
              <w:t>PC2</w:t>
            </w:r>
          </w:p>
          <w:p w14:paraId="03EFCA4B" w14:textId="081781F5" w:rsidR="005C358F" w:rsidRDefault="009953C0" w:rsidP="005C358F">
            <w:pPr>
              <w:pStyle w:val="CRCoverPage"/>
              <w:spacing w:after="0"/>
              <w:ind w:left="100"/>
              <w:rPr>
                <w:noProof/>
              </w:rPr>
            </w:pPr>
            <w:r>
              <w:rPr>
                <w:noProof/>
              </w:rPr>
              <w:t>DL_</w:t>
            </w:r>
            <w:r w:rsidR="005C358F">
              <w:rPr>
                <w:noProof/>
              </w:rPr>
              <w:t>CA_n25A-n41A-n66(2A)-n71B</w:t>
            </w:r>
            <w:r w:rsidR="005C358F">
              <w:rPr>
                <w:noProof/>
              </w:rPr>
              <w:tab/>
            </w:r>
            <w:r>
              <w:rPr>
                <w:noProof/>
              </w:rPr>
              <w:t xml:space="preserve">     UL_</w:t>
            </w:r>
            <w:r w:rsidR="005C358F">
              <w:rPr>
                <w:noProof/>
              </w:rPr>
              <w:t>CA_n41A-n66A</w:t>
            </w:r>
            <w:r w:rsidR="005C358F">
              <w:rPr>
                <w:noProof/>
              </w:rPr>
              <w:tab/>
              <w:t>PC2</w:t>
            </w:r>
          </w:p>
          <w:p w14:paraId="213063E2" w14:textId="2F73A9FA" w:rsidR="005C358F" w:rsidRDefault="009953C0" w:rsidP="005C358F">
            <w:pPr>
              <w:pStyle w:val="CRCoverPage"/>
              <w:spacing w:after="0"/>
              <w:ind w:left="100"/>
              <w:rPr>
                <w:noProof/>
              </w:rPr>
            </w:pPr>
            <w:r>
              <w:rPr>
                <w:noProof/>
              </w:rPr>
              <w:t>DL_</w:t>
            </w:r>
            <w:r w:rsidR="005C358F">
              <w:rPr>
                <w:noProof/>
              </w:rPr>
              <w:t>CA_n25A-n41A-n66(2A)-n71B</w:t>
            </w:r>
            <w:r w:rsidR="005C358F">
              <w:rPr>
                <w:noProof/>
              </w:rPr>
              <w:tab/>
            </w:r>
            <w:r>
              <w:rPr>
                <w:noProof/>
              </w:rPr>
              <w:t xml:space="preserve">     UL_</w:t>
            </w:r>
            <w:r w:rsidR="005C358F">
              <w:rPr>
                <w:noProof/>
              </w:rPr>
              <w:t>CA_n41A-n71A</w:t>
            </w:r>
            <w:r w:rsidR="005C358F">
              <w:rPr>
                <w:noProof/>
              </w:rPr>
              <w:tab/>
              <w:t>PC2</w:t>
            </w:r>
          </w:p>
          <w:p w14:paraId="58749743" w14:textId="2C38E631" w:rsidR="005C358F" w:rsidRDefault="009953C0" w:rsidP="005C358F">
            <w:pPr>
              <w:pStyle w:val="CRCoverPage"/>
              <w:spacing w:after="0"/>
              <w:ind w:left="100"/>
              <w:rPr>
                <w:noProof/>
              </w:rPr>
            </w:pPr>
            <w:r>
              <w:rPr>
                <w:noProof/>
              </w:rPr>
              <w:t>DL_</w:t>
            </w:r>
            <w:r w:rsidR="005C358F">
              <w:rPr>
                <w:noProof/>
              </w:rPr>
              <w:t>CA_n25A-n41A-n66(2A)-n71(2A)</w:t>
            </w:r>
            <w:r w:rsidR="005C358F">
              <w:rPr>
                <w:noProof/>
              </w:rPr>
              <w:tab/>
            </w:r>
            <w:r>
              <w:rPr>
                <w:noProof/>
              </w:rPr>
              <w:t>UL_</w:t>
            </w:r>
            <w:r w:rsidR="005C358F">
              <w:rPr>
                <w:noProof/>
              </w:rPr>
              <w:t>CA_n25A-n41A</w:t>
            </w:r>
            <w:r w:rsidR="005C358F">
              <w:rPr>
                <w:noProof/>
              </w:rPr>
              <w:tab/>
              <w:t>PC2</w:t>
            </w:r>
          </w:p>
          <w:p w14:paraId="0BDBCE18" w14:textId="1DE3A9B0" w:rsidR="005C358F" w:rsidRDefault="009953C0" w:rsidP="005C358F">
            <w:pPr>
              <w:pStyle w:val="CRCoverPage"/>
              <w:spacing w:after="0"/>
              <w:ind w:left="100"/>
              <w:rPr>
                <w:noProof/>
              </w:rPr>
            </w:pPr>
            <w:r>
              <w:rPr>
                <w:noProof/>
              </w:rPr>
              <w:t>DL_</w:t>
            </w:r>
            <w:r w:rsidR="005C358F">
              <w:rPr>
                <w:noProof/>
              </w:rPr>
              <w:t>CA_n25A-n41A-n66(2A)-n71(2A)</w:t>
            </w:r>
            <w:r w:rsidR="005C358F">
              <w:rPr>
                <w:noProof/>
              </w:rPr>
              <w:tab/>
            </w:r>
            <w:r>
              <w:rPr>
                <w:noProof/>
              </w:rPr>
              <w:t>UL_</w:t>
            </w:r>
            <w:r w:rsidR="005C358F">
              <w:rPr>
                <w:noProof/>
              </w:rPr>
              <w:t>CA_n41A-n66A</w:t>
            </w:r>
            <w:r w:rsidR="005C358F">
              <w:rPr>
                <w:noProof/>
              </w:rPr>
              <w:tab/>
              <w:t>PC2</w:t>
            </w:r>
          </w:p>
          <w:p w14:paraId="0A7E1FA7" w14:textId="41F18E25" w:rsidR="005C358F" w:rsidRDefault="009953C0" w:rsidP="005C358F">
            <w:pPr>
              <w:pStyle w:val="CRCoverPage"/>
              <w:spacing w:after="0"/>
              <w:ind w:left="100"/>
              <w:rPr>
                <w:noProof/>
              </w:rPr>
            </w:pPr>
            <w:r>
              <w:rPr>
                <w:noProof/>
              </w:rPr>
              <w:t>DL_</w:t>
            </w:r>
            <w:r w:rsidR="005C358F">
              <w:rPr>
                <w:noProof/>
              </w:rPr>
              <w:t>CA_n25A-n41A-n66(2A)-n71(2A)</w:t>
            </w:r>
            <w:r w:rsidR="005C358F">
              <w:rPr>
                <w:noProof/>
              </w:rPr>
              <w:tab/>
            </w:r>
            <w:r>
              <w:rPr>
                <w:noProof/>
              </w:rPr>
              <w:t>UL_</w:t>
            </w:r>
            <w:r w:rsidR="005C358F">
              <w:rPr>
                <w:noProof/>
              </w:rPr>
              <w:t>CA_n41A-n71A</w:t>
            </w:r>
            <w:r w:rsidR="005C358F">
              <w:rPr>
                <w:noProof/>
              </w:rPr>
              <w:tab/>
              <w:t>PC2</w:t>
            </w:r>
          </w:p>
          <w:p w14:paraId="2390EE3C" w14:textId="69B44457" w:rsidR="005C358F" w:rsidRDefault="009953C0" w:rsidP="005C358F">
            <w:pPr>
              <w:pStyle w:val="CRCoverPage"/>
              <w:spacing w:after="0"/>
              <w:ind w:left="100"/>
              <w:rPr>
                <w:noProof/>
              </w:rPr>
            </w:pPr>
            <w:r>
              <w:rPr>
                <w:noProof/>
              </w:rPr>
              <w:t>DL_</w:t>
            </w:r>
            <w:r w:rsidR="005C358F">
              <w:rPr>
                <w:noProof/>
              </w:rPr>
              <w:t>CA_n25A-n66(2A)-n71B-n77A</w:t>
            </w:r>
            <w:r w:rsidR="005C358F">
              <w:rPr>
                <w:noProof/>
              </w:rPr>
              <w:tab/>
            </w:r>
            <w:r>
              <w:rPr>
                <w:noProof/>
              </w:rPr>
              <w:t xml:space="preserve">     UL_</w:t>
            </w:r>
            <w:r w:rsidR="005C358F">
              <w:rPr>
                <w:noProof/>
              </w:rPr>
              <w:t>CA_n25A-n77A</w:t>
            </w:r>
            <w:r w:rsidR="005C358F">
              <w:rPr>
                <w:noProof/>
              </w:rPr>
              <w:tab/>
              <w:t>PC2</w:t>
            </w:r>
          </w:p>
          <w:p w14:paraId="0A103FDA" w14:textId="08640F52" w:rsidR="005C358F" w:rsidRDefault="009953C0" w:rsidP="005C358F">
            <w:pPr>
              <w:pStyle w:val="CRCoverPage"/>
              <w:spacing w:after="0"/>
              <w:ind w:left="100"/>
              <w:rPr>
                <w:noProof/>
              </w:rPr>
            </w:pPr>
            <w:r>
              <w:rPr>
                <w:noProof/>
              </w:rPr>
              <w:t>DL_</w:t>
            </w:r>
            <w:r w:rsidR="005C358F">
              <w:rPr>
                <w:noProof/>
              </w:rPr>
              <w:t>CA_n25A-n66(2A)-n71B-n77A</w:t>
            </w:r>
            <w:r w:rsidR="005C358F">
              <w:rPr>
                <w:noProof/>
              </w:rPr>
              <w:tab/>
            </w:r>
            <w:r>
              <w:rPr>
                <w:noProof/>
              </w:rPr>
              <w:t xml:space="preserve">     UL_</w:t>
            </w:r>
            <w:r w:rsidR="005C358F">
              <w:rPr>
                <w:noProof/>
              </w:rPr>
              <w:t>CA_n66A-n77A</w:t>
            </w:r>
            <w:r w:rsidR="005C358F">
              <w:rPr>
                <w:noProof/>
              </w:rPr>
              <w:tab/>
              <w:t>PC2</w:t>
            </w:r>
          </w:p>
          <w:p w14:paraId="2C6E4FAF" w14:textId="5B20A309" w:rsidR="005C358F" w:rsidRDefault="009953C0" w:rsidP="005C358F">
            <w:pPr>
              <w:pStyle w:val="CRCoverPage"/>
              <w:spacing w:after="0"/>
              <w:ind w:left="100"/>
              <w:rPr>
                <w:noProof/>
              </w:rPr>
            </w:pPr>
            <w:r>
              <w:rPr>
                <w:noProof/>
              </w:rPr>
              <w:t>DL_</w:t>
            </w:r>
            <w:r w:rsidR="005C358F">
              <w:rPr>
                <w:noProof/>
              </w:rPr>
              <w:t>CA_n25A-n66(2A)-n71B-n77A</w:t>
            </w:r>
            <w:r w:rsidR="005C358F">
              <w:rPr>
                <w:noProof/>
              </w:rPr>
              <w:tab/>
            </w:r>
            <w:r>
              <w:rPr>
                <w:noProof/>
              </w:rPr>
              <w:t xml:space="preserve">   </w:t>
            </w:r>
            <w:r>
              <w:t xml:space="preserve">  </w:t>
            </w:r>
            <w:r>
              <w:rPr>
                <w:noProof/>
              </w:rPr>
              <w:t>UL_</w:t>
            </w:r>
            <w:r w:rsidR="005C358F">
              <w:rPr>
                <w:noProof/>
              </w:rPr>
              <w:t>CA_n71A-n77A</w:t>
            </w:r>
            <w:r w:rsidR="005C358F">
              <w:rPr>
                <w:noProof/>
              </w:rPr>
              <w:tab/>
              <w:t>PC2</w:t>
            </w:r>
          </w:p>
          <w:p w14:paraId="1EF3BCFA" w14:textId="52611C1E" w:rsidR="005C358F" w:rsidRDefault="009953C0" w:rsidP="005C358F">
            <w:pPr>
              <w:pStyle w:val="CRCoverPage"/>
              <w:spacing w:after="0"/>
              <w:ind w:left="100"/>
              <w:rPr>
                <w:noProof/>
              </w:rPr>
            </w:pPr>
            <w:r>
              <w:rPr>
                <w:noProof/>
              </w:rPr>
              <w:t>DL_</w:t>
            </w:r>
            <w:r w:rsidR="005C358F">
              <w:rPr>
                <w:noProof/>
              </w:rPr>
              <w:t>CA_n25A-n66(2A)-n71(2A)-n77A</w:t>
            </w:r>
            <w:r w:rsidR="005C358F">
              <w:rPr>
                <w:noProof/>
              </w:rPr>
              <w:tab/>
            </w:r>
            <w:r>
              <w:rPr>
                <w:noProof/>
              </w:rPr>
              <w:t>UL_</w:t>
            </w:r>
            <w:r w:rsidR="005C358F">
              <w:rPr>
                <w:noProof/>
              </w:rPr>
              <w:t>CA_n25A-n77A</w:t>
            </w:r>
            <w:r w:rsidR="005C358F">
              <w:rPr>
                <w:noProof/>
              </w:rPr>
              <w:tab/>
              <w:t>PC2</w:t>
            </w:r>
          </w:p>
          <w:p w14:paraId="07A5727A" w14:textId="72807BE5" w:rsidR="005C358F" w:rsidRDefault="009953C0" w:rsidP="005C358F">
            <w:pPr>
              <w:pStyle w:val="CRCoverPage"/>
              <w:spacing w:after="0"/>
              <w:ind w:left="100"/>
              <w:rPr>
                <w:noProof/>
              </w:rPr>
            </w:pPr>
            <w:r>
              <w:rPr>
                <w:noProof/>
              </w:rPr>
              <w:t>DL_</w:t>
            </w:r>
            <w:r w:rsidR="005C358F">
              <w:rPr>
                <w:noProof/>
              </w:rPr>
              <w:t>CA_n25A-n66(2A)-n71(2A)-n77A</w:t>
            </w:r>
            <w:r w:rsidR="005C358F">
              <w:rPr>
                <w:noProof/>
              </w:rPr>
              <w:tab/>
            </w:r>
            <w:r>
              <w:rPr>
                <w:noProof/>
              </w:rPr>
              <w:t>UL_</w:t>
            </w:r>
            <w:r w:rsidR="005C358F">
              <w:rPr>
                <w:noProof/>
              </w:rPr>
              <w:t>CA_n66A-n77A</w:t>
            </w:r>
            <w:r w:rsidR="005C358F">
              <w:rPr>
                <w:noProof/>
              </w:rPr>
              <w:tab/>
              <w:t>PC2</w:t>
            </w:r>
          </w:p>
          <w:p w14:paraId="712579E0" w14:textId="461DE798" w:rsidR="005C358F" w:rsidRDefault="009953C0" w:rsidP="005C358F">
            <w:pPr>
              <w:pStyle w:val="CRCoverPage"/>
              <w:spacing w:after="0"/>
              <w:ind w:left="100"/>
              <w:rPr>
                <w:noProof/>
              </w:rPr>
            </w:pPr>
            <w:r>
              <w:rPr>
                <w:noProof/>
              </w:rPr>
              <w:t>DL_</w:t>
            </w:r>
            <w:r w:rsidR="005C358F">
              <w:rPr>
                <w:noProof/>
              </w:rPr>
              <w:t>CA_n25A-n66(2A)-n71(2A)-n77A</w:t>
            </w:r>
            <w:r w:rsidR="005C358F">
              <w:rPr>
                <w:noProof/>
              </w:rPr>
              <w:tab/>
            </w:r>
            <w:r>
              <w:rPr>
                <w:noProof/>
              </w:rPr>
              <w:t>UL_</w:t>
            </w:r>
            <w:r w:rsidR="005C358F">
              <w:rPr>
                <w:noProof/>
              </w:rPr>
              <w:t>CA_n71A-n77A</w:t>
            </w:r>
            <w:r w:rsidR="005C358F">
              <w:rPr>
                <w:noProof/>
              </w:rPr>
              <w:tab/>
              <w:t>PC2</w:t>
            </w:r>
          </w:p>
          <w:p w14:paraId="45C1721F" w14:textId="6CB3AA33" w:rsidR="005C358F" w:rsidRDefault="009953C0" w:rsidP="005C358F">
            <w:pPr>
              <w:pStyle w:val="CRCoverPage"/>
              <w:spacing w:after="0"/>
              <w:ind w:left="100"/>
              <w:rPr>
                <w:noProof/>
              </w:rPr>
            </w:pPr>
            <w:r>
              <w:rPr>
                <w:noProof/>
              </w:rPr>
              <w:t>DL_</w:t>
            </w:r>
            <w:r w:rsidR="005C358F">
              <w:rPr>
                <w:noProof/>
              </w:rPr>
              <w:t>CA_n25(2A)-n41A-n66A-n71B</w:t>
            </w:r>
            <w:r w:rsidR="005C358F">
              <w:rPr>
                <w:noProof/>
              </w:rPr>
              <w:tab/>
            </w:r>
            <w:r>
              <w:rPr>
                <w:noProof/>
              </w:rPr>
              <w:t xml:space="preserve">     UL_</w:t>
            </w:r>
            <w:r w:rsidR="005C358F">
              <w:rPr>
                <w:noProof/>
              </w:rPr>
              <w:t>CA_n25A-n41A</w:t>
            </w:r>
            <w:r w:rsidR="005C358F">
              <w:rPr>
                <w:noProof/>
              </w:rPr>
              <w:tab/>
              <w:t>PC2</w:t>
            </w:r>
          </w:p>
          <w:p w14:paraId="2943F0E5" w14:textId="7304D202" w:rsidR="005C358F" w:rsidRDefault="009953C0" w:rsidP="005C358F">
            <w:pPr>
              <w:pStyle w:val="CRCoverPage"/>
              <w:spacing w:after="0"/>
              <w:ind w:left="100"/>
              <w:rPr>
                <w:noProof/>
              </w:rPr>
            </w:pPr>
            <w:r>
              <w:rPr>
                <w:noProof/>
              </w:rPr>
              <w:t>DL_</w:t>
            </w:r>
            <w:r w:rsidR="005C358F">
              <w:rPr>
                <w:noProof/>
              </w:rPr>
              <w:t>CA_n25(2A)-n41A-n66A-n71B</w:t>
            </w:r>
            <w:r w:rsidR="005C358F">
              <w:rPr>
                <w:noProof/>
              </w:rPr>
              <w:tab/>
            </w:r>
            <w:r>
              <w:rPr>
                <w:noProof/>
              </w:rPr>
              <w:t xml:space="preserve">     UL_</w:t>
            </w:r>
            <w:r w:rsidR="005C358F">
              <w:rPr>
                <w:noProof/>
              </w:rPr>
              <w:t>CA_n41A-n66A</w:t>
            </w:r>
            <w:r w:rsidR="005C358F">
              <w:rPr>
                <w:noProof/>
              </w:rPr>
              <w:tab/>
              <w:t>PC2</w:t>
            </w:r>
          </w:p>
          <w:p w14:paraId="2E7D4EAB" w14:textId="79F8C9B3" w:rsidR="005C358F" w:rsidRDefault="009953C0" w:rsidP="005C358F">
            <w:pPr>
              <w:pStyle w:val="CRCoverPage"/>
              <w:spacing w:after="0"/>
              <w:ind w:left="100"/>
              <w:rPr>
                <w:noProof/>
              </w:rPr>
            </w:pPr>
            <w:r>
              <w:rPr>
                <w:noProof/>
              </w:rPr>
              <w:t>DL_</w:t>
            </w:r>
            <w:r w:rsidR="005C358F">
              <w:rPr>
                <w:noProof/>
              </w:rPr>
              <w:t>CA_n25(2A)-n41A-n66A-n71B</w:t>
            </w:r>
            <w:r w:rsidR="005C358F">
              <w:rPr>
                <w:noProof/>
              </w:rPr>
              <w:tab/>
            </w:r>
            <w:r>
              <w:rPr>
                <w:noProof/>
              </w:rPr>
              <w:t xml:space="preserve">     UL_</w:t>
            </w:r>
            <w:r w:rsidR="005C358F">
              <w:rPr>
                <w:noProof/>
              </w:rPr>
              <w:t>CA_n41A-n71A</w:t>
            </w:r>
            <w:r w:rsidR="005C358F">
              <w:rPr>
                <w:noProof/>
              </w:rPr>
              <w:tab/>
              <w:t>PC2</w:t>
            </w:r>
          </w:p>
          <w:p w14:paraId="183FC8EB" w14:textId="1624CD05" w:rsidR="005C358F" w:rsidRDefault="009953C0" w:rsidP="005C358F">
            <w:pPr>
              <w:pStyle w:val="CRCoverPage"/>
              <w:spacing w:after="0"/>
              <w:ind w:left="100"/>
              <w:rPr>
                <w:noProof/>
              </w:rPr>
            </w:pPr>
            <w:r>
              <w:rPr>
                <w:noProof/>
              </w:rPr>
              <w:t>DL_</w:t>
            </w:r>
            <w:r w:rsidR="005C358F">
              <w:rPr>
                <w:noProof/>
              </w:rPr>
              <w:t>CA_n25(2A)-n41A-n66A-n71(2A)</w:t>
            </w:r>
            <w:r w:rsidR="005C358F">
              <w:rPr>
                <w:noProof/>
              </w:rPr>
              <w:tab/>
            </w:r>
            <w:r>
              <w:rPr>
                <w:noProof/>
              </w:rPr>
              <w:t>UL_</w:t>
            </w:r>
            <w:r w:rsidR="005C358F">
              <w:rPr>
                <w:noProof/>
              </w:rPr>
              <w:t>CA_n25A-n41A</w:t>
            </w:r>
            <w:r w:rsidR="005C358F">
              <w:rPr>
                <w:noProof/>
              </w:rPr>
              <w:tab/>
              <w:t>PC2</w:t>
            </w:r>
          </w:p>
          <w:p w14:paraId="620BAE32" w14:textId="1CD9FC7B" w:rsidR="005C358F" w:rsidRDefault="009953C0" w:rsidP="005C358F">
            <w:pPr>
              <w:pStyle w:val="CRCoverPage"/>
              <w:spacing w:after="0"/>
              <w:ind w:left="100"/>
              <w:rPr>
                <w:noProof/>
              </w:rPr>
            </w:pPr>
            <w:r>
              <w:rPr>
                <w:noProof/>
              </w:rPr>
              <w:t>DL_</w:t>
            </w:r>
            <w:r w:rsidR="005C358F">
              <w:rPr>
                <w:noProof/>
              </w:rPr>
              <w:t>CA_n25(2A)-n41A-n66A-n71(2A)</w:t>
            </w:r>
            <w:r w:rsidR="005C358F">
              <w:rPr>
                <w:noProof/>
              </w:rPr>
              <w:tab/>
            </w:r>
            <w:r>
              <w:rPr>
                <w:noProof/>
              </w:rPr>
              <w:t>UL_</w:t>
            </w:r>
            <w:r w:rsidR="005C358F">
              <w:rPr>
                <w:noProof/>
              </w:rPr>
              <w:t>CA_n41A-n66A</w:t>
            </w:r>
            <w:r w:rsidR="005C358F">
              <w:rPr>
                <w:noProof/>
              </w:rPr>
              <w:tab/>
              <w:t>PC2</w:t>
            </w:r>
          </w:p>
          <w:p w14:paraId="7526914C" w14:textId="71B7AEFB" w:rsidR="005C358F" w:rsidRDefault="009953C0" w:rsidP="005C358F">
            <w:pPr>
              <w:pStyle w:val="CRCoverPage"/>
              <w:spacing w:after="0"/>
              <w:ind w:left="100"/>
              <w:rPr>
                <w:noProof/>
              </w:rPr>
            </w:pPr>
            <w:r>
              <w:rPr>
                <w:noProof/>
              </w:rPr>
              <w:t>DL_</w:t>
            </w:r>
            <w:r w:rsidR="005C358F">
              <w:rPr>
                <w:noProof/>
              </w:rPr>
              <w:t>CA_n25(2A)-n41A-n66A-n71(2A)</w:t>
            </w:r>
            <w:r w:rsidR="005C358F">
              <w:rPr>
                <w:noProof/>
              </w:rPr>
              <w:tab/>
            </w:r>
            <w:r>
              <w:rPr>
                <w:noProof/>
              </w:rPr>
              <w:t>UL_</w:t>
            </w:r>
            <w:r w:rsidR="005C358F">
              <w:rPr>
                <w:noProof/>
              </w:rPr>
              <w:t>CA_n41A-n71A</w:t>
            </w:r>
            <w:r w:rsidR="005C358F">
              <w:rPr>
                <w:noProof/>
              </w:rPr>
              <w:tab/>
              <w:t>PC2</w:t>
            </w:r>
          </w:p>
          <w:p w14:paraId="63A10858" w14:textId="2EC0CB25" w:rsidR="005C358F" w:rsidRDefault="009953C0" w:rsidP="005C358F">
            <w:pPr>
              <w:pStyle w:val="CRCoverPage"/>
              <w:spacing w:after="0"/>
              <w:ind w:left="100"/>
              <w:rPr>
                <w:noProof/>
              </w:rPr>
            </w:pPr>
            <w:r>
              <w:rPr>
                <w:noProof/>
              </w:rPr>
              <w:t>DL_</w:t>
            </w:r>
            <w:r w:rsidR="005C358F">
              <w:rPr>
                <w:noProof/>
              </w:rPr>
              <w:t>CA_n25(2A)-n41A-n66(2A)-n71A</w:t>
            </w:r>
            <w:r w:rsidR="005C358F">
              <w:rPr>
                <w:noProof/>
              </w:rPr>
              <w:tab/>
            </w:r>
            <w:r>
              <w:rPr>
                <w:noProof/>
              </w:rPr>
              <w:t>UL_</w:t>
            </w:r>
            <w:r w:rsidR="005C358F">
              <w:rPr>
                <w:noProof/>
              </w:rPr>
              <w:t>CA_n25A-n41A</w:t>
            </w:r>
            <w:r w:rsidR="005C358F">
              <w:rPr>
                <w:noProof/>
              </w:rPr>
              <w:tab/>
              <w:t>PC2</w:t>
            </w:r>
          </w:p>
          <w:p w14:paraId="33C9FC00" w14:textId="353E1CF0" w:rsidR="005C358F" w:rsidRDefault="009953C0" w:rsidP="005C358F">
            <w:pPr>
              <w:pStyle w:val="CRCoverPage"/>
              <w:spacing w:after="0"/>
              <w:ind w:left="100"/>
              <w:rPr>
                <w:noProof/>
              </w:rPr>
            </w:pPr>
            <w:r>
              <w:rPr>
                <w:noProof/>
              </w:rPr>
              <w:t>DL_</w:t>
            </w:r>
            <w:r w:rsidR="005C358F">
              <w:rPr>
                <w:noProof/>
              </w:rPr>
              <w:t>CA_n25(2A)-n41A-n66(2A)-n71A</w:t>
            </w:r>
            <w:r w:rsidR="005C358F">
              <w:rPr>
                <w:noProof/>
              </w:rPr>
              <w:tab/>
            </w:r>
            <w:r>
              <w:rPr>
                <w:noProof/>
              </w:rPr>
              <w:t>UL_</w:t>
            </w:r>
            <w:r w:rsidR="005C358F">
              <w:rPr>
                <w:noProof/>
              </w:rPr>
              <w:t>CA_n41A-n66A</w:t>
            </w:r>
            <w:r w:rsidR="005C358F">
              <w:rPr>
                <w:noProof/>
              </w:rPr>
              <w:tab/>
              <w:t>PC2</w:t>
            </w:r>
          </w:p>
          <w:p w14:paraId="66D55248" w14:textId="2AE8FC81" w:rsidR="005C358F" w:rsidRDefault="009953C0" w:rsidP="005C358F">
            <w:pPr>
              <w:pStyle w:val="CRCoverPage"/>
              <w:spacing w:after="0"/>
              <w:ind w:left="100"/>
              <w:rPr>
                <w:noProof/>
              </w:rPr>
            </w:pPr>
            <w:r>
              <w:rPr>
                <w:noProof/>
              </w:rPr>
              <w:t>DL_</w:t>
            </w:r>
            <w:r w:rsidR="005C358F">
              <w:rPr>
                <w:noProof/>
              </w:rPr>
              <w:t>CA_n25(2A)-n41A-n66(2A)-n71A</w:t>
            </w:r>
            <w:r w:rsidR="005C358F">
              <w:rPr>
                <w:noProof/>
              </w:rPr>
              <w:tab/>
            </w:r>
            <w:r>
              <w:rPr>
                <w:noProof/>
              </w:rPr>
              <w:t>UL_</w:t>
            </w:r>
            <w:r w:rsidR="005C358F">
              <w:rPr>
                <w:noProof/>
              </w:rPr>
              <w:t>CA_n41A-n71A</w:t>
            </w:r>
            <w:r w:rsidR="005C358F">
              <w:rPr>
                <w:noProof/>
              </w:rPr>
              <w:tab/>
              <w:t>PC2</w:t>
            </w:r>
          </w:p>
          <w:p w14:paraId="20C27C89" w14:textId="5D71FB30" w:rsidR="005C358F" w:rsidRDefault="009953C0" w:rsidP="005C358F">
            <w:pPr>
              <w:pStyle w:val="CRCoverPage"/>
              <w:spacing w:after="0"/>
              <w:ind w:left="100"/>
              <w:rPr>
                <w:noProof/>
              </w:rPr>
            </w:pPr>
            <w:r>
              <w:rPr>
                <w:noProof/>
              </w:rPr>
              <w:t>DL_</w:t>
            </w:r>
            <w:r w:rsidR="005C358F">
              <w:rPr>
                <w:noProof/>
              </w:rPr>
              <w:t>CA_n25(2A)-n66A-n71B-n77A</w:t>
            </w:r>
            <w:r w:rsidR="005C358F">
              <w:rPr>
                <w:noProof/>
              </w:rPr>
              <w:tab/>
            </w:r>
            <w:r>
              <w:rPr>
                <w:noProof/>
              </w:rPr>
              <w:t xml:space="preserve">     UL_</w:t>
            </w:r>
            <w:r w:rsidR="005C358F">
              <w:rPr>
                <w:noProof/>
              </w:rPr>
              <w:t>CA_n25A-n77A</w:t>
            </w:r>
            <w:r w:rsidR="005C358F">
              <w:rPr>
                <w:noProof/>
              </w:rPr>
              <w:tab/>
              <w:t>PC2</w:t>
            </w:r>
          </w:p>
          <w:p w14:paraId="60304838" w14:textId="6ECE6D90" w:rsidR="005C358F" w:rsidRDefault="009953C0" w:rsidP="005C358F">
            <w:pPr>
              <w:pStyle w:val="CRCoverPage"/>
              <w:spacing w:after="0"/>
              <w:ind w:left="100"/>
              <w:rPr>
                <w:noProof/>
              </w:rPr>
            </w:pPr>
            <w:r>
              <w:rPr>
                <w:noProof/>
              </w:rPr>
              <w:t>DL_</w:t>
            </w:r>
            <w:r w:rsidR="005C358F">
              <w:rPr>
                <w:noProof/>
              </w:rPr>
              <w:t>CA_n25(2A)-n66A-n71B-n77A</w:t>
            </w:r>
            <w:r w:rsidR="005C358F">
              <w:rPr>
                <w:noProof/>
              </w:rPr>
              <w:tab/>
            </w:r>
            <w:r>
              <w:rPr>
                <w:noProof/>
              </w:rPr>
              <w:t xml:space="preserve">     UL_</w:t>
            </w:r>
            <w:r w:rsidR="005C358F">
              <w:rPr>
                <w:noProof/>
              </w:rPr>
              <w:t>CA_n66A-n77A</w:t>
            </w:r>
            <w:r w:rsidR="005C358F">
              <w:rPr>
                <w:noProof/>
              </w:rPr>
              <w:tab/>
              <w:t>PC2</w:t>
            </w:r>
          </w:p>
          <w:p w14:paraId="374F6BE1" w14:textId="2B2F7EA0" w:rsidR="005C358F" w:rsidRDefault="009953C0" w:rsidP="005C358F">
            <w:pPr>
              <w:pStyle w:val="CRCoverPage"/>
              <w:spacing w:after="0"/>
              <w:ind w:left="100"/>
              <w:rPr>
                <w:noProof/>
              </w:rPr>
            </w:pPr>
            <w:r>
              <w:rPr>
                <w:noProof/>
              </w:rPr>
              <w:t>DL_</w:t>
            </w:r>
            <w:r w:rsidR="005C358F">
              <w:rPr>
                <w:noProof/>
              </w:rPr>
              <w:t>CA_n25(2A)-n66A-n71B-n77A</w:t>
            </w:r>
            <w:r w:rsidR="005C358F">
              <w:rPr>
                <w:noProof/>
              </w:rPr>
              <w:tab/>
            </w:r>
            <w:r>
              <w:rPr>
                <w:noProof/>
              </w:rPr>
              <w:t xml:space="preserve">     UL_</w:t>
            </w:r>
            <w:r w:rsidR="005C358F">
              <w:rPr>
                <w:noProof/>
              </w:rPr>
              <w:t>CA_n71A-n77A</w:t>
            </w:r>
            <w:r w:rsidR="005C358F">
              <w:rPr>
                <w:noProof/>
              </w:rPr>
              <w:tab/>
              <w:t>PC2</w:t>
            </w:r>
          </w:p>
          <w:p w14:paraId="7CEA60EA" w14:textId="0452CEE9" w:rsidR="005C358F" w:rsidRDefault="009953C0" w:rsidP="005C358F">
            <w:pPr>
              <w:pStyle w:val="CRCoverPage"/>
              <w:spacing w:after="0"/>
              <w:ind w:left="100"/>
              <w:rPr>
                <w:noProof/>
              </w:rPr>
            </w:pPr>
            <w:r>
              <w:rPr>
                <w:noProof/>
              </w:rPr>
              <w:t>DL_</w:t>
            </w:r>
            <w:r w:rsidR="005C358F">
              <w:rPr>
                <w:noProof/>
              </w:rPr>
              <w:t>CA_n25(2A)-n66A-n71(2A)-n77A</w:t>
            </w:r>
            <w:r w:rsidR="005C358F">
              <w:rPr>
                <w:noProof/>
              </w:rPr>
              <w:tab/>
            </w:r>
            <w:r>
              <w:rPr>
                <w:noProof/>
              </w:rPr>
              <w:t>UL_</w:t>
            </w:r>
            <w:r w:rsidR="005C358F">
              <w:rPr>
                <w:noProof/>
              </w:rPr>
              <w:t>CA_n25A-n77A</w:t>
            </w:r>
            <w:r w:rsidR="005C358F">
              <w:rPr>
                <w:noProof/>
              </w:rPr>
              <w:tab/>
              <w:t>PC2</w:t>
            </w:r>
          </w:p>
          <w:p w14:paraId="4694EA77" w14:textId="77D86415" w:rsidR="005C358F" w:rsidRDefault="009953C0" w:rsidP="005C358F">
            <w:pPr>
              <w:pStyle w:val="CRCoverPage"/>
              <w:spacing w:after="0"/>
              <w:ind w:left="100"/>
              <w:rPr>
                <w:noProof/>
              </w:rPr>
            </w:pPr>
            <w:r>
              <w:rPr>
                <w:noProof/>
              </w:rPr>
              <w:t>DL_</w:t>
            </w:r>
            <w:r w:rsidR="005C358F">
              <w:rPr>
                <w:noProof/>
              </w:rPr>
              <w:t>CA_n25(2A)-n66A-n71(2A)-n77A</w:t>
            </w:r>
            <w:r w:rsidR="005C358F">
              <w:rPr>
                <w:noProof/>
              </w:rPr>
              <w:tab/>
            </w:r>
            <w:r>
              <w:rPr>
                <w:noProof/>
              </w:rPr>
              <w:t>UL_</w:t>
            </w:r>
            <w:r w:rsidR="005C358F">
              <w:rPr>
                <w:noProof/>
              </w:rPr>
              <w:t>CA_n66A-n77A</w:t>
            </w:r>
            <w:r w:rsidR="005C358F">
              <w:rPr>
                <w:noProof/>
              </w:rPr>
              <w:tab/>
              <w:t>PC2</w:t>
            </w:r>
          </w:p>
          <w:p w14:paraId="59F3C201" w14:textId="4384769C" w:rsidR="005C358F" w:rsidRDefault="009953C0" w:rsidP="005C358F">
            <w:pPr>
              <w:pStyle w:val="CRCoverPage"/>
              <w:spacing w:after="0"/>
              <w:ind w:left="100"/>
              <w:rPr>
                <w:noProof/>
              </w:rPr>
            </w:pPr>
            <w:r>
              <w:rPr>
                <w:noProof/>
              </w:rPr>
              <w:lastRenderedPageBreak/>
              <w:t>DL_</w:t>
            </w:r>
            <w:r w:rsidR="005C358F">
              <w:rPr>
                <w:noProof/>
              </w:rPr>
              <w:t>CA_n25(2A)-n66A-n71(2A)-n77A</w:t>
            </w:r>
            <w:r w:rsidR="005C358F">
              <w:rPr>
                <w:noProof/>
              </w:rPr>
              <w:tab/>
            </w:r>
            <w:r>
              <w:rPr>
                <w:noProof/>
              </w:rPr>
              <w:t>UL_</w:t>
            </w:r>
            <w:r w:rsidR="005C358F">
              <w:rPr>
                <w:noProof/>
              </w:rPr>
              <w:t>CA_n71A-n77A</w:t>
            </w:r>
            <w:r w:rsidR="005C358F">
              <w:rPr>
                <w:noProof/>
              </w:rPr>
              <w:tab/>
              <w:t>PC2</w:t>
            </w:r>
          </w:p>
          <w:p w14:paraId="776673FB" w14:textId="4BC7179D" w:rsidR="005C358F" w:rsidRDefault="009953C0" w:rsidP="005C358F">
            <w:pPr>
              <w:pStyle w:val="CRCoverPage"/>
              <w:spacing w:after="0"/>
              <w:ind w:left="100"/>
              <w:rPr>
                <w:noProof/>
              </w:rPr>
            </w:pPr>
            <w:r>
              <w:rPr>
                <w:noProof/>
              </w:rPr>
              <w:t>DL_</w:t>
            </w:r>
            <w:r w:rsidR="005C358F">
              <w:rPr>
                <w:noProof/>
              </w:rPr>
              <w:t>CA_n25(2A)-n66(2A)-n71A-n77A</w:t>
            </w:r>
            <w:r w:rsidR="005C358F">
              <w:rPr>
                <w:noProof/>
              </w:rPr>
              <w:tab/>
            </w:r>
            <w:r>
              <w:rPr>
                <w:noProof/>
              </w:rPr>
              <w:t>UL_</w:t>
            </w:r>
            <w:r w:rsidR="005C358F">
              <w:rPr>
                <w:noProof/>
              </w:rPr>
              <w:t>CA_n25A-n77A</w:t>
            </w:r>
            <w:r w:rsidR="005C358F">
              <w:rPr>
                <w:noProof/>
              </w:rPr>
              <w:tab/>
              <w:t>PC2</w:t>
            </w:r>
          </w:p>
          <w:p w14:paraId="307C594C" w14:textId="2FE1ACD1" w:rsidR="005C358F" w:rsidRDefault="009953C0" w:rsidP="005C358F">
            <w:pPr>
              <w:pStyle w:val="CRCoverPage"/>
              <w:spacing w:after="0"/>
              <w:ind w:left="100"/>
              <w:rPr>
                <w:noProof/>
              </w:rPr>
            </w:pPr>
            <w:r>
              <w:rPr>
                <w:noProof/>
              </w:rPr>
              <w:t>DL_</w:t>
            </w:r>
            <w:r w:rsidR="005C358F">
              <w:rPr>
                <w:noProof/>
              </w:rPr>
              <w:t>CA_n25(2A)-n66(2A)-n71A-n77A</w:t>
            </w:r>
            <w:r w:rsidR="005C358F">
              <w:rPr>
                <w:noProof/>
              </w:rPr>
              <w:tab/>
            </w:r>
            <w:r>
              <w:rPr>
                <w:noProof/>
              </w:rPr>
              <w:t>UL_</w:t>
            </w:r>
            <w:r w:rsidR="005C358F">
              <w:rPr>
                <w:noProof/>
              </w:rPr>
              <w:t>CA_n66A-n77A</w:t>
            </w:r>
            <w:r w:rsidR="005C358F">
              <w:rPr>
                <w:noProof/>
              </w:rPr>
              <w:tab/>
              <w:t>PC2</w:t>
            </w:r>
          </w:p>
          <w:p w14:paraId="74E41311" w14:textId="7FAF8C0A" w:rsidR="004A052C" w:rsidRDefault="009953C0" w:rsidP="005C358F">
            <w:pPr>
              <w:pStyle w:val="CRCoverPage"/>
              <w:spacing w:after="0"/>
              <w:ind w:left="100"/>
              <w:rPr>
                <w:noProof/>
              </w:rPr>
            </w:pPr>
            <w:r>
              <w:rPr>
                <w:noProof/>
              </w:rPr>
              <w:t>DL_</w:t>
            </w:r>
            <w:r w:rsidR="005C358F">
              <w:rPr>
                <w:noProof/>
              </w:rPr>
              <w:t>CA_n25(2A)-n66(2A)-n71A-n77A</w:t>
            </w:r>
            <w:r w:rsidR="005C358F">
              <w:rPr>
                <w:noProof/>
              </w:rPr>
              <w:tab/>
            </w:r>
            <w:r>
              <w:rPr>
                <w:noProof/>
              </w:rPr>
              <w:t>UL_</w:t>
            </w:r>
            <w:r w:rsidR="005C358F">
              <w:rPr>
                <w:noProof/>
              </w:rPr>
              <w:t>CA_n71A-n77A</w:t>
            </w:r>
            <w:r w:rsidR="005C358F">
              <w:rPr>
                <w:noProof/>
              </w:rPr>
              <w:tab/>
              <w:t>PC2</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541BBDB8" w:rsidR="004A052C" w:rsidRDefault="005422B8" w:rsidP="004A052C">
            <w:pPr>
              <w:pStyle w:val="CRCoverPage"/>
              <w:spacing w:after="0"/>
              <w:ind w:left="100"/>
              <w:rPr>
                <w:noProof/>
              </w:rPr>
            </w:pPr>
            <w:r w:rsidRPr="00C219F2">
              <w:rPr>
                <w:b/>
                <w:bCs/>
              </w:rPr>
              <w:t>5.5A.3.</w:t>
            </w:r>
            <w:r>
              <w:rPr>
                <w:b/>
                <w:bCs/>
              </w:rPr>
              <w:t>3</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1A2B2F5D" w14:textId="77777777" w:rsidR="001D3946" w:rsidRPr="001141C9" w:rsidRDefault="001D3946" w:rsidP="001D3946">
      <w:pPr>
        <w:pStyle w:val="Heading4"/>
        <w:keepNext w:val="0"/>
        <w:keepLines w:val="0"/>
        <w:rPr>
          <w:bCs/>
        </w:rPr>
      </w:pPr>
      <w:bookmarkStart w:id="2" w:name="_Toc83580367"/>
      <w:bookmarkStart w:id="3" w:name="_Toc84404876"/>
      <w:bookmarkStart w:id="4" w:name="_Toc84413485"/>
      <w:r w:rsidRPr="001141C9">
        <w:t>5.5A.3.3</w:t>
      </w:r>
      <w:r w:rsidRPr="001141C9">
        <w:tab/>
        <w:t>Configurations for inter-band CA (</w:t>
      </w:r>
      <w:r w:rsidRPr="001141C9">
        <w:rPr>
          <w:bCs/>
        </w:rPr>
        <w:t>four bands)</w:t>
      </w:r>
      <w:bookmarkEnd w:id="2"/>
      <w:bookmarkEnd w:id="3"/>
      <w:bookmarkEnd w:id="4"/>
    </w:p>
    <w:p w14:paraId="338C1E63" w14:textId="7207E33A" w:rsidR="00E4377A" w:rsidRPr="001D3946" w:rsidRDefault="001D3946" w:rsidP="00E4377A">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6EF031E0" w14:textId="77777777" w:rsidR="00D27763" w:rsidRPr="001141C9" w:rsidRDefault="00D27763" w:rsidP="00D27763">
      <w:pPr>
        <w:pStyle w:val="Heading5"/>
        <w:rPr>
          <w:rFonts w:eastAsiaTheme="minorEastAsia"/>
        </w:rPr>
      </w:pPr>
      <w:r w:rsidRPr="001141C9">
        <w:rPr>
          <w:rFonts w:eastAsiaTheme="minorEastAsia"/>
        </w:rPr>
        <w:t>Table 5.5A.3.3-1b</w:t>
      </w:r>
    </w:p>
    <w:p w14:paraId="0FB64A80" w14:textId="77777777" w:rsidR="00D27763" w:rsidRPr="001141C9" w:rsidRDefault="00D27763" w:rsidP="00D27763">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D27763" w:rsidRPr="001141C9" w14:paraId="4FC15475" w14:textId="77777777" w:rsidTr="00C620B9">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5F54C82C" w14:textId="77777777" w:rsidR="00D27763" w:rsidRPr="001141C9" w:rsidRDefault="00D27763" w:rsidP="00C620B9">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2901840" w14:textId="77777777" w:rsidR="00D27763" w:rsidRPr="001141C9" w:rsidRDefault="00D27763" w:rsidP="00C620B9">
            <w:pPr>
              <w:pStyle w:val="TAH"/>
              <w:keepNext w:val="0"/>
              <w:keepLines w:val="0"/>
              <w:rPr>
                <w:lang w:eastAsia="zh-CN"/>
              </w:rPr>
            </w:pPr>
            <w:r w:rsidRPr="001141C9">
              <w:rPr>
                <w:lang w:eastAsia="zh-CN"/>
              </w:rPr>
              <w:t>Uplink CA configuration</w:t>
            </w:r>
          </w:p>
          <w:p w14:paraId="7CFF2809" w14:textId="77777777" w:rsidR="00D27763" w:rsidRPr="001141C9" w:rsidRDefault="00D27763" w:rsidP="00C620B9">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3AFEAD6" w14:textId="77777777" w:rsidR="00D27763" w:rsidRPr="001141C9" w:rsidRDefault="00D27763" w:rsidP="00C620B9">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ED10076" w14:textId="77777777" w:rsidR="00D27763" w:rsidRPr="001141C9" w:rsidRDefault="00D27763" w:rsidP="00C620B9">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630B9E35" w14:textId="77777777" w:rsidR="00D27763" w:rsidRPr="001141C9" w:rsidRDefault="00D27763" w:rsidP="00C620B9">
            <w:pPr>
              <w:pStyle w:val="TAH"/>
              <w:keepNext w:val="0"/>
              <w:keepLines w:val="0"/>
              <w:rPr>
                <w:rFonts w:ascii="Calibri" w:hAnsi="Calibri"/>
                <w:sz w:val="21"/>
                <w:lang w:eastAsia="zh-CN"/>
              </w:rPr>
            </w:pPr>
            <w:r w:rsidRPr="001141C9">
              <w:rPr>
                <w:lang w:eastAsia="zh-CN"/>
              </w:rPr>
              <w:t>Bandwidth combination set</w:t>
            </w:r>
          </w:p>
        </w:tc>
      </w:tr>
      <w:tr w:rsidR="00D27763" w:rsidRPr="001141C9" w14:paraId="7F0C2872" w14:textId="77777777" w:rsidTr="00C620B9">
        <w:trPr>
          <w:jc w:val="center"/>
        </w:trPr>
        <w:tc>
          <w:tcPr>
            <w:tcW w:w="1959" w:type="dxa"/>
            <w:tcBorders>
              <w:top w:val="single" w:sz="4" w:space="0" w:color="auto"/>
              <w:left w:val="single" w:sz="4" w:space="0" w:color="auto"/>
              <w:bottom w:val="nil"/>
              <w:right w:val="single" w:sz="4" w:space="0" w:color="auto"/>
            </w:tcBorders>
          </w:tcPr>
          <w:p w14:paraId="46D1FA59" w14:textId="77777777" w:rsidR="00D27763" w:rsidRPr="001141C9" w:rsidRDefault="00D27763" w:rsidP="00C620B9">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007E0D1D" w14:textId="77777777" w:rsidR="00D27763" w:rsidRPr="001141C9" w:rsidRDefault="00D27763"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7EC9D0C5"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F5B2176"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061F6FAE" w14:textId="77777777" w:rsidR="00D27763" w:rsidRPr="001141C9" w:rsidRDefault="00D27763"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27763" w:rsidRPr="001141C9" w14:paraId="1B761404" w14:textId="77777777" w:rsidTr="00C620B9">
        <w:trPr>
          <w:jc w:val="center"/>
        </w:trPr>
        <w:tc>
          <w:tcPr>
            <w:tcW w:w="1959" w:type="dxa"/>
            <w:tcBorders>
              <w:top w:val="nil"/>
              <w:left w:val="single" w:sz="4" w:space="0" w:color="auto"/>
              <w:bottom w:val="nil"/>
              <w:right w:val="single" w:sz="4" w:space="0" w:color="auto"/>
            </w:tcBorders>
          </w:tcPr>
          <w:p w14:paraId="10788D23"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BCB2498"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B47D3DB"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973D1E"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3E108975"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6022B7FD" w14:textId="77777777" w:rsidTr="00C620B9">
        <w:trPr>
          <w:jc w:val="center"/>
        </w:trPr>
        <w:tc>
          <w:tcPr>
            <w:tcW w:w="1959" w:type="dxa"/>
            <w:tcBorders>
              <w:top w:val="nil"/>
              <w:left w:val="single" w:sz="4" w:space="0" w:color="auto"/>
              <w:bottom w:val="nil"/>
              <w:right w:val="single" w:sz="4" w:space="0" w:color="auto"/>
            </w:tcBorders>
          </w:tcPr>
          <w:p w14:paraId="1BEA8E02"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056B12E"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8D7EC01"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E85C857"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2D63939D"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3BCF6C60" w14:textId="77777777" w:rsidTr="00C620B9">
        <w:trPr>
          <w:jc w:val="center"/>
        </w:trPr>
        <w:tc>
          <w:tcPr>
            <w:tcW w:w="1959" w:type="dxa"/>
            <w:tcBorders>
              <w:top w:val="nil"/>
              <w:left w:val="single" w:sz="4" w:space="0" w:color="auto"/>
              <w:bottom w:val="single" w:sz="4" w:space="0" w:color="auto"/>
              <w:right w:val="single" w:sz="4" w:space="0" w:color="auto"/>
            </w:tcBorders>
          </w:tcPr>
          <w:p w14:paraId="2EF94977"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C842AEE"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56FB7FD"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F24259"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E81737"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36843157" w14:textId="77777777" w:rsidTr="00C620B9">
        <w:trPr>
          <w:jc w:val="center"/>
        </w:trPr>
        <w:tc>
          <w:tcPr>
            <w:tcW w:w="1959" w:type="dxa"/>
            <w:tcBorders>
              <w:top w:val="single" w:sz="4" w:space="0" w:color="auto"/>
              <w:left w:val="single" w:sz="4" w:space="0" w:color="auto"/>
              <w:bottom w:val="nil"/>
              <w:right w:val="single" w:sz="4" w:space="0" w:color="auto"/>
            </w:tcBorders>
          </w:tcPr>
          <w:p w14:paraId="1F7D7F16" w14:textId="77777777" w:rsidR="00D27763" w:rsidRPr="001141C9" w:rsidRDefault="00D27763" w:rsidP="00C620B9">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2C812B29" w14:textId="77777777" w:rsidR="00D27763" w:rsidRPr="001141C9" w:rsidRDefault="00D27763"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72619843"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1B3069"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1F1CFF8B" w14:textId="77777777" w:rsidR="00D27763" w:rsidRPr="001141C9" w:rsidRDefault="00D27763"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27763" w:rsidRPr="001141C9" w14:paraId="7EE657B0" w14:textId="77777777" w:rsidTr="00C620B9">
        <w:trPr>
          <w:jc w:val="center"/>
        </w:trPr>
        <w:tc>
          <w:tcPr>
            <w:tcW w:w="1959" w:type="dxa"/>
            <w:tcBorders>
              <w:top w:val="nil"/>
              <w:left w:val="single" w:sz="4" w:space="0" w:color="auto"/>
              <w:bottom w:val="nil"/>
              <w:right w:val="single" w:sz="4" w:space="0" w:color="auto"/>
            </w:tcBorders>
          </w:tcPr>
          <w:p w14:paraId="0865B924"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17C4816"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7E63BB3"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8D1559"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5D78D092"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1D895A00" w14:textId="77777777" w:rsidTr="00C620B9">
        <w:trPr>
          <w:jc w:val="center"/>
        </w:trPr>
        <w:tc>
          <w:tcPr>
            <w:tcW w:w="1959" w:type="dxa"/>
            <w:tcBorders>
              <w:top w:val="nil"/>
              <w:left w:val="single" w:sz="4" w:space="0" w:color="auto"/>
              <w:bottom w:val="nil"/>
              <w:right w:val="single" w:sz="4" w:space="0" w:color="auto"/>
            </w:tcBorders>
          </w:tcPr>
          <w:p w14:paraId="65BEF54B"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9D52FE9"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9BEC8A"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2CE3D61"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5D158482"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43BF9DD0" w14:textId="77777777" w:rsidTr="00C620B9">
        <w:trPr>
          <w:jc w:val="center"/>
        </w:trPr>
        <w:tc>
          <w:tcPr>
            <w:tcW w:w="1959" w:type="dxa"/>
            <w:tcBorders>
              <w:top w:val="nil"/>
              <w:left w:val="single" w:sz="4" w:space="0" w:color="auto"/>
              <w:bottom w:val="single" w:sz="4" w:space="0" w:color="auto"/>
              <w:right w:val="single" w:sz="4" w:space="0" w:color="auto"/>
            </w:tcBorders>
          </w:tcPr>
          <w:p w14:paraId="394E859F"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468F384"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952BEC3"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66CEDF9"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6BF22699"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0D2DB6C7" w14:textId="77777777" w:rsidTr="00C620B9">
        <w:trPr>
          <w:jc w:val="center"/>
        </w:trPr>
        <w:tc>
          <w:tcPr>
            <w:tcW w:w="1959" w:type="dxa"/>
            <w:tcBorders>
              <w:top w:val="single" w:sz="4" w:space="0" w:color="auto"/>
              <w:left w:val="single" w:sz="4" w:space="0" w:color="auto"/>
              <w:bottom w:val="nil"/>
              <w:right w:val="single" w:sz="4" w:space="0" w:color="auto"/>
            </w:tcBorders>
          </w:tcPr>
          <w:p w14:paraId="29161380" w14:textId="77777777" w:rsidR="00D27763" w:rsidRPr="001141C9" w:rsidRDefault="00D27763" w:rsidP="00C620B9">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4EF6CE4C" w14:textId="77777777" w:rsidR="00D27763" w:rsidRPr="001141C9" w:rsidRDefault="00D27763" w:rsidP="00C620B9">
            <w:pPr>
              <w:spacing w:after="0"/>
              <w:jc w:val="center"/>
              <w:rPr>
                <w:rFonts w:ascii="Arial" w:hAnsi="Arial"/>
                <w:sz w:val="18"/>
              </w:rPr>
            </w:pPr>
            <w:r w:rsidRPr="001141C9">
              <w:rPr>
                <w:rFonts w:ascii="Arial" w:hAnsi="Arial"/>
                <w:sz w:val="18"/>
              </w:rPr>
              <w:t>CA_n5A-n7A</w:t>
            </w:r>
          </w:p>
          <w:p w14:paraId="6D55074F" w14:textId="77777777" w:rsidR="00D27763" w:rsidRPr="001141C9" w:rsidRDefault="00D27763" w:rsidP="00C620B9">
            <w:pPr>
              <w:spacing w:after="0"/>
              <w:jc w:val="center"/>
              <w:rPr>
                <w:rFonts w:ascii="Arial" w:hAnsi="Arial"/>
                <w:sz w:val="18"/>
              </w:rPr>
            </w:pPr>
            <w:r w:rsidRPr="001141C9">
              <w:rPr>
                <w:rFonts w:ascii="Arial" w:hAnsi="Arial"/>
                <w:sz w:val="18"/>
              </w:rPr>
              <w:t>CA_n5A-n66A</w:t>
            </w:r>
          </w:p>
          <w:p w14:paraId="72064966" w14:textId="77777777" w:rsidR="00D27763" w:rsidRPr="001141C9" w:rsidRDefault="00D27763" w:rsidP="00C620B9">
            <w:pPr>
              <w:spacing w:after="0"/>
              <w:jc w:val="center"/>
              <w:rPr>
                <w:rFonts w:ascii="Arial" w:hAnsi="Arial"/>
                <w:sz w:val="18"/>
              </w:rPr>
            </w:pPr>
            <w:r w:rsidRPr="001141C9">
              <w:rPr>
                <w:rFonts w:ascii="Arial" w:hAnsi="Arial"/>
                <w:sz w:val="18"/>
              </w:rPr>
              <w:t>CA_n5A-n77A</w:t>
            </w:r>
          </w:p>
          <w:p w14:paraId="763AB6E0" w14:textId="77777777" w:rsidR="00D27763" w:rsidRPr="001141C9" w:rsidRDefault="00D27763" w:rsidP="00C620B9">
            <w:pPr>
              <w:spacing w:after="0"/>
              <w:jc w:val="center"/>
              <w:rPr>
                <w:rFonts w:ascii="Arial" w:hAnsi="Arial"/>
                <w:sz w:val="18"/>
              </w:rPr>
            </w:pPr>
            <w:r w:rsidRPr="001141C9">
              <w:rPr>
                <w:rFonts w:ascii="Arial" w:hAnsi="Arial"/>
                <w:sz w:val="18"/>
              </w:rPr>
              <w:t>CA_n7A-n66A</w:t>
            </w:r>
          </w:p>
          <w:p w14:paraId="4586B413" w14:textId="77777777" w:rsidR="00D27763" w:rsidRPr="001141C9" w:rsidRDefault="00D27763" w:rsidP="00C620B9">
            <w:pPr>
              <w:spacing w:after="0"/>
              <w:jc w:val="center"/>
              <w:rPr>
                <w:rFonts w:ascii="Arial" w:hAnsi="Arial"/>
                <w:sz w:val="18"/>
              </w:rPr>
            </w:pPr>
            <w:r w:rsidRPr="001141C9">
              <w:rPr>
                <w:rFonts w:ascii="Arial" w:hAnsi="Arial"/>
                <w:sz w:val="18"/>
              </w:rPr>
              <w:t>CA_n7A-n77A</w:t>
            </w:r>
          </w:p>
          <w:p w14:paraId="5BB70AC0" w14:textId="77777777" w:rsidR="00D27763" w:rsidRPr="001141C9" w:rsidRDefault="00D27763" w:rsidP="00C620B9">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18245D64"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1F7F8C"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16CFCDE" w14:textId="77777777" w:rsidR="00D27763" w:rsidRPr="001141C9" w:rsidRDefault="00D27763" w:rsidP="00C620B9">
            <w:pPr>
              <w:pStyle w:val="TAC"/>
              <w:keepNext w:val="0"/>
              <w:keepLines w:val="0"/>
              <w:rPr>
                <w:rFonts w:eastAsiaTheme="minorEastAsia"/>
                <w:kern w:val="2"/>
                <w:szCs w:val="22"/>
                <w:lang w:eastAsia="zh-CN"/>
              </w:rPr>
            </w:pPr>
            <w:r w:rsidRPr="001141C9">
              <w:rPr>
                <w:kern w:val="2"/>
                <w:szCs w:val="22"/>
                <w:lang w:eastAsia="zh-CN"/>
              </w:rPr>
              <w:t>4 and 5</w:t>
            </w:r>
          </w:p>
        </w:tc>
      </w:tr>
      <w:tr w:rsidR="00D27763" w:rsidRPr="001141C9" w14:paraId="180A57C9" w14:textId="77777777" w:rsidTr="00C620B9">
        <w:trPr>
          <w:jc w:val="center"/>
        </w:trPr>
        <w:tc>
          <w:tcPr>
            <w:tcW w:w="1959" w:type="dxa"/>
            <w:tcBorders>
              <w:top w:val="nil"/>
              <w:left w:val="single" w:sz="4" w:space="0" w:color="auto"/>
              <w:bottom w:val="nil"/>
              <w:right w:val="single" w:sz="4" w:space="0" w:color="auto"/>
            </w:tcBorders>
          </w:tcPr>
          <w:p w14:paraId="2DC9B9E0"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EEC8817"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32D994C"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5EC244"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194F7363"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5AD7426B" w14:textId="77777777" w:rsidTr="00C620B9">
        <w:trPr>
          <w:jc w:val="center"/>
        </w:trPr>
        <w:tc>
          <w:tcPr>
            <w:tcW w:w="1959" w:type="dxa"/>
            <w:tcBorders>
              <w:top w:val="nil"/>
              <w:left w:val="single" w:sz="4" w:space="0" w:color="auto"/>
              <w:bottom w:val="nil"/>
              <w:right w:val="single" w:sz="4" w:space="0" w:color="auto"/>
            </w:tcBorders>
          </w:tcPr>
          <w:p w14:paraId="5FD6840C"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394ABE2"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92C9AE"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4FE41D"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6EF0673"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49930034" w14:textId="77777777" w:rsidTr="00C620B9">
        <w:trPr>
          <w:jc w:val="center"/>
        </w:trPr>
        <w:tc>
          <w:tcPr>
            <w:tcW w:w="1959" w:type="dxa"/>
            <w:tcBorders>
              <w:top w:val="nil"/>
              <w:left w:val="single" w:sz="4" w:space="0" w:color="auto"/>
              <w:bottom w:val="single" w:sz="4" w:space="0" w:color="auto"/>
              <w:right w:val="single" w:sz="4" w:space="0" w:color="auto"/>
            </w:tcBorders>
          </w:tcPr>
          <w:p w14:paraId="0F1BD825"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A3FABAE"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7A9FA71"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F99ECA"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94D67C7"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4A314D90" w14:textId="77777777" w:rsidTr="00C620B9">
        <w:trPr>
          <w:jc w:val="center"/>
        </w:trPr>
        <w:tc>
          <w:tcPr>
            <w:tcW w:w="1959" w:type="dxa"/>
            <w:tcBorders>
              <w:top w:val="single" w:sz="4" w:space="0" w:color="auto"/>
              <w:left w:val="single" w:sz="4" w:space="0" w:color="auto"/>
              <w:bottom w:val="nil"/>
              <w:right w:val="single" w:sz="4" w:space="0" w:color="auto"/>
            </w:tcBorders>
          </w:tcPr>
          <w:p w14:paraId="277BAC99" w14:textId="77777777" w:rsidR="00D27763" w:rsidRPr="001141C9" w:rsidRDefault="00D27763" w:rsidP="00C620B9">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4E993E07" w14:textId="77777777" w:rsidR="00D27763" w:rsidRPr="001141C9" w:rsidRDefault="00D27763" w:rsidP="00C620B9">
            <w:pPr>
              <w:keepNext/>
              <w:spacing w:after="0"/>
              <w:jc w:val="center"/>
              <w:rPr>
                <w:rFonts w:ascii="Arial" w:hAnsi="Arial"/>
                <w:sz w:val="18"/>
              </w:rPr>
            </w:pPr>
            <w:r w:rsidRPr="001141C9">
              <w:rPr>
                <w:rFonts w:ascii="Arial" w:hAnsi="Arial"/>
                <w:sz w:val="18"/>
              </w:rPr>
              <w:t>CA_n77(2A)</w:t>
            </w:r>
          </w:p>
          <w:p w14:paraId="67ED6137" w14:textId="77777777" w:rsidR="00D27763" w:rsidRPr="001141C9" w:rsidRDefault="00D27763" w:rsidP="00C620B9">
            <w:pPr>
              <w:keepNext/>
              <w:spacing w:after="0"/>
              <w:jc w:val="center"/>
              <w:rPr>
                <w:rFonts w:ascii="Arial" w:hAnsi="Arial"/>
                <w:sz w:val="18"/>
              </w:rPr>
            </w:pPr>
            <w:r w:rsidRPr="001141C9">
              <w:rPr>
                <w:rFonts w:ascii="Arial" w:hAnsi="Arial"/>
                <w:sz w:val="18"/>
              </w:rPr>
              <w:t>CA_n5A-n7A</w:t>
            </w:r>
          </w:p>
          <w:p w14:paraId="18B7708C" w14:textId="77777777" w:rsidR="00D27763" w:rsidRPr="001141C9" w:rsidRDefault="00D27763" w:rsidP="00C620B9">
            <w:pPr>
              <w:keepNext/>
              <w:spacing w:after="0"/>
              <w:jc w:val="center"/>
              <w:rPr>
                <w:rFonts w:ascii="Arial" w:hAnsi="Arial"/>
                <w:sz w:val="18"/>
              </w:rPr>
            </w:pPr>
            <w:r w:rsidRPr="001141C9">
              <w:rPr>
                <w:rFonts w:ascii="Arial" w:hAnsi="Arial"/>
                <w:sz w:val="18"/>
              </w:rPr>
              <w:t>CA_n5A-n66A</w:t>
            </w:r>
          </w:p>
          <w:p w14:paraId="50655E1C" w14:textId="77777777" w:rsidR="00D27763" w:rsidRPr="001141C9" w:rsidRDefault="00D27763" w:rsidP="00C620B9">
            <w:pPr>
              <w:keepNext/>
              <w:spacing w:after="0"/>
              <w:jc w:val="center"/>
              <w:rPr>
                <w:rFonts w:ascii="Arial" w:hAnsi="Arial"/>
                <w:sz w:val="18"/>
              </w:rPr>
            </w:pPr>
            <w:r w:rsidRPr="001141C9">
              <w:rPr>
                <w:rFonts w:ascii="Arial" w:hAnsi="Arial"/>
                <w:sz w:val="18"/>
              </w:rPr>
              <w:t>CA_n5A-n77A</w:t>
            </w:r>
          </w:p>
          <w:p w14:paraId="5BD83B4D" w14:textId="77777777" w:rsidR="00D27763" w:rsidRPr="001141C9" w:rsidRDefault="00D27763" w:rsidP="00C620B9">
            <w:pPr>
              <w:keepNext/>
              <w:spacing w:after="0"/>
              <w:jc w:val="center"/>
              <w:rPr>
                <w:rFonts w:ascii="Arial" w:hAnsi="Arial"/>
                <w:sz w:val="18"/>
              </w:rPr>
            </w:pPr>
            <w:r w:rsidRPr="001141C9">
              <w:rPr>
                <w:rFonts w:ascii="Arial" w:hAnsi="Arial"/>
                <w:sz w:val="18"/>
              </w:rPr>
              <w:t>CA_n7A-n66A</w:t>
            </w:r>
          </w:p>
          <w:p w14:paraId="1167DEBA" w14:textId="77777777" w:rsidR="00D27763" w:rsidRPr="001141C9" w:rsidRDefault="00D27763" w:rsidP="00C620B9">
            <w:pPr>
              <w:keepNext/>
              <w:spacing w:after="0"/>
              <w:jc w:val="center"/>
              <w:rPr>
                <w:rFonts w:ascii="Arial" w:hAnsi="Arial"/>
                <w:sz w:val="18"/>
              </w:rPr>
            </w:pPr>
            <w:r w:rsidRPr="001141C9">
              <w:rPr>
                <w:rFonts w:ascii="Arial" w:hAnsi="Arial"/>
                <w:sz w:val="18"/>
              </w:rPr>
              <w:t>CA_n7A-n77A</w:t>
            </w:r>
          </w:p>
          <w:p w14:paraId="58D852AC" w14:textId="77777777" w:rsidR="00D27763" w:rsidRPr="001141C9" w:rsidRDefault="00D27763" w:rsidP="00C620B9">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DE866CC" w14:textId="77777777" w:rsidR="00D27763" w:rsidRPr="001141C9" w:rsidRDefault="00D27763" w:rsidP="00C620B9">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BCA9E7" w14:textId="77777777" w:rsidR="00D27763" w:rsidRPr="001141C9" w:rsidRDefault="00D27763" w:rsidP="00C620B9">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BCEDE41" w14:textId="77777777" w:rsidR="00D27763" w:rsidRPr="001141C9" w:rsidRDefault="00D27763" w:rsidP="00C620B9">
            <w:pPr>
              <w:pStyle w:val="TAC"/>
              <w:keepLines w:val="0"/>
              <w:rPr>
                <w:rFonts w:eastAsiaTheme="minorEastAsia"/>
                <w:kern w:val="2"/>
                <w:szCs w:val="22"/>
                <w:lang w:eastAsia="zh-CN"/>
              </w:rPr>
            </w:pPr>
            <w:r w:rsidRPr="001141C9">
              <w:rPr>
                <w:kern w:val="2"/>
                <w:szCs w:val="22"/>
                <w:lang w:eastAsia="zh-CN"/>
              </w:rPr>
              <w:t>4 and 5</w:t>
            </w:r>
          </w:p>
        </w:tc>
      </w:tr>
      <w:tr w:rsidR="00D27763" w:rsidRPr="001141C9" w14:paraId="390E2F98" w14:textId="77777777" w:rsidTr="00C620B9">
        <w:trPr>
          <w:jc w:val="center"/>
        </w:trPr>
        <w:tc>
          <w:tcPr>
            <w:tcW w:w="1959" w:type="dxa"/>
            <w:tcBorders>
              <w:top w:val="nil"/>
              <w:left w:val="single" w:sz="4" w:space="0" w:color="auto"/>
              <w:bottom w:val="nil"/>
              <w:right w:val="single" w:sz="4" w:space="0" w:color="auto"/>
            </w:tcBorders>
          </w:tcPr>
          <w:p w14:paraId="60796128" w14:textId="77777777" w:rsidR="00D27763" w:rsidRPr="001141C9" w:rsidRDefault="00D27763" w:rsidP="00C620B9">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2B911F30" w14:textId="77777777" w:rsidR="00D27763" w:rsidRPr="001141C9" w:rsidRDefault="00D27763" w:rsidP="00C620B9">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9663E3D" w14:textId="77777777" w:rsidR="00D27763" w:rsidRPr="001141C9" w:rsidRDefault="00D27763" w:rsidP="00C620B9">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6EA724" w14:textId="77777777" w:rsidR="00D27763" w:rsidRPr="001141C9" w:rsidRDefault="00D27763" w:rsidP="00C620B9">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4A0EE905" w14:textId="77777777" w:rsidR="00D27763" w:rsidRPr="001141C9" w:rsidRDefault="00D27763" w:rsidP="00C620B9">
            <w:pPr>
              <w:pStyle w:val="TAC"/>
              <w:keepLines w:val="0"/>
              <w:rPr>
                <w:rFonts w:eastAsiaTheme="minorEastAsia"/>
                <w:kern w:val="2"/>
                <w:szCs w:val="22"/>
                <w:lang w:eastAsia="zh-CN"/>
              </w:rPr>
            </w:pPr>
          </w:p>
        </w:tc>
      </w:tr>
      <w:tr w:rsidR="00D27763" w:rsidRPr="001141C9" w14:paraId="1B1CDE9D" w14:textId="77777777" w:rsidTr="00C620B9">
        <w:trPr>
          <w:jc w:val="center"/>
        </w:trPr>
        <w:tc>
          <w:tcPr>
            <w:tcW w:w="1959" w:type="dxa"/>
            <w:tcBorders>
              <w:top w:val="nil"/>
              <w:left w:val="single" w:sz="4" w:space="0" w:color="auto"/>
              <w:bottom w:val="nil"/>
              <w:right w:val="single" w:sz="4" w:space="0" w:color="auto"/>
            </w:tcBorders>
          </w:tcPr>
          <w:p w14:paraId="7044BEB2"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854A2C2"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1F4BC21"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E1F4B0"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B74CE59"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50BC10FD" w14:textId="77777777" w:rsidTr="00C620B9">
        <w:trPr>
          <w:jc w:val="center"/>
        </w:trPr>
        <w:tc>
          <w:tcPr>
            <w:tcW w:w="1959" w:type="dxa"/>
            <w:tcBorders>
              <w:top w:val="nil"/>
              <w:left w:val="single" w:sz="4" w:space="0" w:color="auto"/>
              <w:bottom w:val="single" w:sz="4" w:space="0" w:color="auto"/>
              <w:right w:val="single" w:sz="4" w:space="0" w:color="auto"/>
            </w:tcBorders>
          </w:tcPr>
          <w:p w14:paraId="3D94DBF1"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2C67B27"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36F4F66"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45D9CA"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52C0FD23"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41B2A64E" w14:textId="77777777" w:rsidTr="00C620B9">
        <w:trPr>
          <w:jc w:val="center"/>
        </w:trPr>
        <w:tc>
          <w:tcPr>
            <w:tcW w:w="1959" w:type="dxa"/>
            <w:tcBorders>
              <w:top w:val="single" w:sz="4" w:space="0" w:color="auto"/>
              <w:left w:val="single" w:sz="4" w:space="0" w:color="auto"/>
              <w:bottom w:val="nil"/>
              <w:right w:val="single" w:sz="4" w:space="0" w:color="auto"/>
            </w:tcBorders>
          </w:tcPr>
          <w:p w14:paraId="59E49B9E" w14:textId="77777777" w:rsidR="00D27763" w:rsidRPr="001141C9" w:rsidRDefault="00D27763" w:rsidP="00C620B9">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3232D0D8" w14:textId="77777777" w:rsidR="00D27763" w:rsidRPr="001141C9" w:rsidRDefault="00D27763" w:rsidP="00C620B9">
            <w:pPr>
              <w:spacing w:after="0"/>
              <w:jc w:val="center"/>
              <w:rPr>
                <w:rFonts w:ascii="Arial" w:hAnsi="Arial"/>
                <w:sz w:val="18"/>
              </w:rPr>
            </w:pPr>
            <w:r w:rsidRPr="001141C9">
              <w:rPr>
                <w:rFonts w:ascii="Arial" w:hAnsi="Arial"/>
                <w:sz w:val="18"/>
              </w:rPr>
              <w:t>CA_n5A-n7A</w:t>
            </w:r>
          </w:p>
          <w:p w14:paraId="6282BD24" w14:textId="77777777" w:rsidR="00D27763" w:rsidRPr="001141C9" w:rsidRDefault="00D27763" w:rsidP="00C620B9">
            <w:pPr>
              <w:spacing w:after="0"/>
              <w:jc w:val="center"/>
              <w:rPr>
                <w:rFonts w:ascii="Arial" w:hAnsi="Arial"/>
                <w:sz w:val="18"/>
              </w:rPr>
            </w:pPr>
            <w:r w:rsidRPr="001141C9">
              <w:rPr>
                <w:rFonts w:ascii="Arial" w:hAnsi="Arial"/>
                <w:sz w:val="18"/>
              </w:rPr>
              <w:t>CA_n5A-n66A</w:t>
            </w:r>
          </w:p>
          <w:p w14:paraId="4C9F03A4" w14:textId="77777777" w:rsidR="00D27763" w:rsidRPr="001141C9" w:rsidRDefault="00D27763" w:rsidP="00C620B9">
            <w:pPr>
              <w:spacing w:after="0"/>
              <w:jc w:val="center"/>
              <w:rPr>
                <w:rFonts w:ascii="Arial" w:hAnsi="Arial"/>
                <w:sz w:val="18"/>
              </w:rPr>
            </w:pPr>
            <w:r w:rsidRPr="001141C9">
              <w:rPr>
                <w:rFonts w:ascii="Arial" w:hAnsi="Arial"/>
                <w:sz w:val="18"/>
              </w:rPr>
              <w:t>CA_n5A-n77A</w:t>
            </w:r>
          </w:p>
          <w:p w14:paraId="0B5B8432" w14:textId="77777777" w:rsidR="00D27763" w:rsidRPr="001141C9" w:rsidRDefault="00D27763" w:rsidP="00C620B9">
            <w:pPr>
              <w:spacing w:after="0"/>
              <w:jc w:val="center"/>
              <w:rPr>
                <w:rFonts w:ascii="Arial" w:hAnsi="Arial"/>
                <w:sz w:val="18"/>
              </w:rPr>
            </w:pPr>
            <w:r w:rsidRPr="001141C9">
              <w:rPr>
                <w:rFonts w:ascii="Arial" w:hAnsi="Arial"/>
                <w:sz w:val="18"/>
              </w:rPr>
              <w:t>CA_n7A-n66A</w:t>
            </w:r>
          </w:p>
          <w:p w14:paraId="50EB2EEE" w14:textId="77777777" w:rsidR="00D27763" w:rsidRPr="001141C9" w:rsidRDefault="00D27763" w:rsidP="00C620B9">
            <w:pPr>
              <w:spacing w:after="0"/>
              <w:jc w:val="center"/>
              <w:rPr>
                <w:rFonts w:ascii="Arial" w:hAnsi="Arial"/>
                <w:sz w:val="18"/>
              </w:rPr>
            </w:pPr>
            <w:r w:rsidRPr="001141C9">
              <w:rPr>
                <w:rFonts w:ascii="Arial" w:hAnsi="Arial"/>
                <w:sz w:val="18"/>
              </w:rPr>
              <w:t>CA_n7A-n77A</w:t>
            </w:r>
          </w:p>
          <w:p w14:paraId="69744636" w14:textId="77777777" w:rsidR="00D27763" w:rsidRPr="001141C9" w:rsidRDefault="00D27763" w:rsidP="00C620B9">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2CB67915"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4FF0F2"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DB5757" w14:textId="77777777" w:rsidR="00D27763" w:rsidRPr="001141C9" w:rsidRDefault="00D27763" w:rsidP="00C620B9">
            <w:pPr>
              <w:pStyle w:val="TAC"/>
              <w:keepNext w:val="0"/>
              <w:keepLines w:val="0"/>
              <w:rPr>
                <w:rFonts w:eastAsiaTheme="minorEastAsia"/>
                <w:kern w:val="2"/>
                <w:szCs w:val="22"/>
                <w:lang w:eastAsia="zh-CN"/>
              </w:rPr>
            </w:pPr>
            <w:r w:rsidRPr="001141C9">
              <w:rPr>
                <w:kern w:val="2"/>
                <w:szCs w:val="22"/>
                <w:lang w:eastAsia="zh-CN"/>
              </w:rPr>
              <w:t>0</w:t>
            </w:r>
          </w:p>
        </w:tc>
      </w:tr>
      <w:tr w:rsidR="00D27763" w:rsidRPr="001141C9" w14:paraId="5EECED83" w14:textId="77777777" w:rsidTr="00C620B9">
        <w:trPr>
          <w:jc w:val="center"/>
        </w:trPr>
        <w:tc>
          <w:tcPr>
            <w:tcW w:w="1959" w:type="dxa"/>
            <w:tcBorders>
              <w:top w:val="nil"/>
              <w:left w:val="single" w:sz="4" w:space="0" w:color="auto"/>
              <w:bottom w:val="nil"/>
              <w:right w:val="single" w:sz="4" w:space="0" w:color="auto"/>
            </w:tcBorders>
          </w:tcPr>
          <w:p w14:paraId="7DA2E848"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DB60C36"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BFF6FC5"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6FD806"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ABF109C"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53340343" w14:textId="77777777" w:rsidTr="00C620B9">
        <w:trPr>
          <w:jc w:val="center"/>
        </w:trPr>
        <w:tc>
          <w:tcPr>
            <w:tcW w:w="1959" w:type="dxa"/>
            <w:tcBorders>
              <w:top w:val="nil"/>
              <w:left w:val="single" w:sz="4" w:space="0" w:color="auto"/>
              <w:bottom w:val="nil"/>
              <w:right w:val="single" w:sz="4" w:space="0" w:color="auto"/>
            </w:tcBorders>
          </w:tcPr>
          <w:p w14:paraId="4260A750"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0FF710C"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2A089B0"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CF04D8"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47F9BF7D"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2BC49D47" w14:textId="77777777" w:rsidTr="00C620B9">
        <w:trPr>
          <w:jc w:val="center"/>
        </w:trPr>
        <w:tc>
          <w:tcPr>
            <w:tcW w:w="1959" w:type="dxa"/>
            <w:tcBorders>
              <w:top w:val="nil"/>
              <w:left w:val="single" w:sz="4" w:space="0" w:color="auto"/>
              <w:bottom w:val="nil"/>
              <w:right w:val="single" w:sz="4" w:space="0" w:color="auto"/>
            </w:tcBorders>
          </w:tcPr>
          <w:p w14:paraId="0D6E0DEA"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218850D"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1B522A9" w14:textId="77777777" w:rsidR="00D27763" w:rsidRPr="001141C9" w:rsidRDefault="00D27763" w:rsidP="00C620B9">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FF6630"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1D003381"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5FC25478" w14:textId="77777777" w:rsidTr="00C620B9">
        <w:trPr>
          <w:jc w:val="center"/>
        </w:trPr>
        <w:tc>
          <w:tcPr>
            <w:tcW w:w="1959" w:type="dxa"/>
            <w:tcBorders>
              <w:top w:val="nil"/>
              <w:left w:val="single" w:sz="4" w:space="0" w:color="auto"/>
              <w:bottom w:val="nil"/>
              <w:right w:val="single" w:sz="4" w:space="0" w:color="auto"/>
            </w:tcBorders>
          </w:tcPr>
          <w:p w14:paraId="30D27639"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50E42D9"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F274603" w14:textId="77777777" w:rsidR="00D27763" w:rsidRPr="001141C9" w:rsidRDefault="00D27763" w:rsidP="00C620B9">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B5D05D" w14:textId="77777777" w:rsidR="00D27763" w:rsidRPr="001141C9" w:rsidRDefault="00D27763" w:rsidP="00C620B9">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A072925" w14:textId="77777777" w:rsidR="00D27763" w:rsidRPr="001141C9" w:rsidRDefault="00D27763" w:rsidP="00C620B9">
            <w:pPr>
              <w:pStyle w:val="TAC"/>
              <w:keepNext w:val="0"/>
              <w:keepLines w:val="0"/>
              <w:rPr>
                <w:rFonts w:eastAsiaTheme="minorEastAsia"/>
                <w:kern w:val="2"/>
                <w:szCs w:val="22"/>
                <w:lang w:eastAsia="zh-CN"/>
              </w:rPr>
            </w:pPr>
            <w:r w:rsidRPr="001141C9">
              <w:rPr>
                <w:kern w:val="2"/>
                <w:szCs w:val="22"/>
                <w:lang w:eastAsia="zh-CN"/>
              </w:rPr>
              <w:t>4 and 5</w:t>
            </w:r>
          </w:p>
        </w:tc>
      </w:tr>
      <w:tr w:rsidR="00D27763" w:rsidRPr="001141C9" w14:paraId="01B2DAF9" w14:textId="77777777" w:rsidTr="00C620B9">
        <w:trPr>
          <w:jc w:val="center"/>
        </w:trPr>
        <w:tc>
          <w:tcPr>
            <w:tcW w:w="1959" w:type="dxa"/>
            <w:tcBorders>
              <w:top w:val="nil"/>
              <w:left w:val="single" w:sz="4" w:space="0" w:color="auto"/>
              <w:bottom w:val="nil"/>
              <w:right w:val="single" w:sz="4" w:space="0" w:color="auto"/>
            </w:tcBorders>
          </w:tcPr>
          <w:p w14:paraId="3D2F77B4"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11014BF"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F8D3DB" w14:textId="77777777" w:rsidR="00D27763" w:rsidRPr="001141C9" w:rsidRDefault="00D27763" w:rsidP="00C620B9">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E444B0" w14:textId="77777777" w:rsidR="00D27763" w:rsidRPr="001141C9" w:rsidRDefault="00D27763" w:rsidP="00C620B9">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642BDC64"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2D47639A" w14:textId="77777777" w:rsidTr="00C620B9">
        <w:trPr>
          <w:jc w:val="center"/>
        </w:trPr>
        <w:tc>
          <w:tcPr>
            <w:tcW w:w="1959" w:type="dxa"/>
            <w:tcBorders>
              <w:top w:val="nil"/>
              <w:left w:val="single" w:sz="4" w:space="0" w:color="auto"/>
              <w:bottom w:val="nil"/>
              <w:right w:val="single" w:sz="4" w:space="0" w:color="auto"/>
            </w:tcBorders>
          </w:tcPr>
          <w:p w14:paraId="4587327C"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EA8A972"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779688F" w14:textId="77777777" w:rsidR="00D27763" w:rsidRPr="001141C9" w:rsidRDefault="00D27763" w:rsidP="00C620B9">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AD1063" w14:textId="77777777" w:rsidR="00D27763" w:rsidRPr="001141C9" w:rsidRDefault="00D27763" w:rsidP="00C620B9">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55A8904"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25BB93D4" w14:textId="77777777" w:rsidTr="00C620B9">
        <w:trPr>
          <w:jc w:val="center"/>
        </w:trPr>
        <w:tc>
          <w:tcPr>
            <w:tcW w:w="1959" w:type="dxa"/>
            <w:tcBorders>
              <w:top w:val="nil"/>
              <w:left w:val="single" w:sz="4" w:space="0" w:color="auto"/>
              <w:bottom w:val="single" w:sz="4" w:space="0" w:color="auto"/>
              <w:right w:val="single" w:sz="4" w:space="0" w:color="auto"/>
            </w:tcBorders>
          </w:tcPr>
          <w:p w14:paraId="26C4DC3F"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942136F"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F06C28" w14:textId="77777777" w:rsidR="00D27763" w:rsidRPr="001141C9" w:rsidRDefault="00D27763" w:rsidP="00C620B9">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720468" w14:textId="77777777" w:rsidR="00D27763" w:rsidRPr="001141C9" w:rsidRDefault="00D27763" w:rsidP="00C620B9">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61200DBA"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32CD2942" w14:textId="77777777" w:rsidTr="00C620B9">
        <w:trPr>
          <w:jc w:val="center"/>
        </w:trPr>
        <w:tc>
          <w:tcPr>
            <w:tcW w:w="1959" w:type="dxa"/>
            <w:tcBorders>
              <w:top w:val="single" w:sz="4" w:space="0" w:color="auto"/>
              <w:left w:val="single" w:sz="4" w:space="0" w:color="auto"/>
              <w:bottom w:val="nil"/>
              <w:right w:val="single" w:sz="4" w:space="0" w:color="auto"/>
            </w:tcBorders>
          </w:tcPr>
          <w:p w14:paraId="2822FE24" w14:textId="77777777" w:rsidR="00D27763" w:rsidRPr="001141C9" w:rsidRDefault="00D27763" w:rsidP="00C620B9">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617C618D" w14:textId="77777777" w:rsidR="00D27763" w:rsidRPr="001141C9" w:rsidRDefault="00D27763" w:rsidP="00C620B9">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BB73A15"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3C2BFE"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2708C90" w14:textId="77777777" w:rsidR="00D27763" w:rsidRPr="001141C9" w:rsidRDefault="00D27763" w:rsidP="00C620B9">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D27763" w:rsidRPr="001141C9" w14:paraId="6AAEB887" w14:textId="77777777" w:rsidTr="00C620B9">
        <w:trPr>
          <w:jc w:val="center"/>
        </w:trPr>
        <w:tc>
          <w:tcPr>
            <w:tcW w:w="1959" w:type="dxa"/>
            <w:tcBorders>
              <w:top w:val="nil"/>
              <w:left w:val="single" w:sz="4" w:space="0" w:color="auto"/>
              <w:bottom w:val="nil"/>
              <w:right w:val="single" w:sz="4" w:space="0" w:color="auto"/>
            </w:tcBorders>
          </w:tcPr>
          <w:p w14:paraId="03B4A49F"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41C117F"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D815A6"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C332FC"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4287B16F"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35B6FEFD" w14:textId="77777777" w:rsidTr="00C620B9">
        <w:trPr>
          <w:jc w:val="center"/>
        </w:trPr>
        <w:tc>
          <w:tcPr>
            <w:tcW w:w="1959" w:type="dxa"/>
            <w:tcBorders>
              <w:top w:val="nil"/>
              <w:left w:val="single" w:sz="4" w:space="0" w:color="auto"/>
              <w:bottom w:val="nil"/>
              <w:right w:val="single" w:sz="4" w:space="0" w:color="auto"/>
            </w:tcBorders>
          </w:tcPr>
          <w:p w14:paraId="4BE9FEA4"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ADAAD1F"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2306C68"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BBAC37"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18CAC367"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17378A1E" w14:textId="77777777" w:rsidTr="00C620B9">
        <w:trPr>
          <w:jc w:val="center"/>
        </w:trPr>
        <w:tc>
          <w:tcPr>
            <w:tcW w:w="1959" w:type="dxa"/>
            <w:tcBorders>
              <w:top w:val="nil"/>
              <w:left w:val="single" w:sz="4" w:space="0" w:color="auto"/>
              <w:bottom w:val="single" w:sz="4" w:space="0" w:color="auto"/>
              <w:right w:val="single" w:sz="4" w:space="0" w:color="auto"/>
            </w:tcBorders>
          </w:tcPr>
          <w:p w14:paraId="48610F12"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E8BF33D"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9FF52DC" w14:textId="77777777" w:rsidR="00D27763" w:rsidRPr="001141C9" w:rsidRDefault="00D27763" w:rsidP="00C620B9">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31AAAC0"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31153FA6" w14:textId="77777777" w:rsidR="00D27763" w:rsidRPr="001141C9" w:rsidRDefault="00D27763" w:rsidP="00C620B9">
            <w:pPr>
              <w:pStyle w:val="TAC"/>
              <w:keepNext w:val="0"/>
              <w:keepLines w:val="0"/>
              <w:rPr>
                <w:rFonts w:eastAsiaTheme="minorEastAsia"/>
                <w:kern w:val="2"/>
                <w:szCs w:val="22"/>
                <w:lang w:eastAsia="zh-CN"/>
              </w:rPr>
            </w:pPr>
          </w:p>
        </w:tc>
      </w:tr>
      <w:tr w:rsidR="00D27763" w:rsidRPr="001141C9" w14:paraId="118FA55C" w14:textId="77777777" w:rsidTr="00C620B9">
        <w:trPr>
          <w:jc w:val="center"/>
        </w:trPr>
        <w:tc>
          <w:tcPr>
            <w:tcW w:w="1959" w:type="dxa"/>
            <w:tcBorders>
              <w:top w:val="single" w:sz="4" w:space="0" w:color="auto"/>
              <w:left w:val="single" w:sz="4" w:space="0" w:color="auto"/>
              <w:bottom w:val="nil"/>
              <w:right w:val="single" w:sz="4" w:space="0" w:color="auto"/>
            </w:tcBorders>
          </w:tcPr>
          <w:p w14:paraId="48BA5DF7" w14:textId="77777777" w:rsidR="00D27763" w:rsidRPr="001141C9" w:rsidRDefault="00D27763" w:rsidP="00C620B9">
            <w:pPr>
              <w:pStyle w:val="TAC"/>
              <w:keepNext w:val="0"/>
              <w:keepLines w:val="0"/>
              <w:rPr>
                <w:rFonts w:eastAsiaTheme="minorEastAsia"/>
              </w:rPr>
            </w:pPr>
            <w:r w:rsidRPr="001141C9">
              <w:rPr>
                <w:rFonts w:eastAsiaTheme="minorEastAsia"/>
              </w:rPr>
              <w:t>CA_n5A-n25A-n29A-n66A</w:t>
            </w:r>
          </w:p>
          <w:p w14:paraId="30B3A7FF" w14:textId="77777777" w:rsidR="00D27763" w:rsidRPr="001141C9" w:rsidRDefault="00D27763" w:rsidP="00C620B9">
            <w:pPr>
              <w:pStyle w:val="TAC"/>
              <w:keepNext w:val="0"/>
              <w:keepLines w:val="0"/>
              <w:rPr>
                <w:rFonts w:eastAsiaTheme="minorEastAsia"/>
              </w:rPr>
            </w:pPr>
          </w:p>
          <w:p w14:paraId="77409E40" w14:textId="77777777" w:rsidR="00D27763" w:rsidRPr="001141C9" w:rsidRDefault="00D27763" w:rsidP="00C620B9">
            <w:pPr>
              <w:pStyle w:val="TAC"/>
              <w:keepNext w:val="0"/>
              <w:keepLines w:val="0"/>
              <w:rPr>
                <w:rFonts w:eastAsiaTheme="minorEastAsia"/>
              </w:rPr>
            </w:pPr>
          </w:p>
          <w:p w14:paraId="0503FB6F" w14:textId="77777777" w:rsidR="00D27763" w:rsidRPr="001141C9" w:rsidRDefault="00D27763" w:rsidP="00C620B9">
            <w:pPr>
              <w:pStyle w:val="TAC"/>
              <w:keepNext w:val="0"/>
              <w:keepLines w:val="0"/>
            </w:pPr>
          </w:p>
        </w:tc>
        <w:tc>
          <w:tcPr>
            <w:tcW w:w="2036" w:type="dxa"/>
            <w:tcBorders>
              <w:top w:val="single" w:sz="4" w:space="0" w:color="auto"/>
              <w:left w:val="single" w:sz="4" w:space="0" w:color="auto"/>
              <w:bottom w:val="nil"/>
              <w:right w:val="single" w:sz="4" w:space="0" w:color="auto"/>
            </w:tcBorders>
          </w:tcPr>
          <w:p w14:paraId="04D1804F" w14:textId="77777777" w:rsidR="00D27763" w:rsidRPr="001141C9" w:rsidRDefault="00D27763" w:rsidP="00C620B9">
            <w:pPr>
              <w:pStyle w:val="TAC"/>
              <w:keepNext w:val="0"/>
              <w:keepLines w:val="0"/>
              <w:rPr>
                <w:rFonts w:eastAsiaTheme="minorEastAsia"/>
              </w:rPr>
            </w:pPr>
            <w:r w:rsidRPr="001141C9">
              <w:rPr>
                <w:rFonts w:eastAsiaTheme="minorEastAsia"/>
              </w:rPr>
              <w:t>CA_n5A-n25A</w:t>
            </w:r>
          </w:p>
          <w:p w14:paraId="743405E7" w14:textId="77777777" w:rsidR="00D27763" w:rsidRPr="001141C9" w:rsidRDefault="00D27763" w:rsidP="00C620B9">
            <w:pPr>
              <w:pStyle w:val="TAC"/>
              <w:keepNext w:val="0"/>
              <w:keepLines w:val="0"/>
              <w:rPr>
                <w:rFonts w:eastAsiaTheme="minorEastAsia"/>
              </w:rPr>
            </w:pPr>
            <w:r w:rsidRPr="001141C9">
              <w:rPr>
                <w:rFonts w:eastAsiaTheme="minorEastAsia"/>
              </w:rPr>
              <w:t>CA_n5A-n66A</w:t>
            </w:r>
          </w:p>
          <w:p w14:paraId="0AD35965" w14:textId="77777777" w:rsidR="00D27763" w:rsidRPr="001141C9" w:rsidRDefault="00D27763" w:rsidP="00C620B9">
            <w:pPr>
              <w:pStyle w:val="TAC"/>
              <w:keepNext w:val="0"/>
              <w:keepLines w:val="0"/>
              <w:rPr>
                <w:rFonts w:eastAsiaTheme="minorEastAsia"/>
              </w:rPr>
            </w:pPr>
            <w:r w:rsidRPr="001141C9">
              <w:rPr>
                <w:rFonts w:eastAsiaTheme="minorEastAsia"/>
              </w:rPr>
              <w:t>CA_n25A-n66A</w:t>
            </w:r>
          </w:p>
          <w:p w14:paraId="69192F83"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6409ACC" w14:textId="77777777" w:rsidR="00D27763" w:rsidRPr="001141C9" w:rsidRDefault="00D27763"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777F2E4A"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651FD733" w14:textId="77777777" w:rsidR="00D27763" w:rsidRPr="001141C9" w:rsidRDefault="00D27763" w:rsidP="00C620B9">
            <w:pPr>
              <w:pStyle w:val="TAC"/>
              <w:keepNext w:val="0"/>
              <w:keepLines w:val="0"/>
              <w:rPr>
                <w:kern w:val="2"/>
                <w:szCs w:val="22"/>
                <w:lang w:eastAsia="zh-CN"/>
              </w:rPr>
            </w:pPr>
            <w:r w:rsidRPr="001141C9">
              <w:rPr>
                <w:rFonts w:eastAsiaTheme="minorEastAsia"/>
                <w:kern w:val="2"/>
                <w:szCs w:val="22"/>
                <w:lang w:eastAsia="zh-CN"/>
              </w:rPr>
              <w:t>0</w:t>
            </w:r>
          </w:p>
        </w:tc>
      </w:tr>
      <w:tr w:rsidR="00D27763" w:rsidRPr="001141C9" w14:paraId="12437B24" w14:textId="77777777" w:rsidTr="00C620B9">
        <w:trPr>
          <w:jc w:val="center"/>
        </w:trPr>
        <w:tc>
          <w:tcPr>
            <w:tcW w:w="1959" w:type="dxa"/>
            <w:tcBorders>
              <w:top w:val="nil"/>
              <w:left w:val="single" w:sz="4" w:space="0" w:color="auto"/>
              <w:bottom w:val="nil"/>
              <w:right w:val="single" w:sz="4" w:space="0" w:color="auto"/>
            </w:tcBorders>
          </w:tcPr>
          <w:p w14:paraId="4EC76821"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2F28C2F"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DF8CAE1" w14:textId="77777777" w:rsidR="00D27763" w:rsidRPr="001141C9" w:rsidRDefault="00D27763"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C8BF17C"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6FBBCA0E" w14:textId="77777777" w:rsidR="00D27763" w:rsidRPr="001141C9" w:rsidRDefault="00D27763" w:rsidP="00C620B9">
            <w:pPr>
              <w:pStyle w:val="TAC"/>
              <w:keepNext w:val="0"/>
              <w:keepLines w:val="0"/>
              <w:rPr>
                <w:kern w:val="2"/>
                <w:szCs w:val="22"/>
                <w:lang w:eastAsia="zh-CN"/>
              </w:rPr>
            </w:pPr>
          </w:p>
        </w:tc>
      </w:tr>
      <w:tr w:rsidR="00D27763" w:rsidRPr="001141C9" w14:paraId="2044F512" w14:textId="77777777" w:rsidTr="00C620B9">
        <w:trPr>
          <w:jc w:val="center"/>
        </w:trPr>
        <w:tc>
          <w:tcPr>
            <w:tcW w:w="1959" w:type="dxa"/>
            <w:tcBorders>
              <w:top w:val="nil"/>
              <w:left w:val="single" w:sz="4" w:space="0" w:color="auto"/>
              <w:bottom w:val="nil"/>
              <w:right w:val="single" w:sz="4" w:space="0" w:color="auto"/>
            </w:tcBorders>
          </w:tcPr>
          <w:p w14:paraId="41D7D7E3"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0820811"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77C3D87" w14:textId="77777777" w:rsidR="00D27763" w:rsidRPr="001141C9" w:rsidRDefault="00D27763"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4515D94"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607FC211" w14:textId="77777777" w:rsidR="00D27763" w:rsidRPr="001141C9" w:rsidRDefault="00D27763" w:rsidP="00C620B9">
            <w:pPr>
              <w:pStyle w:val="TAC"/>
              <w:keepNext w:val="0"/>
              <w:keepLines w:val="0"/>
              <w:rPr>
                <w:kern w:val="2"/>
                <w:szCs w:val="22"/>
                <w:lang w:eastAsia="zh-CN"/>
              </w:rPr>
            </w:pPr>
          </w:p>
        </w:tc>
      </w:tr>
      <w:tr w:rsidR="00D27763" w:rsidRPr="001141C9" w14:paraId="746B1409" w14:textId="77777777" w:rsidTr="00C620B9">
        <w:trPr>
          <w:jc w:val="center"/>
        </w:trPr>
        <w:tc>
          <w:tcPr>
            <w:tcW w:w="1959" w:type="dxa"/>
            <w:tcBorders>
              <w:top w:val="nil"/>
              <w:left w:val="single" w:sz="4" w:space="0" w:color="auto"/>
              <w:bottom w:val="nil"/>
              <w:right w:val="single" w:sz="4" w:space="0" w:color="auto"/>
            </w:tcBorders>
          </w:tcPr>
          <w:p w14:paraId="107A86CA"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7919F4A"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98C4A8" w14:textId="77777777" w:rsidR="00D27763" w:rsidRPr="001141C9" w:rsidRDefault="00D27763" w:rsidP="00C620B9">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7BD34A6"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1099B96C" w14:textId="77777777" w:rsidR="00D27763" w:rsidRPr="001141C9" w:rsidRDefault="00D27763" w:rsidP="00C620B9">
            <w:pPr>
              <w:pStyle w:val="TAC"/>
              <w:keepNext w:val="0"/>
              <w:keepLines w:val="0"/>
              <w:rPr>
                <w:kern w:val="2"/>
                <w:szCs w:val="22"/>
                <w:lang w:eastAsia="zh-CN"/>
              </w:rPr>
            </w:pPr>
          </w:p>
        </w:tc>
      </w:tr>
      <w:tr w:rsidR="00D27763" w:rsidRPr="001141C9" w14:paraId="5EC248D1" w14:textId="77777777" w:rsidTr="00C620B9">
        <w:trPr>
          <w:jc w:val="center"/>
        </w:trPr>
        <w:tc>
          <w:tcPr>
            <w:tcW w:w="1959" w:type="dxa"/>
            <w:tcBorders>
              <w:top w:val="nil"/>
              <w:left w:val="single" w:sz="4" w:space="0" w:color="auto"/>
              <w:bottom w:val="nil"/>
              <w:right w:val="single" w:sz="4" w:space="0" w:color="auto"/>
            </w:tcBorders>
          </w:tcPr>
          <w:p w14:paraId="4AEC9920"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1BB4434"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346817" w14:textId="77777777" w:rsidR="00D27763" w:rsidRPr="001141C9" w:rsidRDefault="00D27763" w:rsidP="00C620B9">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D8A1518" w14:textId="77777777" w:rsidR="00D27763" w:rsidRPr="001141C9" w:rsidRDefault="00D27763" w:rsidP="00C620B9">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45581249" w14:textId="77777777" w:rsidR="00D27763" w:rsidRPr="001141C9" w:rsidRDefault="00D27763" w:rsidP="00C620B9">
            <w:pPr>
              <w:pStyle w:val="TAC"/>
              <w:keepNext w:val="0"/>
              <w:keepLines w:val="0"/>
              <w:rPr>
                <w:kern w:val="2"/>
                <w:szCs w:val="22"/>
                <w:lang w:eastAsia="zh-CN"/>
              </w:rPr>
            </w:pPr>
            <w:r>
              <w:rPr>
                <w:kern w:val="2"/>
                <w:szCs w:val="22"/>
                <w:lang w:val="en-US" w:eastAsia="zh-CN"/>
              </w:rPr>
              <w:t>4 and 5</w:t>
            </w:r>
          </w:p>
        </w:tc>
      </w:tr>
      <w:tr w:rsidR="00D27763" w:rsidRPr="001141C9" w14:paraId="6AA86D71" w14:textId="77777777" w:rsidTr="00C620B9">
        <w:trPr>
          <w:jc w:val="center"/>
        </w:trPr>
        <w:tc>
          <w:tcPr>
            <w:tcW w:w="1959" w:type="dxa"/>
            <w:tcBorders>
              <w:top w:val="nil"/>
              <w:left w:val="single" w:sz="4" w:space="0" w:color="auto"/>
              <w:bottom w:val="nil"/>
              <w:right w:val="single" w:sz="4" w:space="0" w:color="auto"/>
            </w:tcBorders>
          </w:tcPr>
          <w:p w14:paraId="5E707302"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AF901F3"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CC822B" w14:textId="77777777" w:rsidR="00D27763" w:rsidRPr="001141C9" w:rsidRDefault="00D27763" w:rsidP="00C620B9">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9AAA2FC" w14:textId="77777777" w:rsidR="00D27763" w:rsidRPr="001141C9" w:rsidRDefault="00D27763" w:rsidP="00C620B9">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723B5E95" w14:textId="77777777" w:rsidR="00D27763" w:rsidRPr="001141C9" w:rsidRDefault="00D27763" w:rsidP="00C620B9">
            <w:pPr>
              <w:pStyle w:val="TAC"/>
              <w:keepNext w:val="0"/>
              <w:keepLines w:val="0"/>
              <w:rPr>
                <w:kern w:val="2"/>
                <w:szCs w:val="22"/>
                <w:lang w:eastAsia="zh-CN"/>
              </w:rPr>
            </w:pPr>
          </w:p>
        </w:tc>
      </w:tr>
      <w:tr w:rsidR="00D27763" w:rsidRPr="001141C9" w14:paraId="5A4A32F6" w14:textId="77777777" w:rsidTr="00C620B9">
        <w:trPr>
          <w:jc w:val="center"/>
        </w:trPr>
        <w:tc>
          <w:tcPr>
            <w:tcW w:w="1959" w:type="dxa"/>
            <w:tcBorders>
              <w:top w:val="nil"/>
              <w:left w:val="single" w:sz="4" w:space="0" w:color="auto"/>
              <w:bottom w:val="nil"/>
              <w:right w:val="single" w:sz="4" w:space="0" w:color="auto"/>
            </w:tcBorders>
          </w:tcPr>
          <w:p w14:paraId="5A7B76DE"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D8C154A"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198E47" w14:textId="77777777" w:rsidR="00D27763" w:rsidRPr="001141C9" w:rsidRDefault="00D27763" w:rsidP="00C620B9">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973FDD3" w14:textId="77777777" w:rsidR="00D27763" w:rsidRPr="001141C9" w:rsidRDefault="00D27763" w:rsidP="00C620B9">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1DD8528" w14:textId="77777777" w:rsidR="00D27763" w:rsidRPr="001141C9" w:rsidRDefault="00D27763" w:rsidP="00C620B9">
            <w:pPr>
              <w:pStyle w:val="TAC"/>
              <w:keepNext w:val="0"/>
              <w:keepLines w:val="0"/>
              <w:rPr>
                <w:kern w:val="2"/>
                <w:szCs w:val="22"/>
                <w:lang w:eastAsia="zh-CN"/>
              </w:rPr>
            </w:pPr>
          </w:p>
        </w:tc>
      </w:tr>
      <w:tr w:rsidR="00D27763" w:rsidRPr="001141C9" w14:paraId="4A68399B" w14:textId="77777777" w:rsidTr="00C620B9">
        <w:trPr>
          <w:jc w:val="center"/>
        </w:trPr>
        <w:tc>
          <w:tcPr>
            <w:tcW w:w="1959" w:type="dxa"/>
            <w:tcBorders>
              <w:top w:val="nil"/>
              <w:left w:val="single" w:sz="4" w:space="0" w:color="auto"/>
              <w:bottom w:val="single" w:sz="4" w:space="0" w:color="auto"/>
              <w:right w:val="single" w:sz="4" w:space="0" w:color="auto"/>
            </w:tcBorders>
          </w:tcPr>
          <w:p w14:paraId="6B91E2B4"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6B2FD57"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BADC674" w14:textId="77777777" w:rsidR="00D27763" w:rsidRPr="001141C9" w:rsidRDefault="00D27763" w:rsidP="00C620B9">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4A30D6F" w14:textId="77777777" w:rsidR="00D27763" w:rsidRPr="001141C9" w:rsidRDefault="00D27763" w:rsidP="00C620B9">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3E472521" w14:textId="77777777" w:rsidR="00D27763" w:rsidRPr="001141C9" w:rsidRDefault="00D27763" w:rsidP="00C620B9">
            <w:pPr>
              <w:pStyle w:val="TAC"/>
              <w:keepNext w:val="0"/>
              <w:keepLines w:val="0"/>
              <w:rPr>
                <w:kern w:val="2"/>
                <w:szCs w:val="22"/>
                <w:lang w:eastAsia="zh-CN"/>
              </w:rPr>
            </w:pPr>
          </w:p>
        </w:tc>
      </w:tr>
      <w:tr w:rsidR="00D27763" w:rsidRPr="001141C9" w14:paraId="08AB5F69" w14:textId="77777777" w:rsidTr="00C620B9">
        <w:trPr>
          <w:jc w:val="center"/>
        </w:trPr>
        <w:tc>
          <w:tcPr>
            <w:tcW w:w="1959" w:type="dxa"/>
            <w:tcBorders>
              <w:top w:val="single" w:sz="4" w:space="0" w:color="auto"/>
              <w:left w:val="single" w:sz="4" w:space="0" w:color="auto"/>
              <w:bottom w:val="nil"/>
              <w:right w:val="single" w:sz="4" w:space="0" w:color="auto"/>
            </w:tcBorders>
          </w:tcPr>
          <w:p w14:paraId="1B76C840" w14:textId="77777777" w:rsidR="00D27763" w:rsidRPr="001141C9" w:rsidRDefault="00D27763" w:rsidP="00C620B9">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36ED0A08" w14:textId="77777777" w:rsidR="00D27763" w:rsidRPr="001141C9" w:rsidRDefault="00D27763"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EA69306" w14:textId="77777777" w:rsidR="00D27763" w:rsidRPr="001141C9" w:rsidRDefault="00D27763" w:rsidP="00C620B9">
            <w:pPr>
              <w:pStyle w:val="TAC"/>
              <w:keepNext w:val="0"/>
              <w:keepLines w:val="0"/>
            </w:pPr>
            <w:r w:rsidRPr="001141C9">
              <w:t>CA_n5A-n25A</w:t>
            </w:r>
          </w:p>
          <w:p w14:paraId="176316E9" w14:textId="77777777" w:rsidR="00D27763" w:rsidRPr="001141C9" w:rsidRDefault="00D27763" w:rsidP="00C620B9">
            <w:pPr>
              <w:pStyle w:val="TAC"/>
              <w:keepNext w:val="0"/>
              <w:keepLines w:val="0"/>
            </w:pPr>
            <w:r w:rsidRPr="001141C9">
              <w:t>CA_n5A-n66A</w:t>
            </w:r>
          </w:p>
          <w:p w14:paraId="4F72B84B" w14:textId="77777777" w:rsidR="00D27763" w:rsidRPr="001141C9" w:rsidRDefault="00D27763" w:rsidP="00C620B9">
            <w:pPr>
              <w:pStyle w:val="TAC"/>
              <w:keepNext w:val="0"/>
              <w:keepLines w:val="0"/>
            </w:pPr>
            <w:r w:rsidRPr="001141C9">
              <w:t>CA_n5A-n77A</w:t>
            </w:r>
            <w:r w:rsidRPr="001141C9">
              <w:rPr>
                <w:rFonts w:eastAsiaTheme="minorEastAsia"/>
                <w:vertAlign w:val="superscript"/>
              </w:rPr>
              <w:t>5</w:t>
            </w:r>
          </w:p>
          <w:p w14:paraId="7F14F24E" w14:textId="77777777" w:rsidR="00D27763" w:rsidRPr="001141C9" w:rsidRDefault="00D27763" w:rsidP="00C620B9">
            <w:pPr>
              <w:pStyle w:val="TAC"/>
              <w:keepNext w:val="0"/>
              <w:keepLines w:val="0"/>
            </w:pPr>
            <w:r w:rsidRPr="001141C9">
              <w:t>CA_n25A-n66A</w:t>
            </w:r>
          </w:p>
          <w:p w14:paraId="61A08B1A" w14:textId="77777777" w:rsidR="00D27763" w:rsidRPr="001141C9" w:rsidRDefault="00D27763" w:rsidP="00C620B9">
            <w:pPr>
              <w:pStyle w:val="TAC"/>
              <w:keepNext w:val="0"/>
              <w:keepLines w:val="0"/>
            </w:pPr>
            <w:r w:rsidRPr="001141C9">
              <w:t>CA_n25A-n77A</w:t>
            </w:r>
            <w:r w:rsidRPr="001141C9">
              <w:rPr>
                <w:rFonts w:eastAsiaTheme="minorEastAsia"/>
                <w:vertAlign w:val="superscript"/>
              </w:rPr>
              <w:t>5</w:t>
            </w:r>
          </w:p>
          <w:p w14:paraId="67054C85" w14:textId="77777777" w:rsidR="00D27763" w:rsidRPr="001141C9" w:rsidRDefault="00D27763"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1556F9E" w14:textId="77777777" w:rsidR="00D27763" w:rsidRPr="001141C9" w:rsidRDefault="00D27763" w:rsidP="00C620B9">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5A7F06A"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BF018E"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5A6010D0" w14:textId="77777777" w:rsidTr="00C620B9">
        <w:trPr>
          <w:jc w:val="center"/>
        </w:trPr>
        <w:tc>
          <w:tcPr>
            <w:tcW w:w="1959" w:type="dxa"/>
            <w:tcBorders>
              <w:top w:val="nil"/>
              <w:left w:val="single" w:sz="4" w:space="0" w:color="auto"/>
              <w:bottom w:val="nil"/>
              <w:right w:val="single" w:sz="4" w:space="0" w:color="auto"/>
            </w:tcBorders>
          </w:tcPr>
          <w:p w14:paraId="3177E2D0"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F450AB8"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B927C8"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3815EC"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ADD8B9" w14:textId="77777777" w:rsidR="00D27763" w:rsidRPr="001141C9" w:rsidRDefault="00D27763" w:rsidP="00C620B9">
            <w:pPr>
              <w:pStyle w:val="TAC"/>
              <w:keepNext w:val="0"/>
              <w:keepLines w:val="0"/>
              <w:rPr>
                <w:kern w:val="2"/>
                <w:szCs w:val="22"/>
                <w:lang w:eastAsia="zh-CN"/>
              </w:rPr>
            </w:pPr>
          </w:p>
        </w:tc>
      </w:tr>
      <w:tr w:rsidR="00D27763" w:rsidRPr="001141C9" w14:paraId="5AA7A84F" w14:textId="77777777" w:rsidTr="00C620B9">
        <w:trPr>
          <w:jc w:val="center"/>
        </w:trPr>
        <w:tc>
          <w:tcPr>
            <w:tcW w:w="1959" w:type="dxa"/>
            <w:tcBorders>
              <w:top w:val="nil"/>
              <w:left w:val="single" w:sz="4" w:space="0" w:color="auto"/>
              <w:bottom w:val="nil"/>
              <w:right w:val="single" w:sz="4" w:space="0" w:color="auto"/>
            </w:tcBorders>
          </w:tcPr>
          <w:p w14:paraId="3271F313"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86EEE0"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86F272"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30FEEE9"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4D1EE8" w14:textId="77777777" w:rsidR="00D27763" w:rsidRPr="001141C9" w:rsidRDefault="00D27763" w:rsidP="00C620B9">
            <w:pPr>
              <w:pStyle w:val="TAC"/>
              <w:keepNext w:val="0"/>
              <w:keepLines w:val="0"/>
              <w:rPr>
                <w:kern w:val="2"/>
                <w:szCs w:val="22"/>
                <w:lang w:eastAsia="zh-CN"/>
              </w:rPr>
            </w:pPr>
          </w:p>
        </w:tc>
      </w:tr>
      <w:tr w:rsidR="00D27763" w:rsidRPr="001141C9" w14:paraId="201013C5" w14:textId="77777777" w:rsidTr="00C620B9">
        <w:trPr>
          <w:jc w:val="center"/>
        </w:trPr>
        <w:tc>
          <w:tcPr>
            <w:tcW w:w="1959" w:type="dxa"/>
            <w:tcBorders>
              <w:top w:val="nil"/>
              <w:left w:val="single" w:sz="4" w:space="0" w:color="auto"/>
              <w:bottom w:val="single" w:sz="4" w:space="0" w:color="auto"/>
              <w:right w:val="single" w:sz="4" w:space="0" w:color="auto"/>
            </w:tcBorders>
          </w:tcPr>
          <w:p w14:paraId="6CF0CC77"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CE0F567"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335A25"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615FC4F"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7D2563" w14:textId="77777777" w:rsidR="00D27763" w:rsidRPr="001141C9" w:rsidRDefault="00D27763" w:rsidP="00C620B9">
            <w:pPr>
              <w:pStyle w:val="TAC"/>
              <w:keepNext w:val="0"/>
              <w:keepLines w:val="0"/>
              <w:rPr>
                <w:kern w:val="2"/>
                <w:szCs w:val="22"/>
                <w:lang w:eastAsia="zh-CN"/>
              </w:rPr>
            </w:pPr>
          </w:p>
        </w:tc>
      </w:tr>
      <w:tr w:rsidR="00D27763" w:rsidRPr="001141C9" w14:paraId="3D3F0BEA" w14:textId="77777777" w:rsidTr="00C620B9">
        <w:trPr>
          <w:jc w:val="center"/>
        </w:trPr>
        <w:tc>
          <w:tcPr>
            <w:tcW w:w="1959" w:type="dxa"/>
            <w:tcBorders>
              <w:top w:val="single" w:sz="4" w:space="0" w:color="auto"/>
              <w:left w:val="single" w:sz="4" w:space="0" w:color="auto"/>
              <w:bottom w:val="nil"/>
              <w:right w:val="single" w:sz="4" w:space="0" w:color="auto"/>
            </w:tcBorders>
          </w:tcPr>
          <w:p w14:paraId="23D32703" w14:textId="77777777" w:rsidR="00D27763" w:rsidRPr="001141C9" w:rsidRDefault="00D27763" w:rsidP="00C620B9">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768C6BA3" w14:textId="77777777" w:rsidR="00D27763" w:rsidRPr="001141C9" w:rsidRDefault="00D27763" w:rsidP="00C620B9">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040A4C59" w14:textId="77777777" w:rsidR="00D27763" w:rsidRPr="001141C9" w:rsidRDefault="00D27763" w:rsidP="00C620B9">
            <w:pPr>
              <w:pStyle w:val="TAC"/>
              <w:keepLines w:val="0"/>
              <w:rPr>
                <w:b/>
              </w:rPr>
            </w:pPr>
            <w:r w:rsidRPr="001141C9">
              <w:t>CA_n5A-n25A</w:t>
            </w:r>
          </w:p>
          <w:p w14:paraId="1A1F96D3" w14:textId="77777777" w:rsidR="00D27763" w:rsidRPr="001141C9" w:rsidRDefault="00D27763" w:rsidP="00C620B9">
            <w:pPr>
              <w:pStyle w:val="TAC"/>
              <w:keepLines w:val="0"/>
              <w:rPr>
                <w:b/>
              </w:rPr>
            </w:pPr>
            <w:r w:rsidRPr="001141C9">
              <w:t>CA_n5A-n66A</w:t>
            </w:r>
          </w:p>
          <w:p w14:paraId="48E9E1BC" w14:textId="77777777" w:rsidR="00D27763" w:rsidRPr="001141C9" w:rsidRDefault="00D27763" w:rsidP="00C620B9">
            <w:pPr>
              <w:pStyle w:val="TAC"/>
              <w:keepLines w:val="0"/>
              <w:rPr>
                <w:b/>
              </w:rPr>
            </w:pPr>
            <w:r w:rsidRPr="001141C9">
              <w:t>CA_n5A-n77A</w:t>
            </w:r>
            <w:r w:rsidRPr="001141C9">
              <w:rPr>
                <w:vertAlign w:val="superscript"/>
              </w:rPr>
              <w:t>5</w:t>
            </w:r>
          </w:p>
          <w:p w14:paraId="4F85D545" w14:textId="77777777" w:rsidR="00D27763" w:rsidRPr="001141C9" w:rsidRDefault="00D27763" w:rsidP="00C620B9">
            <w:pPr>
              <w:pStyle w:val="TAC"/>
              <w:keepLines w:val="0"/>
              <w:rPr>
                <w:b/>
              </w:rPr>
            </w:pPr>
            <w:r w:rsidRPr="001141C9">
              <w:t>CA_n25A-n66A</w:t>
            </w:r>
          </w:p>
          <w:p w14:paraId="5C538817" w14:textId="77777777" w:rsidR="00D27763" w:rsidRPr="001141C9" w:rsidRDefault="00D27763" w:rsidP="00C620B9">
            <w:pPr>
              <w:pStyle w:val="TAC"/>
              <w:keepLines w:val="0"/>
              <w:rPr>
                <w:b/>
              </w:rPr>
            </w:pPr>
            <w:r w:rsidRPr="001141C9">
              <w:t>CA_n25A-n77A</w:t>
            </w:r>
            <w:r w:rsidRPr="001141C9">
              <w:rPr>
                <w:vertAlign w:val="superscript"/>
              </w:rPr>
              <w:t>5</w:t>
            </w:r>
          </w:p>
          <w:p w14:paraId="0B98B3E6" w14:textId="77777777" w:rsidR="00D27763" w:rsidRPr="001141C9" w:rsidRDefault="00D27763" w:rsidP="00C620B9">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C3A345A" w14:textId="77777777" w:rsidR="00D27763" w:rsidRPr="001141C9" w:rsidRDefault="00D27763"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FF74A91" w14:textId="77777777" w:rsidR="00D27763" w:rsidRPr="001141C9" w:rsidRDefault="00D27763"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F48FD8"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69895C22" w14:textId="77777777" w:rsidTr="00C620B9">
        <w:trPr>
          <w:jc w:val="center"/>
        </w:trPr>
        <w:tc>
          <w:tcPr>
            <w:tcW w:w="1959" w:type="dxa"/>
            <w:tcBorders>
              <w:top w:val="nil"/>
              <w:left w:val="single" w:sz="4" w:space="0" w:color="auto"/>
              <w:bottom w:val="nil"/>
              <w:right w:val="single" w:sz="4" w:space="0" w:color="auto"/>
            </w:tcBorders>
          </w:tcPr>
          <w:p w14:paraId="36B8DD8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1890B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4872F"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B72F3A9"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3FA6F36" w14:textId="77777777" w:rsidR="00D27763" w:rsidRPr="001141C9" w:rsidRDefault="00D27763" w:rsidP="00C620B9">
            <w:pPr>
              <w:pStyle w:val="TAC"/>
              <w:keepNext w:val="0"/>
              <w:keepLines w:val="0"/>
              <w:rPr>
                <w:lang w:eastAsia="zh-CN" w:bidi="ar"/>
              </w:rPr>
            </w:pPr>
          </w:p>
        </w:tc>
      </w:tr>
      <w:tr w:rsidR="00D27763" w:rsidRPr="001141C9" w14:paraId="04A63B77" w14:textId="77777777" w:rsidTr="00C620B9">
        <w:trPr>
          <w:jc w:val="center"/>
        </w:trPr>
        <w:tc>
          <w:tcPr>
            <w:tcW w:w="1959" w:type="dxa"/>
            <w:tcBorders>
              <w:top w:val="nil"/>
              <w:left w:val="single" w:sz="4" w:space="0" w:color="auto"/>
              <w:bottom w:val="nil"/>
              <w:right w:val="single" w:sz="4" w:space="0" w:color="auto"/>
            </w:tcBorders>
          </w:tcPr>
          <w:p w14:paraId="55A0656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5E431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3F63DB"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6E66E0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17AF21" w14:textId="77777777" w:rsidR="00D27763" w:rsidRPr="001141C9" w:rsidRDefault="00D27763" w:rsidP="00C620B9">
            <w:pPr>
              <w:pStyle w:val="TAC"/>
              <w:keepNext w:val="0"/>
              <w:keepLines w:val="0"/>
              <w:rPr>
                <w:lang w:eastAsia="zh-CN" w:bidi="ar"/>
              </w:rPr>
            </w:pPr>
          </w:p>
        </w:tc>
      </w:tr>
      <w:tr w:rsidR="00D27763" w:rsidRPr="001141C9" w14:paraId="686140BB" w14:textId="77777777" w:rsidTr="00C620B9">
        <w:trPr>
          <w:jc w:val="center"/>
        </w:trPr>
        <w:tc>
          <w:tcPr>
            <w:tcW w:w="1959" w:type="dxa"/>
            <w:tcBorders>
              <w:top w:val="nil"/>
              <w:left w:val="single" w:sz="4" w:space="0" w:color="auto"/>
              <w:bottom w:val="nil"/>
              <w:right w:val="single" w:sz="4" w:space="0" w:color="auto"/>
            </w:tcBorders>
          </w:tcPr>
          <w:p w14:paraId="7843F9B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D0546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3E44A"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099CD0A"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5BD0AD" w14:textId="77777777" w:rsidR="00D27763" w:rsidRPr="001141C9" w:rsidRDefault="00D27763" w:rsidP="00C620B9">
            <w:pPr>
              <w:pStyle w:val="TAC"/>
              <w:keepNext w:val="0"/>
              <w:keepLines w:val="0"/>
              <w:rPr>
                <w:lang w:eastAsia="zh-CN" w:bidi="ar"/>
              </w:rPr>
            </w:pPr>
          </w:p>
        </w:tc>
      </w:tr>
      <w:tr w:rsidR="00D27763" w:rsidRPr="001141C9" w14:paraId="331A5B0D" w14:textId="77777777" w:rsidTr="00C620B9">
        <w:trPr>
          <w:jc w:val="center"/>
        </w:trPr>
        <w:tc>
          <w:tcPr>
            <w:tcW w:w="1959" w:type="dxa"/>
            <w:tcBorders>
              <w:top w:val="single" w:sz="4" w:space="0" w:color="auto"/>
              <w:left w:val="single" w:sz="4" w:space="0" w:color="auto"/>
              <w:bottom w:val="nil"/>
              <w:right w:val="single" w:sz="4" w:space="0" w:color="auto"/>
            </w:tcBorders>
          </w:tcPr>
          <w:p w14:paraId="75FD3580" w14:textId="77777777" w:rsidR="00D27763" w:rsidRPr="001141C9" w:rsidRDefault="00D27763" w:rsidP="00C620B9">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0DFA5B1A" w14:textId="77777777" w:rsidR="00D27763" w:rsidRPr="001141C9" w:rsidRDefault="00D27763"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5885A1A0" w14:textId="77777777" w:rsidR="00D27763" w:rsidRPr="001141C9" w:rsidRDefault="00D27763" w:rsidP="00C620B9">
            <w:pPr>
              <w:pStyle w:val="TAC"/>
              <w:keepNext w:val="0"/>
              <w:keepLines w:val="0"/>
              <w:rPr>
                <w:b/>
              </w:rPr>
            </w:pPr>
            <w:r w:rsidRPr="001141C9">
              <w:t>CA_n5A-n25A</w:t>
            </w:r>
          </w:p>
          <w:p w14:paraId="19966546" w14:textId="77777777" w:rsidR="00D27763" w:rsidRPr="001141C9" w:rsidRDefault="00D27763" w:rsidP="00C620B9">
            <w:pPr>
              <w:pStyle w:val="TAC"/>
              <w:keepNext w:val="0"/>
              <w:keepLines w:val="0"/>
              <w:rPr>
                <w:b/>
              </w:rPr>
            </w:pPr>
            <w:r w:rsidRPr="001141C9">
              <w:t>CA_n5A-n66A</w:t>
            </w:r>
          </w:p>
          <w:p w14:paraId="39B7E25B" w14:textId="77777777" w:rsidR="00D27763" w:rsidRPr="001141C9" w:rsidRDefault="00D27763" w:rsidP="00C620B9">
            <w:pPr>
              <w:pStyle w:val="TAC"/>
              <w:keepNext w:val="0"/>
              <w:keepLines w:val="0"/>
              <w:rPr>
                <w:b/>
              </w:rPr>
            </w:pPr>
            <w:r w:rsidRPr="001141C9">
              <w:t>CA_n5A-n77A</w:t>
            </w:r>
            <w:r w:rsidRPr="001141C9">
              <w:rPr>
                <w:color w:val="000000" w:themeColor="text1"/>
                <w:vertAlign w:val="superscript"/>
              </w:rPr>
              <w:t>5</w:t>
            </w:r>
          </w:p>
          <w:p w14:paraId="5E73922D" w14:textId="77777777" w:rsidR="00D27763" w:rsidRPr="001141C9" w:rsidRDefault="00D27763" w:rsidP="00C620B9">
            <w:pPr>
              <w:pStyle w:val="TAC"/>
              <w:keepNext w:val="0"/>
              <w:keepLines w:val="0"/>
              <w:rPr>
                <w:b/>
              </w:rPr>
            </w:pPr>
            <w:r w:rsidRPr="001141C9">
              <w:t>CA_n25A-n66A</w:t>
            </w:r>
          </w:p>
          <w:p w14:paraId="12BBAF61" w14:textId="77777777" w:rsidR="00D27763" w:rsidRPr="001141C9" w:rsidRDefault="00D27763" w:rsidP="00C620B9">
            <w:pPr>
              <w:pStyle w:val="TAC"/>
              <w:keepNext w:val="0"/>
              <w:keepLines w:val="0"/>
              <w:rPr>
                <w:b/>
              </w:rPr>
            </w:pPr>
            <w:r w:rsidRPr="001141C9">
              <w:t>CA_n25A-n77A</w:t>
            </w:r>
            <w:r w:rsidRPr="001141C9">
              <w:rPr>
                <w:color w:val="000000" w:themeColor="text1"/>
                <w:vertAlign w:val="superscript"/>
              </w:rPr>
              <w:t>5</w:t>
            </w:r>
          </w:p>
          <w:p w14:paraId="4543C659" w14:textId="77777777" w:rsidR="00D27763" w:rsidRPr="001141C9" w:rsidRDefault="00D27763" w:rsidP="00C620B9">
            <w:pPr>
              <w:pStyle w:val="TAC"/>
              <w:keepNext w:val="0"/>
              <w:keepLines w:val="0"/>
              <w:rPr>
                <w:lang w:eastAsia="zh-CN" w:bidi="ar"/>
              </w:rPr>
            </w:pPr>
            <w:r w:rsidRPr="001141C9">
              <w:lastRenderedPageBreak/>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41D2151" w14:textId="77777777" w:rsidR="00D27763" w:rsidRPr="001141C9" w:rsidRDefault="00D27763" w:rsidP="00C620B9">
            <w:pPr>
              <w:pStyle w:val="TAC"/>
              <w:keepNext w:val="0"/>
              <w:keepLines w:val="0"/>
              <w:rPr>
                <w:lang w:eastAsia="zh-CN" w:bidi="ar"/>
              </w:rPr>
            </w:pPr>
            <w:r w:rsidRPr="001141C9">
              <w:lastRenderedPageBreak/>
              <w:t>n5</w:t>
            </w:r>
          </w:p>
        </w:tc>
        <w:tc>
          <w:tcPr>
            <w:tcW w:w="2832" w:type="dxa"/>
            <w:tcBorders>
              <w:top w:val="single" w:sz="4" w:space="0" w:color="auto"/>
              <w:left w:val="single" w:sz="4" w:space="0" w:color="auto"/>
              <w:bottom w:val="single" w:sz="4" w:space="0" w:color="auto"/>
              <w:right w:val="single" w:sz="4" w:space="0" w:color="auto"/>
            </w:tcBorders>
          </w:tcPr>
          <w:p w14:paraId="7C940A39"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5918D4"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04B5C28" w14:textId="77777777" w:rsidTr="00C620B9">
        <w:trPr>
          <w:jc w:val="center"/>
        </w:trPr>
        <w:tc>
          <w:tcPr>
            <w:tcW w:w="1959" w:type="dxa"/>
            <w:tcBorders>
              <w:top w:val="nil"/>
              <w:left w:val="single" w:sz="4" w:space="0" w:color="auto"/>
              <w:bottom w:val="nil"/>
              <w:right w:val="single" w:sz="4" w:space="0" w:color="auto"/>
            </w:tcBorders>
          </w:tcPr>
          <w:p w14:paraId="1523D9F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6E97B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E913B"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D67128"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BFD495" w14:textId="77777777" w:rsidR="00D27763" w:rsidRPr="001141C9" w:rsidRDefault="00D27763" w:rsidP="00C620B9">
            <w:pPr>
              <w:pStyle w:val="TAC"/>
              <w:keepNext w:val="0"/>
              <w:keepLines w:val="0"/>
              <w:rPr>
                <w:lang w:eastAsia="zh-CN" w:bidi="ar"/>
              </w:rPr>
            </w:pPr>
          </w:p>
        </w:tc>
      </w:tr>
      <w:tr w:rsidR="00D27763" w:rsidRPr="001141C9" w14:paraId="410B863D" w14:textId="77777777" w:rsidTr="00C620B9">
        <w:trPr>
          <w:jc w:val="center"/>
        </w:trPr>
        <w:tc>
          <w:tcPr>
            <w:tcW w:w="1959" w:type="dxa"/>
            <w:tcBorders>
              <w:top w:val="nil"/>
              <w:left w:val="single" w:sz="4" w:space="0" w:color="auto"/>
              <w:bottom w:val="nil"/>
              <w:right w:val="single" w:sz="4" w:space="0" w:color="auto"/>
            </w:tcBorders>
          </w:tcPr>
          <w:p w14:paraId="061B201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AB80C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782B63"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4252751"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0622AAA" w14:textId="77777777" w:rsidR="00D27763" w:rsidRPr="001141C9" w:rsidRDefault="00D27763" w:rsidP="00C620B9">
            <w:pPr>
              <w:pStyle w:val="TAC"/>
              <w:keepNext w:val="0"/>
              <w:keepLines w:val="0"/>
              <w:rPr>
                <w:lang w:eastAsia="zh-CN" w:bidi="ar"/>
              </w:rPr>
            </w:pPr>
          </w:p>
        </w:tc>
      </w:tr>
      <w:tr w:rsidR="00D27763" w:rsidRPr="001141C9" w14:paraId="0465D458" w14:textId="77777777" w:rsidTr="00C620B9">
        <w:trPr>
          <w:jc w:val="center"/>
        </w:trPr>
        <w:tc>
          <w:tcPr>
            <w:tcW w:w="1959" w:type="dxa"/>
            <w:tcBorders>
              <w:top w:val="nil"/>
              <w:left w:val="single" w:sz="4" w:space="0" w:color="auto"/>
              <w:bottom w:val="nil"/>
              <w:right w:val="single" w:sz="4" w:space="0" w:color="auto"/>
            </w:tcBorders>
          </w:tcPr>
          <w:p w14:paraId="72299AC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232B6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57605"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CD88F6"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0C3BFB" w14:textId="77777777" w:rsidR="00D27763" w:rsidRPr="001141C9" w:rsidRDefault="00D27763" w:rsidP="00C620B9">
            <w:pPr>
              <w:pStyle w:val="TAC"/>
              <w:keepNext w:val="0"/>
              <w:keepLines w:val="0"/>
              <w:rPr>
                <w:lang w:eastAsia="zh-CN" w:bidi="ar"/>
              </w:rPr>
            </w:pPr>
          </w:p>
        </w:tc>
      </w:tr>
      <w:tr w:rsidR="00D27763" w:rsidRPr="001141C9" w14:paraId="6C3B2754" w14:textId="77777777" w:rsidTr="00C620B9">
        <w:trPr>
          <w:jc w:val="center"/>
        </w:trPr>
        <w:tc>
          <w:tcPr>
            <w:tcW w:w="1959" w:type="dxa"/>
            <w:tcBorders>
              <w:top w:val="single" w:sz="4" w:space="0" w:color="auto"/>
              <w:left w:val="single" w:sz="4" w:space="0" w:color="auto"/>
              <w:bottom w:val="nil"/>
              <w:right w:val="single" w:sz="4" w:space="0" w:color="auto"/>
            </w:tcBorders>
          </w:tcPr>
          <w:p w14:paraId="518FE45F" w14:textId="77777777" w:rsidR="00D27763" w:rsidRPr="001141C9" w:rsidRDefault="00D27763" w:rsidP="00C620B9">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1838F764" w14:textId="77777777" w:rsidR="00D27763" w:rsidRPr="001141C9" w:rsidRDefault="00D27763"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C7779DD" w14:textId="77777777" w:rsidR="00D27763" w:rsidRPr="001141C9" w:rsidRDefault="00D27763" w:rsidP="00C620B9">
            <w:pPr>
              <w:pStyle w:val="TAC"/>
              <w:keepNext w:val="0"/>
              <w:keepLines w:val="0"/>
              <w:rPr>
                <w:b/>
                <w:lang w:eastAsia="zh-CN"/>
              </w:rPr>
            </w:pPr>
            <w:r w:rsidRPr="001141C9">
              <w:rPr>
                <w:lang w:eastAsia="zh-CN"/>
              </w:rPr>
              <w:t>CA_n5A-n25A</w:t>
            </w:r>
          </w:p>
          <w:p w14:paraId="6E8AF883" w14:textId="77777777" w:rsidR="00D27763" w:rsidRPr="001141C9" w:rsidRDefault="00D27763" w:rsidP="00C620B9">
            <w:pPr>
              <w:pStyle w:val="TAC"/>
              <w:keepNext w:val="0"/>
              <w:keepLines w:val="0"/>
              <w:rPr>
                <w:b/>
                <w:lang w:eastAsia="zh-CN"/>
              </w:rPr>
            </w:pPr>
            <w:r w:rsidRPr="001141C9">
              <w:rPr>
                <w:lang w:eastAsia="zh-CN"/>
              </w:rPr>
              <w:t>CA_n5A-n66A</w:t>
            </w:r>
          </w:p>
          <w:p w14:paraId="646CA2A3" w14:textId="77777777" w:rsidR="00D27763" w:rsidRPr="001141C9" w:rsidRDefault="00D27763" w:rsidP="00C620B9">
            <w:pPr>
              <w:pStyle w:val="TAC"/>
              <w:keepNext w:val="0"/>
              <w:keepLines w:val="0"/>
              <w:rPr>
                <w:b/>
                <w:lang w:eastAsia="zh-CN"/>
              </w:rPr>
            </w:pPr>
            <w:r w:rsidRPr="001141C9">
              <w:rPr>
                <w:lang w:eastAsia="zh-CN"/>
              </w:rPr>
              <w:t>CA_n5A-n77A</w:t>
            </w:r>
            <w:r w:rsidRPr="001141C9">
              <w:rPr>
                <w:rFonts w:eastAsiaTheme="minorEastAsia"/>
                <w:vertAlign w:val="superscript"/>
              </w:rPr>
              <w:t>5</w:t>
            </w:r>
          </w:p>
          <w:p w14:paraId="36A83A88" w14:textId="77777777" w:rsidR="00D27763" w:rsidRPr="001141C9" w:rsidRDefault="00D27763" w:rsidP="00C620B9">
            <w:pPr>
              <w:pStyle w:val="TAC"/>
              <w:keepNext w:val="0"/>
              <w:keepLines w:val="0"/>
              <w:rPr>
                <w:b/>
                <w:lang w:eastAsia="zh-CN"/>
              </w:rPr>
            </w:pPr>
            <w:r w:rsidRPr="001141C9">
              <w:rPr>
                <w:lang w:eastAsia="zh-CN"/>
              </w:rPr>
              <w:t>CA_n25A-n66A</w:t>
            </w:r>
          </w:p>
          <w:p w14:paraId="6EDA3BC9" w14:textId="77777777" w:rsidR="00D27763" w:rsidRPr="001141C9" w:rsidRDefault="00D27763" w:rsidP="00C620B9">
            <w:pPr>
              <w:pStyle w:val="TAC"/>
              <w:keepNext w:val="0"/>
              <w:keepLines w:val="0"/>
              <w:rPr>
                <w:b/>
                <w:lang w:eastAsia="zh-CN"/>
              </w:rPr>
            </w:pPr>
            <w:r w:rsidRPr="001141C9">
              <w:rPr>
                <w:lang w:eastAsia="zh-CN"/>
              </w:rPr>
              <w:t>CA_n25A-n77A</w:t>
            </w:r>
            <w:r w:rsidRPr="001141C9">
              <w:rPr>
                <w:rFonts w:eastAsiaTheme="minorEastAsia"/>
                <w:vertAlign w:val="superscript"/>
              </w:rPr>
              <w:t>5</w:t>
            </w:r>
          </w:p>
          <w:p w14:paraId="453479B1" w14:textId="77777777" w:rsidR="00D27763" w:rsidRPr="001141C9" w:rsidRDefault="00D27763" w:rsidP="00C620B9">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92D55E5"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B44D675"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E41D0D"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8911B61" w14:textId="77777777" w:rsidTr="00C620B9">
        <w:trPr>
          <w:jc w:val="center"/>
        </w:trPr>
        <w:tc>
          <w:tcPr>
            <w:tcW w:w="1959" w:type="dxa"/>
            <w:tcBorders>
              <w:top w:val="nil"/>
              <w:left w:val="single" w:sz="4" w:space="0" w:color="auto"/>
              <w:bottom w:val="nil"/>
              <w:right w:val="single" w:sz="4" w:space="0" w:color="auto"/>
            </w:tcBorders>
          </w:tcPr>
          <w:p w14:paraId="3460B6C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50D47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F3FA2E"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AD1707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D4FA3F" w14:textId="77777777" w:rsidR="00D27763" w:rsidRPr="001141C9" w:rsidRDefault="00D27763" w:rsidP="00C620B9">
            <w:pPr>
              <w:pStyle w:val="TAC"/>
              <w:keepNext w:val="0"/>
              <w:keepLines w:val="0"/>
              <w:rPr>
                <w:lang w:eastAsia="zh-CN" w:bidi="ar"/>
              </w:rPr>
            </w:pPr>
          </w:p>
        </w:tc>
      </w:tr>
      <w:tr w:rsidR="00D27763" w:rsidRPr="001141C9" w14:paraId="69F48FFD" w14:textId="77777777" w:rsidTr="00C620B9">
        <w:trPr>
          <w:jc w:val="center"/>
        </w:trPr>
        <w:tc>
          <w:tcPr>
            <w:tcW w:w="1959" w:type="dxa"/>
            <w:tcBorders>
              <w:top w:val="nil"/>
              <w:left w:val="single" w:sz="4" w:space="0" w:color="auto"/>
              <w:bottom w:val="nil"/>
              <w:right w:val="single" w:sz="4" w:space="0" w:color="auto"/>
            </w:tcBorders>
          </w:tcPr>
          <w:p w14:paraId="41D41F9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CBFAE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647796"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4C73E8"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0787E2" w14:textId="77777777" w:rsidR="00D27763" w:rsidRPr="001141C9" w:rsidRDefault="00D27763" w:rsidP="00C620B9">
            <w:pPr>
              <w:pStyle w:val="TAC"/>
              <w:keepNext w:val="0"/>
              <w:keepLines w:val="0"/>
              <w:rPr>
                <w:lang w:eastAsia="zh-CN" w:bidi="ar"/>
              </w:rPr>
            </w:pPr>
          </w:p>
        </w:tc>
      </w:tr>
      <w:tr w:rsidR="00D27763" w:rsidRPr="001141C9" w14:paraId="473478E6" w14:textId="77777777" w:rsidTr="00C620B9">
        <w:trPr>
          <w:jc w:val="center"/>
        </w:trPr>
        <w:tc>
          <w:tcPr>
            <w:tcW w:w="1959" w:type="dxa"/>
            <w:tcBorders>
              <w:top w:val="nil"/>
              <w:left w:val="single" w:sz="4" w:space="0" w:color="auto"/>
              <w:bottom w:val="single" w:sz="4" w:space="0" w:color="auto"/>
              <w:right w:val="single" w:sz="4" w:space="0" w:color="auto"/>
            </w:tcBorders>
          </w:tcPr>
          <w:p w14:paraId="6644C12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6B3437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2F486D"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EFA5988" w14:textId="77777777" w:rsidR="00D27763" w:rsidRPr="001141C9" w:rsidRDefault="00D27763"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549B1BE" w14:textId="77777777" w:rsidR="00D27763" w:rsidRPr="001141C9" w:rsidRDefault="00D27763" w:rsidP="00C620B9">
            <w:pPr>
              <w:pStyle w:val="TAC"/>
              <w:keepNext w:val="0"/>
              <w:keepLines w:val="0"/>
              <w:rPr>
                <w:lang w:eastAsia="zh-CN" w:bidi="ar"/>
              </w:rPr>
            </w:pPr>
          </w:p>
        </w:tc>
      </w:tr>
      <w:tr w:rsidR="00D27763" w:rsidRPr="001141C9" w14:paraId="7B96180D" w14:textId="77777777" w:rsidTr="00C620B9">
        <w:trPr>
          <w:jc w:val="center"/>
        </w:trPr>
        <w:tc>
          <w:tcPr>
            <w:tcW w:w="1959" w:type="dxa"/>
            <w:tcBorders>
              <w:top w:val="single" w:sz="4" w:space="0" w:color="auto"/>
              <w:left w:val="single" w:sz="4" w:space="0" w:color="auto"/>
              <w:bottom w:val="nil"/>
              <w:right w:val="single" w:sz="4" w:space="0" w:color="auto"/>
            </w:tcBorders>
          </w:tcPr>
          <w:p w14:paraId="430EF635" w14:textId="77777777" w:rsidR="00D27763" w:rsidRPr="001141C9" w:rsidRDefault="00D27763" w:rsidP="00C620B9">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30082340" w14:textId="77777777" w:rsidR="00D27763" w:rsidRPr="001141C9" w:rsidRDefault="00D27763" w:rsidP="00C620B9">
            <w:pPr>
              <w:spacing w:after="0"/>
              <w:jc w:val="center"/>
              <w:rPr>
                <w:rFonts w:ascii="Arial" w:hAnsi="Arial"/>
                <w:b/>
                <w:sz w:val="18"/>
                <w:lang w:eastAsia="zh-CN"/>
              </w:rPr>
            </w:pPr>
            <w:r w:rsidRPr="001141C9">
              <w:rPr>
                <w:rFonts w:ascii="Arial" w:hAnsi="Arial"/>
                <w:sz w:val="18"/>
                <w:lang w:eastAsia="zh-CN"/>
              </w:rPr>
              <w:t>CA_n5A-n25A</w:t>
            </w:r>
          </w:p>
          <w:p w14:paraId="433D197A" w14:textId="77777777" w:rsidR="00D27763" w:rsidRPr="001141C9" w:rsidRDefault="00D27763" w:rsidP="00C620B9">
            <w:pPr>
              <w:spacing w:after="0"/>
              <w:jc w:val="center"/>
              <w:rPr>
                <w:rFonts w:ascii="Arial" w:hAnsi="Arial"/>
                <w:b/>
                <w:sz w:val="18"/>
                <w:lang w:eastAsia="zh-CN"/>
              </w:rPr>
            </w:pPr>
            <w:r w:rsidRPr="001141C9">
              <w:rPr>
                <w:rFonts w:ascii="Arial" w:hAnsi="Arial"/>
                <w:sz w:val="18"/>
                <w:lang w:eastAsia="zh-CN"/>
              </w:rPr>
              <w:t>CA_n5A-n66A</w:t>
            </w:r>
          </w:p>
          <w:p w14:paraId="1A074540" w14:textId="77777777" w:rsidR="00D27763" w:rsidRPr="001141C9" w:rsidRDefault="00D27763" w:rsidP="00C620B9">
            <w:pPr>
              <w:spacing w:after="0"/>
              <w:jc w:val="center"/>
              <w:rPr>
                <w:rFonts w:ascii="Arial" w:hAnsi="Arial"/>
                <w:b/>
                <w:sz w:val="18"/>
                <w:lang w:eastAsia="zh-CN"/>
              </w:rPr>
            </w:pPr>
            <w:r w:rsidRPr="001141C9">
              <w:rPr>
                <w:rFonts w:ascii="Arial" w:hAnsi="Arial"/>
                <w:sz w:val="18"/>
                <w:lang w:eastAsia="zh-CN"/>
              </w:rPr>
              <w:t>CA_n5A-n77A</w:t>
            </w:r>
          </w:p>
          <w:p w14:paraId="23F85941" w14:textId="77777777" w:rsidR="00D27763" w:rsidRPr="001141C9" w:rsidRDefault="00D27763" w:rsidP="00C620B9">
            <w:pPr>
              <w:spacing w:after="0"/>
              <w:jc w:val="center"/>
              <w:rPr>
                <w:rFonts w:ascii="Arial" w:hAnsi="Arial"/>
                <w:b/>
                <w:sz w:val="18"/>
                <w:lang w:eastAsia="zh-CN"/>
              </w:rPr>
            </w:pPr>
            <w:r w:rsidRPr="001141C9">
              <w:rPr>
                <w:rFonts w:ascii="Arial" w:hAnsi="Arial"/>
                <w:sz w:val="18"/>
                <w:lang w:eastAsia="zh-CN"/>
              </w:rPr>
              <w:t>CA_n25A-n66A</w:t>
            </w:r>
          </w:p>
          <w:p w14:paraId="0984E483" w14:textId="77777777" w:rsidR="00D27763" w:rsidRPr="001141C9" w:rsidRDefault="00D27763" w:rsidP="00C620B9">
            <w:pPr>
              <w:spacing w:after="0"/>
              <w:jc w:val="center"/>
              <w:rPr>
                <w:rFonts w:ascii="Arial" w:hAnsi="Arial"/>
                <w:b/>
                <w:sz w:val="18"/>
                <w:lang w:eastAsia="zh-CN"/>
              </w:rPr>
            </w:pPr>
            <w:r w:rsidRPr="001141C9">
              <w:rPr>
                <w:rFonts w:ascii="Arial" w:hAnsi="Arial"/>
                <w:sz w:val="18"/>
                <w:lang w:eastAsia="zh-CN"/>
              </w:rPr>
              <w:t>CA_n25A-n77A</w:t>
            </w:r>
          </w:p>
          <w:p w14:paraId="4A3F3D85" w14:textId="77777777" w:rsidR="00D27763" w:rsidRPr="001141C9" w:rsidRDefault="00D27763" w:rsidP="00C620B9">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727FF8A" w14:textId="77777777" w:rsidR="00D27763" w:rsidRPr="001141C9" w:rsidRDefault="00D27763" w:rsidP="00C620B9">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483445F" w14:textId="77777777" w:rsidR="00D27763" w:rsidRPr="001141C9" w:rsidRDefault="00D27763" w:rsidP="00C620B9">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E2D870"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382061B4" w14:textId="77777777" w:rsidTr="00C620B9">
        <w:trPr>
          <w:jc w:val="center"/>
        </w:trPr>
        <w:tc>
          <w:tcPr>
            <w:tcW w:w="1959" w:type="dxa"/>
            <w:tcBorders>
              <w:top w:val="nil"/>
              <w:left w:val="single" w:sz="4" w:space="0" w:color="auto"/>
              <w:bottom w:val="nil"/>
              <w:right w:val="single" w:sz="4" w:space="0" w:color="auto"/>
            </w:tcBorders>
          </w:tcPr>
          <w:p w14:paraId="4825A2F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EA658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46C16A" w14:textId="77777777" w:rsidR="00D27763" w:rsidRPr="001141C9" w:rsidRDefault="00D27763"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A76EEA1" w14:textId="77777777" w:rsidR="00D27763" w:rsidRPr="001141C9" w:rsidRDefault="00D27763" w:rsidP="00C620B9">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AD5846" w14:textId="77777777" w:rsidR="00D27763" w:rsidRPr="001141C9" w:rsidRDefault="00D27763" w:rsidP="00C620B9">
            <w:pPr>
              <w:pStyle w:val="TAC"/>
              <w:keepNext w:val="0"/>
              <w:keepLines w:val="0"/>
              <w:rPr>
                <w:lang w:eastAsia="zh-CN" w:bidi="ar"/>
              </w:rPr>
            </w:pPr>
          </w:p>
        </w:tc>
      </w:tr>
      <w:tr w:rsidR="00D27763" w:rsidRPr="001141C9" w14:paraId="2092BEE4" w14:textId="77777777" w:rsidTr="00C620B9">
        <w:trPr>
          <w:jc w:val="center"/>
        </w:trPr>
        <w:tc>
          <w:tcPr>
            <w:tcW w:w="1959" w:type="dxa"/>
            <w:tcBorders>
              <w:top w:val="nil"/>
              <w:left w:val="single" w:sz="4" w:space="0" w:color="auto"/>
              <w:bottom w:val="nil"/>
              <w:right w:val="single" w:sz="4" w:space="0" w:color="auto"/>
            </w:tcBorders>
          </w:tcPr>
          <w:p w14:paraId="4D50FC0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E05C0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72BB8" w14:textId="77777777" w:rsidR="00D27763" w:rsidRPr="001141C9" w:rsidRDefault="00D27763"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7950E01" w14:textId="77777777" w:rsidR="00D27763" w:rsidRPr="001141C9" w:rsidRDefault="00D27763" w:rsidP="00C620B9">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0C47263E" w14:textId="77777777" w:rsidR="00D27763" w:rsidRPr="001141C9" w:rsidRDefault="00D27763" w:rsidP="00C620B9">
            <w:pPr>
              <w:pStyle w:val="TAC"/>
              <w:keepNext w:val="0"/>
              <w:keepLines w:val="0"/>
              <w:rPr>
                <w:lang w:eastAsia="zh-CN" w:bidi="ar"/>
              </w:rPr>
            </w:pPr>
          </w:p>
        </w:tc>
      </w:tr>
      <w:tr w:rsidR="00D27763" w:rsidRPr="001141C9" w14:paraId="78B99936" w14:textId="77777777" w:rsidTr="00C620B9">
        <w:trPr>
          <w:jc w:val="center"/>
        </w:trPr>
        <w:tc>
          <w:tcPr>
            <w:tcW w:w="1959" w:type="dxa"/>
            <w:tcBorders>
              <w:top w:val="nil"/>
              <w:left w:val="single" w:sz="4" w:space="0" w:color="auto"/>
              <w:bottom w:val="nil"/>
              <w:right w:val="single" w:sz="4" w:space="0" w:color="auto"/>
            </w:tcBorders>
          </w:tcPr>
          <w:p w14:paraId="38B1E44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90560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40641F" w14:textId="77777777" w:rsidR="00D27763" w:rsidRPr="001141C9" w:rsidRDefault="00D27763"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04DA120" w14:textId="77777777" w:rsidR="00D27763" w:rsidRPr="001141C9" w:rsidRDefault="00D27763" w:rsidP="00C620B9">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7D2B1460" w14:textId="77777777" w:rsidR="00D27763" w:rsidRPr="001141C9" w:rsidRDefault="00D27763" w:rsidP="00C620B9">
            <w:pPr>
              <w:pStyle w:val="TAC"/>
              <w:keepNext w:val="0"/>
              <w:keepLines w:val="0"/>
              <w:rPr>
                <w:lang w:eastAsia="zh-CN" w:bidi="ar"/>
              </w:rPr>
            </w:pPr>
          </w:p>
        </w:tc>
      </w:tr>
      <w:tr w:rsidR="00D27763" w:rsidRPr="001141C9" w14:paraId="612E350D" w14:textId="77777777" w:rsidTr="00C620B9">
        <w:trPr>
          <w:jc w:val="center"/>
        </w:trPr>
        <w:tc>
          <w:tcPr>
            <w:tcW w:w="1959" w:type="dxa"/>
            <w:tcBorders>
              <w:top w:val="nil"/>
              <w:left w:val="single" w:sz="4" w:space="0" w:color="auto"/>
              <w:bottom w:val="nil"/>
              <w:right w:val="single" w:sz="4" w:space="0" w:color="auto"/>
            </w:tcBorders>
          </w:tcPr>
          <w:p w14:paraId="0337B40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01B9A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3ADD22" w14:textId="77777777" w:rsidR="00D27763" w:rsidRPr="001141C9" w:rsidRDefault="00D27763" w:rsidP="00C620B9">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942400D" w14:textId="77777777" w:rsidR="00D27763" w:rsidRPr="001141C9" w:rsidRDefault="00D27763" w:rsidP="00C620B9">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DA0140E" w14:textId="77777777" w:rsidR="00D27763" w:rsidRPr="001141C9" w:rsidRDefault="00D27763" w:rsidP="00C620B9">
            <w:pPr>
              <w:pStyle w:val="TAC"/>
              <w:keepNext w:val="0"/>
              <w:keepLines w:val="0"/>
              <w:rPr>
                <w:lang w:eastAsia="zh-CN" w:bidi="ar"/>
              </w:rPr>
            </w:pPr>
            <w:r w:rsidRPr="001141C9">
              <w:rPr>
                <w:lang w:eastAsia="zh-CN" w:bidi="ar"/>
              </w:rPr>
              <w:t>4 and 5</w:t>
            </w:r>
          </w:p>
        </w:tc>
      </w:tr>
      <w:tr w:rsidR="00D27763" w:rsidRPr="001141C9" w14:paraId="1611319B" w14:textId="77777777" w:rsidTr="00C620B9">
        <w:trPr>
          <w:jc w:val="center"/>
        </w:trPr>
        <w:tc>
          <w:tcPr>
            <w:tcW w:w="1959" w:type="dxa"/>
            <w:tcBorders>
              <w:top w:val="nil"/>
              <w:left w:val="single" w:sz="4" w:space="0" w:color="auto"/>
              <w:bottom w:val="nil"/>
              <w:right w:val="single" w:sz="4" w:space="0" w:color="auto"/>
            </w:tcBorders>
          </w:tcPr>
          <w:p w14:paraId="44B6170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9D4EB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0A128" w14:textId="77777777" w:rsidR="00D27763" w:rsidRPr="001141C9" w:rsidRDefault="00D27763"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59378F5" w14:textId="77777777" w:rsidR="00D27763" w:rsidRPr="001141C9" w:rsidRDefault="00D27763" w:rsidP="00C620B9">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359451C1" w14:textId="77777777" w:rsidR="00D27763" w:rsidRPr="001141C9" w:rsidRDefault="00D27763" w:rsidP="00C620B9">
            <w:pPr>
              <w:pStyle w:val="TAC"/>
              <w:keepNext w:val="0"/>
              <w:keepLines w:val="0"/>
              <w:rPr>
                <w:lang w:eastAsia="zh-CN" w:bidi="ar"/>
              </w:rPr>
            </w:pPr>
          </w:p>
        </w:tc>
      </w:tr>
      <w:tr w:rsidR="00D27763" w:rsidRPr="001141C9" w14:paraId="0E35BF4C" w14:textId="77777777" w:rsidTr="00C620B9">
        <w:trPr>
          <w:jc w:val="center"/>
        </w:trPr>
        <w:tc>
          <w:tcPr>
            <w:tcW w:w="1959" w:type="dxa"/>
            <w:tcBorders>
              <w:top w:val="nil"/>
              <w:left w:val="single" w:sz="4" w:space="0" w:color="auto"/>
              <w:bottom w:val="nil"/>
              <w:right w:val="single" w:sz="4" w:space="0" w:color="auto"/>
            </w:tcBorders>
          </w:tcPr>
          <w:p w14:paraId="2CA8CEA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0C406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036B7" w14:textId="77777777" w:rsidR="00D27763" w:rsidRPr="001141C9" w:rsidRDefault="00D27763"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10FEF42" w14:textId="77777777" w:rsidR="00D27763" w:rsidRPr="001141C9" w:rsidRDefault="00D27763" w:rsidP="00C620B9">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B5A9C94" w14:textId="77777777" w:rsidR="00D27763" w:rsidRPr="001141C9" w:rsidRDefault="00D27763" w:rsidP="00C620B9">
            <w:pPr>
              <w:pStyle w:val="TAC"/>
              <w:keepNext w:val="0"/>
              <w:keepLines w:val="0"/>
              <w:rPr>
                <w:lang w:eastAsia="zh-CN" w:bidi="ar"/>
              </w:rPr>
            </w:pPr>
          </w:p>
        </w:tc>
      </w:tr>
      <w:tr w:rsidR="00D27763" w:rsidRPr="001141C9" w14:paraId="4D91DD62" w14:textId="77777777" w:rsidTr="00C620B9">
        <w:trPr>
          <w:jc w:val="center"/>
        </w:trPr>
        <w:tc>
          <w:tcPr>
            <w:tcW w:w="1959" w:type="dxa"/>
            <w:tcBorders>
              <w:top w:val="nil"/>
              <w:left w:val="single" w:sz="4" w:space="0" w:color="auto"/>
              <w:bottom w:val="single" w:sz="4" w:space="0" w:color="auto"/>
              <w:right w:val="single" w:sz="4" w:space="0" w:color="auto"/>
            </w:tcBorders>
          </w:tcPr>
          <w:p w14:paraId="3EF87EE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28676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131F26" w14:textId="77777777" w:rsidR="00D27763" w:rsidRPr="001141C9" w:rsidRDefault="00D27763"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B9EDB02" w14:textId="77777777" w:rsidR="00D27763" w:rsidRPr="001141C9" w:rsidRDefault="00D27763" w:rsidP="00C620B9">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0844AC47" w14:textId="77777777" w:rsidR="00D27763" w:rsidRPr="001141C9" w:rsidRDefault="00D27763" w:rsidP="00C620B9">
            <w:pPr>
              <w:pStyle w:val="TAC"/>
              <w:keepNext w:val="0"/>
              <w:keepLines w:val="0"/>
              <w:rPr>
                <w:lang w:eastAsia="zh-CN" w:bidi="ar"/>
              </w:rPr>
            </w:pPr>
          </w:p>
        </w:tc>
      </w:tr>
      <w:tr w:rsidR="00D27763" w:rsidRPr="001141C9" w14:paraId="103EA0F6" w14:textId="77777777" w:rsidTr="00C620B9">
        <w:trPr>
          <w:jc w:val="center"/>
        </w:trPr>
        <w:tc>
          <w:tcPr>
            <w:tcW w:w="1959" w:type="dxa"/>
            <w:tcBorders>
              <w:top w:val="single" w:sz="4" w:space="0" w:color="auto"/>
              <w:left w:val="single" w:sz="4" w:space="0" w:color="auto"/>
              <w:bottom w:val="nil"/>
              <w:right w:val="single" w:sz="4" w:space="0" w:color="auto"/>
            </w:tcBorders>
          </w:tcPr>
          <w:p w14:paraId="6FE6DE47" w14:textId="77777777" w:rsidR="00D27763" w:rsidRPr="001141C9" w:rsidRDefault="00D27763" w:rsidP="00C620B9">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06EA364B" w14:textId="77777777" w:rsidR="00D27763" w:rsidRPr="001141C9" w:rsidRDefault="00D27763"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2318F52" w14:textId="77777777" w:rsidR="00D27763" w:rsidRPr="001141C9" w:rsidRDefault="00D27763" w:rsidP="00C620B9">
            <w:pPr>
              <w:pStyle w:val="TAC"/>
              <w:keepNext w:val="0"/>
              <w:keepLines w:val="0"/>
              <w:rPr>
                <w:b/>
                <w:lang w:eastAsia="zh-CN"/>
              </w:rPr>
            </w:pPr>
            <w:r w:rsidRPr="001141C9">
              <w:rPr>
                <w:lang w:eastAsia="zh-CN"/>
              </w:rPr>
              <w:t>CA_n5A-n25A</w:t>
            </w:r>
          </w:p>
          <w:p w14:paraId="22541FD9" w14:textId="77777777" w:rsidR="00D27763" w:rsidRPr="001141C9" w:rsidRDefault="00D27763" w:rsidP="00C620B9">
            <w:pPr>
              <w:pStyle w:val="TAC"/>
              <w:keepNext w:val="0"/>
              <w:keepLines w:val="0"/>
              <w:rPr>
                <w:b/>
                <w:lang w:eastAsia="zh-CN"/>
              </w:rPr>
            </w:pPr>
            <w:r w:rsidRPr="001141C9">
              <w:rPr>
                <w:lang w:eastAsia="zh-CN"/>
              </w:rPr>
              <w:t>CA_n5A-n66A</w:t>
            </w:r>
          </w:p>
          <w:p w14:paraId="10568042" w14:textId="77777777" w:rsidR="00D27763" w:rsidRPr="001141C9" w:rsidRDefault="00D27763"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61830ED5" w14:textId="77777777" w:rsidR="00D27763" w:rsidRPr="001141C9" w:rsidRDefault="00D27763" w:rsidP="00C620B9">
            <w:pPr>
              <w:pStyle w:val="TAC"/>
              <w:keepNext w:val="0"/>
              <w:keepLines w:val="0"/>
              <w:rPr>
                <w:b/>
                <w:lang w:eastAsia="zh-CN"/>
              </w:rPr>
            </w:pPr>
            <w:r w:rsidRPr="001141C9">
              <w:rPr>
                <w:lang w:eastAsia="zh-CN"/>
              </w:rPr>
              <w:t>CA_n25A-n66A</w:t>
            </w:r>
          </w:p>
          <w:p w14:paraId="7BDCFDAE" w14:textId="77777777" w:rsidR="00D27763" w:rsidRPr="001141C9" w:rsidRDefault="00D27763"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67FD0986" w14:textId="77777777" w:rsidR="00D27763" w:rsidRPr="001141C9" w:rsidRDefault="00D27763"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16349B2"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90F20B6"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66A11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5E5FAEC" w14:textId="77777777" w:rsidTr="00C620B9">
        <w:trPr>
          <w:jc w:val="center"/>
        </w:trPr>
        <w:tc>
          <w:tcPr>
            <w:tcW w:w="1959" w:type="dxa"/>
            <w:tcBorders>
              <w:top w:val="nil"/>
              <w:left w:val="single" w:sz="4" w:space="0" w:color="auto"/>
              <w:bottom w:val="nil"/>
              <w:right w:val="single" w:sz="4" w:space="0" w:color="auto"/>
            </w:tcBorders>
          </w:tcPr>
          <w:p w14:paraId="4DB1BA4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444FD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B7FCB0"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E65E95E"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6B697B0" w14:textId="77777777" w:rsidR="00D27763" w:rsidRPr="001141C9" w:rsidRDefault="00D27763" w:rsidP="00C620B9">
            <w:pPr>
              <w:pStyle w:val="TAC"/>
              <w:keepNext w:val="0"/>
              <w:keepLines w:val="0"/>
              <w:rPr>
                <w:lang w:eastAsia="zh-CN" w:bidi="ar"/>
              </w:rPr>
            </w:pPr>
          </w:p>
        </w:tc>
      </w:tr>
      <w:tr w:rsidR="00D27763" w:rsidRPr="001141C9" w14:paraId="2739A1C3" w14:textId="77777777" w:rsidTr="00C620B9">
        <w:trPr>
          <w:jc w:val="center"/>
        </w:trPr>
        <w:tc>
          <w:tcPr>
            <w:tcW w:w="1959" w:type="dxa"/>
            <w:tcBorders>
              <w:top w:val="nil"/>
              <w:left w:val="single" w:sz="4" w:space="0" w:color="auto"/>
              <w:bottom w:val="nil"/>
              <w:right w:val="single" w:sz="4" w:space="0" w:color="auto"/>
            </w:tcBorders>
          </w:tcPr>
          <w:p w14:paraId="12D8349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6613E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16E567"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76B81C1"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25D7AB8" w14:textId="77777777" w:rsidR="00D27763" w:rsidRPr="001141C9" w:rsidRDefault="00D27763" w:rsidP="00C620B9">
            <w:pPr>
              <w:pStyle w:val="TAC"/>
              <w:keepNext w:val="0"/>
              <w:keepLines w:val="0"/>
              <w:rPr>
                <w:lang w:eastAsia="zh-CN" w:bidi="ar"/>
              </w:rPr>
            </w:pPr>
          </w:p>
        </w:tc>
      </w:tr>
      <w:tr w:rsidR="00D27763" w:rsidRPr="001141C9" w14:paraId="5B061BB7" w14:textId="77777777" w:rsidTr="00C620B9">
        <w:trPr>
          <w:jc w:val="center"/>
        </w:trPr>
        <w:tc>
          <w:tcPr>
            <w:tcW w:w="1959" w:type="dxa"/>
            <w:tcBorders>
              <w:top w:val="nil"/>
              <w:left w:val="single" w:sz="4" w:space="0" w:color="auto"/>
              <w:bottom w:val="nil"/>
              <w:right w:val="single" w:sz="4" w:space="0" w:color="auto"/>
            </w:tcBorders>
          </w:tcPr>
          <w:p w14:paraId="68FF832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57CD7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2BEC1"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90CA822"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9B1F21" w14:textId="77777777" w:rsidR="00D27763" w:rsidRPr="001141C9" w:rsidRDefault="00D27763" w:rsidP="00C620B9">
            <w:pPr>
              <w:pStyle w:val="TAC"/>
              <w:keepNext w:val="0"/>
              <w:keepLines w:val="0"/>
              <w:rPr>
                <w:lang w:eastAsia="zh-CN" w:bidi="ar"/>
              </w:rPr>
            </w:pPr>
          </w:p>
        </w:tc>
      </w:tr>
      <w:tr w:rsidR="00D27763" w:rsidRPr="001141C9" w14:paraId="632603A2" w14:textId="77777777" w:rsidTr="00C620B9">
        <w:trPr>
          <w:jc w:val="center"/>
        </w:trPr>
        <w:tc>
          <w:tcPr>
            <w:tcW w:w="1959" w:type="dxa"/>
            <w:tcBorders>
              <w:top w:val="single" w:sz="4" w:space="0" w:color="auto"/>
              <w:left w:val="single" w:sz="4" w:space="0" w:color="auto"/>
              <w:bottom w:val="nil"/>
              <w:right w:val="single" w:sz="4" w:space="0" w:color="auto"/>
            </w:tcBorders>
          </w:tcPr>
          <w:p w14:paraId="14621685" w14:textId="77777777" w:rsidR="00D27763" w:rsidRPr="001141C9" w:rsidRDefault="00D27763" w:rsidP="00C620B9">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1206BA65" w14:textId="77777777" w:rsidR="00D27763" w:rsidRPr="001141C9" w:rsidRDefault="00D27763" w:rsidP="00C620B9">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7297282" w14:textId="77777777" w:rsidR="00D27763" w:rsidRPr="001141C9" w:rsidRDefault="00D27763" w:rsidP="00C620B9">
            <w:pPr>
              <w:pStyle w:val="TAC"/>
              <w:keepLines w:val="0"/>
              <w:rPr>
                <w:b/>
                <w:lang w:eastAsia="zh-CN"/>
              </w:rPr>
            </w:pPr>
            <w:r w:rsidRPr="001141C9">
              <w:rPr>
                <w:lang w:eastAsia="zh-CN"/>
              </w:rPr>
              <w:t>CA_n5A-n25A</w:t>
            </w:r>
          </w:p>
          <w:p w14:paraId="7C1AB971" w14:textId="77777777" w:rsidR="00D27763" w:rsidRPr="001141C9" w:rsidRDefault="00D27763" w:rsidP="00C620B9">
            <w:pPr>
              <w:pStyle w:val="TAC"/>
              <w:keepLines w:val="0"/>
              <w:rPr>
                <w:b/>
                <w:lang w:eastAsia="zh-CN"/>
              </w:rPr>
            </w:pPr>
            <w:r w:rsidRPr="001141C9">
              <w:rPr>
                <w:lang w:eastAsia="zh-CN"/>
              </w:rPr>
              <w:t>CA_n5A-n66A</w:t>
            </w:r>
          </w:p>
          <w:p w14:paraId="28492A8D" w14:textId="77777777" w:rsidR="00D27763" w:rsidRPr="001141C9" w:rsidRDefault="00D27763" w:rsidP="00C620B9">
            <w:pPr>
              <w:pStyle w:val="TAC"/>
              <w:keepLines w:val="0"/>
              <w:rPr>
                <w:b/>
                <w:lang w:eastAsia="zh-CN"/>
              </w:rPr>
            </w:pPr>
            <w:r w:rsidRPr="001141C9">
              <w:rPr>
                <w:lang w:eastAsia="zh-CN"/>
              </w:rPr>
              <w:t>CA_n5A-n77A</w:t>
            </w:r>
            <w:r w:rsidRPr="001141C9">
              <w:rPr>
                <w:color w:val="000000" w:themeColor="text1"/>
                <w:vertAlign w:val="superscript"/>
              </w:rPr>
              <w:t>5</w:t>
            </w:r>
          </w:p>
          <w:p w14:paraId="19F21880" w14:textId="77777777" w:rsidR="00D27763" w:rsidRPr="001141C9" w:rsidRDefault="00D27763" w:rsidP="00C620B9">
            <w:pPr>
              <w:pStyle w:val="TAC"/>
              <w:keepLines w:val="0"/>
              <w:rPr>
                <w:b/>
                <w:lang w:eastAsia="zh-CN"/>
              </w:rPr>
            </w:pPr>
            <w:r w:rsidRPr="001141C9">
              <w:rPr>
                <w:lang w:eastAsia="zh-CN"/>
              </w:rPr>
              <w:t>CA_n25A-n66A</w:t>
            </w:r>
          </w:p>
          <w:p w14:paraId="77A29F98" w14:textId="77777777" w:rsidR="00D27763" w:rsidRPr="001141C9" w:rsidRDefault="00D27763" w:rsidP="00C620B9">
            <w:pPr>
              <w:pStyle w:val="TAC"/>
              <w:keepLines w:val="0"/>
              <w:rPr>
                <w:b/>
                <w:lang w:eastAsia="zh-CN"/>
              </w:rPr>
            </w:pPr>
            <w:r w:rsidRPr="001141C9">
              <w:rPr>
                <w:lang w:eastAsia="zh-CN"/>
              </w:rPr>
              <w:t>CA_n25A-n77A</w:t>
            </w:r>
            <w:r w:rsidRPr="001141C9">
              <w:rPr>
                <w:color w:val="000000" w:themeColor="text1"/>
                <w:vertAlign w:val="superscript"/>
              </w:rPr>
              <w:t>5</w:t>
            </w:r>
          </w:p>
          <w:p w14:paraId="34D173CB" w14:textId="77777777" w:rsidR="00D27763" w:rsidRPr="001141C9" w:rsidRDefault="00D27763" w:rsidP="00C620B9">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2540A09" w14:textId="77777777" w:rsidR="00D27763" w:rsidRPr="001141C9" w:rsidRDefault="00D27763"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D11EC90" w14:textId="77777777" w:rsidR="00D27763" w:rsidRPr="001141C9" w:rsidRDefault="00D27763"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AD1C5D"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366261C1" w14:textId="77777777" w:rsidTr="00C620B9">
        <w:trPr>
          <w:jc w:val="center"/>
        </w:trPr>
        <w:tc>
          <w:tcPr>
            <w:tcW w:w="1959" w:type="dxa"/>
            <w:tcBorders>
              <w:top w:val="nil"/>
              <w:left w:val="single" w:sz="4" w:space="0" w:color="auto"/>
              <w:bottom w:val="nil"/>
              <w:right w:val="single" w:sz="4" w:space="0" w:color="auto"/>
            </w:tcBorders>
          </w:tcPr>
          <w:p w14:paraId="4466549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C8E10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6E9DA4" w14:textId="77777777" w:rsidR="00D27763" w:rsidRPr="001141C9" w:rsidRDefault="00D27763" w:rsidP="00C620B9">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33A28853"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D54B9A1" w14:textId="77777777" w:rsidR="00D27763" w:rsidRPr="001141C9" w:rsidRDefault="00D27763" w:rsidP="00C620B9">
            <w:pPr>
              <w:pStyle w:val="TAC"/>
              <w:keepNext w:val="0"/>
              <w:keepLines w:val="0"/>
              <w:rPr>
                <w:lang w:eastAsia="zh-CN" w:bidi="ar"/>
              </w:rPr>
            </w:pPr>
          </w:p>
        </w:tc>
      </w:tr>
      <w:tr w:rsidR="00D27763" w:rsidRPr="001141C9" w14:paraId="60A7AFCD" w14:textId="77777777" w:rsidTr="00C620B9">
        <w:trPr>
          <w:jc w:val="center"/>
        </w:trPr>
        <w:tc>
          <w:tcPr>
            <w:tcW w:w="1959" w:type="dxa"/>
            <w:tcBorders>
              <w:top w:val="nil"/>
              <w:left w:val="single" w:sz="4" w:space="0" w:color="auto"/>
              <w:bottom w:val="nil"/>
              <w:right w:val="single" w:sz="4" w:space="0" w:color="auto"/>
            </w:tcBorders>
          </w:tcPr>
          <w:p w14:paraId="774D042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A51A3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ECA0DA"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8E3AD59"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7E2D97" w14:textId="77777777" w:rsidR="00D27763" w:rsidRPr="001141C9" w:rsidRDefault="00D27763" w:rsidP="00C620B9">
            <w:pPr>
              <w:pStyle w:val="TAC"/>
              <w:keepNext w:val="0"/>
              <w:keepLines w:val="0"/>
              <w:rPr>
                <w:lang w:eastAsia="zh-CN" w:bidi="ar"/>
              </w:rPr>
            </w:pPr>
          </w:p>
        </w:tc>
      </w:tr>
      <w:tr w:rsidR="00D27763" w:rsidRPr="001141C9" w14:paraId="75FE8D99" w14:textId="77777777" w:rsidTr="00C620B9">
        <w:trPr>
          <w:jc w:val="center"/>
        </w:trPr>
        <w:tc>
          <w:tcPr>
            <w:tcW w:w="1959" w:type="dxa"/>
            <w:tcBorders>
              <w:top w:val="nil"/>
              <w:left w:val="single" w:sz="4" w:space="0" w:color="auto"/>
              <w:bottom w:val="nil"/>
              <w:right w:val="single" w:sz="4" w:space="0" w:color="auto"/>
            </w:tcBorders>
          </w:tcPr>
          <w:p w14:paraId="1C10434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F2177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B292B"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FE7108B" w14:textId="77777777" w:rsidR="00D27763" w:rsidRPr="001141C9" w:rsidRDefault="00D27763"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E7267A2" w14:textId="77777777" w:rsidR="00D27763" w:rsidRPr="001141C9" w:rsidRDefault="00D27763" w:rsidP="00C620B9">
            <w:pPr>
              <w:pStyle w:val="TAC"/>
              <w:keepNext w:val="0"/>
              <w:keepLines w:val="0"/>
              <w:rPr>
                <w:lang w:eastAsia="zh-CN" w:bidi="ar"/>
              </w:rPr>
            </w:pPr>
          </w:p>
        </w:tc>
      </w:tr>
      <w:tr w:rsidR="00D27763" w:rsidRPr="001141C9" w14:paraId="6D7C673C" w14:textId="77777777" w:rsidTr="00C620B9">
        <w:trPr>
          <w:jc w:val="center"/>
        </w:trPr>
        <w:tc>
          <w:tcPr>
            <w:tcW w:w="1959" w:type="dxa"/>
            <w:tcBorders>
              <w:top w:val="single" w:sz="4" w:space="0" w:color="auto"/>
              <w:left w:val="single" w:sz="4" w:space="0" w:color="auto"/>
              <w:bottom w:val="nil"/>
              <w:right w:val="single" w:sz="4" w:space="0" w:color="auto"/>
            </w:tcBorders>
          </w:tcPr>
          <w:p w14:paraId="418B23AD" w14:textId="77777777" w:rsidR="00D27763" w:rsidRPr="001141C9" w:rsidRDefault="00D27763" w:rsidP="00C620B9">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11E47419" w14:textId="77777777" w:rsidR="00D27763" w:rsidRPr="001141C9" w:rsidRDefault="00D27763"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446AB2B" w14:textId="77777777" w:rsidR="00D27763" w:rsidRPr="001141C9" w:rsidRDefault="00D27763" w:rsidP="00C620B9">
            <w:pPr>
              <w:pStyle w:val="TAC"/>
              <w:keepNext w:val="0"/>
              <w:keepLines w:val="0"/>
              <w:rPr>
                <w:b/>
                <w:lang w:eastAsia="zh-CN"/>
              </w:rPr>
            </w:pPr>
            <w:r w:rsidRPr="001141C9">
              <w:rPr>
                <w:lang w:eastAsia="zh-CN"/>
              </w:rPr>
              <w:t>CA_n5A-n25A</w:t>
            </w:r>
          </w:p>
          <w:p w14:paraId="26213A0F" w14:textId="77777777" w:rsidR="00D27763" w:rsidRPr="001141C9" w:rsidRDefault="00D27763" w:rsidP="00C620B9">
            <w:pPr>
              <w:pStyle w:val="TAC"/>
              <w:keepNext w:val="0"/>
              <w:keepLines w:val="0"/>
              <w:rPr>
                <w:b/>
                <w:lang w:eastAsia="zh-CN"/>
              </w:rPr>
            </w:pPr>
            <w:r w:rsidRPr="001141C9">
              <w:rPr>
                <w:lang w:eastAsia="zh-CN"/>
              </w:rPr>
              <w:t>CA_n5A-n66A</w:t>
            </w:r>
          </w:p>
          <w:p w14:paraId="63BD1615" w14:textId="77777777" w:rsidR="00D27763" w:rsidRPr="001141C9" w:rsidRDefault="00D27763"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68050C27" w14:textId="77777777" w:rsidR="00D27763" w:rsidRPr="001141C9" w:rsidRDefault="00D27763" w:rsidP="00C620B9">
            <w:pPr>
              <w:pStyle w:val="TAC"/>
              <w:keepNext w:val="0"/>
              <w:keepLines w:val="0"/>
              <w:rPr>
                <w:b/>
                <w:lang w:eastAsia="zh-CN"/>
              </w:rPr>
            </w:pPr>
            <w:r w:rsidRPr="001141C9">
              <w:rPr>
                <w:lang w:eastAsia="zh-CN"/>
              </w:rPr>
              <w:t>CA_n25A-n66A</w:t>
            </w:r>
          </w:p>
          <w:p w14:paraId="24B01CEB" w14:textId="77777777" w:rsidR="00D27763" w:rsidRPr="001141C9" w:rsidRDefault="00D27763"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13523AAA" w14:textId="77777777" w:rsidR="00D27763" w:rsidRPr="001141C9" w:rsidRDefault="00D27763"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4A156AF"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C8769FD"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F9F6C4"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039F36E" w14:textId="77777777" w:rsidTr="00C620B9">
        <w:trPr>
          <w:jc w:val="center"/>
        </w:trPr>
        <w:tc>
          <w:tcPr>
            <w:tcW w:w="1959" w:type="dxa"/>
            <w:tcBorders>
              <w:top w:val="nil"/>
              <w:left w:val="single" w:sz="4" w:space="0" w:color="auto"/>
              <w:bottom w:val="nil"/>
              <w:right w:val="single" w:sz="4" w:space="0" w:color="auto"/>
            </w:tcBorders>
          </w:tcPr>
          <w:p w14:paraId="5891652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E3745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F33D9F"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A8FB49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0F9E55" w14:textId="77777777" w:rsidR="00D27763" w:rsidRPr="001141C9" w:rsidRDefault="00D27763" w:rsidP="00C620B9">
            <w:pPr>
              <w:pStyle w:val="TAC"/>
              <w:keepNext w:val="0"/>
              <w:keepLines w:val="0"/>
              <w:rPr>
                <w:lang w:eastAsia="zh-CN" w:bidi="ar"/>
              </w:rPr>
            </w:pPr>
          </w:p>
        </w:tc>
      </w:tr>
      <w:tr w:rsidR="00D27763" w:rsidRPr="001141C9" w14:paraId="2C5D2310" w14:textId="77777777" w:rsidTr="00C620B9">
        <w:trPr>
          <w:jc w:val="center"/>
        </w:trPr>
        <w:tc>
          <w:tcPr>
            <w:tcW w:w="1959" w:type="dxa"/>
            <w:tcBorders>
              <w:top w:val="nil"/>
              <w:left w:val="single" w:sz="4" w:space="0" w:color="auto"/>
              <w:bottom w:val="nil"/>
              <w:right w:val="single" w:sz="4" w:space="0" w:color="auto"/>
            </w:tcBorders>
          </w:tcPr>
          <w:p w14:paraId="1A3C808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1C86E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0120D"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71572A"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429A2F3" w14:textId="77777777" w:rsidR="00D27763" w:rsidRPr="001141C9" w:rsidRDefault="00D27763" w:rsidP="00C620B9">
            <w:pPr>
              <w:pStyle w:val="TAC"/>
              <w:keepNext w:val="0"/>
              <w:keepLines w:val="0"/>
              <w:rPr>
                <w:lang w:eastAsia="zh-CN" w:bidi="ar"/>
              </w:rPr>
            </w:pPr>
          </w:p>
        </w:tc>
      </w:tr>
      <w:tr w:rsidR="00D27763" w:rsidRPr="001141C9" w14:paraId="7252E35E" w14:textId="77777777" w:rsidTr="00C620B9">
        <w:trPr>
          <w:jc w:val="center"/>
        </w:trPr>
        <w:tc>
          <w:tcPr>
            <w:tcW w:w="1959" w:type="dxa"/>
            <w:tcBorders>
              <w:top w:val="nil"/>
              <w:left w:val="single" w:sz="4" w:space="0" w:color="auto"/>
              <w:bottom w:val="nil"/>
              <w:right w:val="single" w:sz="4" w:space="0" w:color="auto"/>
            </w:tcBorders>
          </w:tcPr>
          <w:p w14:paraId="0C16EE0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B6A53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CEF93"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7AF7D8C" w14:textId="77777777" w:rsidR="00D27763" w:rsidRPr="001141C9" w:rsidRDefault="00D27763"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2701E9B" w14:textId="77777777" w:rsidR="00D27763" w:rsidRPr="001141C9" w:rsidRDefault="00D27763" w:rsidP="00C620B9">
            <w:pPr>
              <w:pStyle w:val="TAC"/>
              <w:keepNext w:val="0"/>
              <w:keepLines w:val="0"/>
              <w:rPr>
                <w:lang w:eastAsia="zh-CN" w:bidi="ar"/>
              </w:rPr>
            </w:pPr>
          </w:p>
        </w:tc>
      </w:tr>
      <w:tr w:rsidR="00D27763" w:rsidRPr="001141C9" w14:paraId="0F93B494" w14:textId="77777777" w:rsidTr="00C620B9">
        <w:trPr>
          <w:jc w:val="center"/>
        </w:trPr>
        <w:tc>
          <w:tcPr>
            <w:tcW w:w="1959" w:type="dxa"/>
            <w:tcBorders>
              <w:top w:val="single" w:sz="4" w:space="0" w:color="auto"/>
              <w:left w:val="single" w:sz="4" w:space="0" w:color="auto"/>
              <w:bottom w:val="nil"/>
              <w:right w:val="single" w:sz="4" w:space="0" w:color="auto"/>
            </w:tcBorders>
          </w:tcPr>
          <w:p w14:paraId="70E97CCA" w14:textId="77777777" w:rsidR="00D27763" w:rsidRPr="001141C9" w:rsidRDefault="00D27763" w:rsidP="00C620B9">
            <w:pPr>
              <w:pStyle w:val="TAC"/>
              <w:keepNext w:val="0"/>
              <w:keepLines w:val="0"/>
              <w:rPr>
                <w:lang w:eastAsia="zh-CN" w:bidi="ar"/>
              </w:rPr>
            </w:pPr>
            <w:r w:rsidRPr="001141C9">
              <w:lastRenderedPageBreak/>
              <w:t>CA_n5A-n25(2A)-n66(2A)-n77(2A)</w:t>
            </w:r>
          </w:p>
        </w:tc>
        <w:tc>
          <w:tcPr>
            <w:tcW w:w="2036" w:type="dxa"/>
            <w:tcBorders>
              <w:top w:val="single" w:sz="4" w:space="0" w:color="auto"/>
              <w:left w:val="single" w:sz="4" w:space="0" w:color="auto"/>
              <w:bottom w:val="nil"/>
              <w:right w:val="single" w:sz="4" w:space="0" w:color="auto"/>
            </w:tcBorders>
          </w:tcPr>
          <w:p w14:paraId="48654419" w14:textId="77777777" w:rsidR="00D27763" w:rsidRPr="001141C9" w:rsidRDefault="00D27763" w:rsidP="00C620B9">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6FF25084" w14:textId="77777777" w:rsidR="00D27763" w:rsidRPr="001141C9" w:rsidRDefault="00D27763" w:rsidP="00C620B9">
            <w:pPr>
              <w:pStyle w:val="TAC"/>
              <w:keepNext w:val="0"/>
              <w:keepLines w:val="0"/>
              <w:rPr>
                <w:b/>
                <w:lang w:eastAsia="zh-CN"/>
              </w:rPr>
            </w:pPr>
            <w:r w:rsidRPr="001141C9">
              <w:rPr>
                <w:lang w:eastAsia="zh-CN"/>
              </w:rPr>
              <w:t>CA_n5A-n25A</w:t>
            </w:r>
          </w:p>
          <w:p w14:paraId="3E07C533" w14:textId="77777777" w:rsidR="00D27763" w:rsidRPr="001141C9" w:rsidRDefault="00D27763" w:rsidP="00C620B9">
            <w:pPr>
              <w:pStyle w:val="TAC"/>
              <w:keepNext w:val="0"/>
              <w:keepLines w:val="0"/>
              <w:rPr>
                <w:b/>
                <w:lang w:eastAsia="zh-CN"/>
              </w:rPr>
            </w:pPr>
            <w:r w:rsidRPr="001141C9">
              <w:rPr>
                <w:lang w:eastAsia="zh-CN"/>
              </w:rPr>
              <w:t>CA_n5A-n66A</w:t>
            </w:r>
          </w:p>
          <w:p w14:paraId="4B250912" w14:textId="77777777" w:rsidR="00D27763" w:rsidRPr="001141C9" w:rsidRDefault="00D27763" w:rsidP="00C620B9">
            <w:pPr>
              <w:pStyle w:val="TAC"/>
              <w:keepNext w:val="0"/>
              <w:keepLines w:val="0"/>
              <w:rPr>
                <w:b/>
                <w:lang w:eastAsia="zh-CN"/>
              </w:rPr>
            </w:pPr>
            <w:r w:rsidRPr="001141C9">
              <w:rPr>
                <w:lang w:eastAsia="zh-CN"/>
              </w:rPr>
              <w:t>CA_n5A-n77A</w:t>
            </w:r>
            <w:r w:rsidRPr="001141C9">
              <w:rPr>
                <w:color w:val="000000" w:themeColor="text1"/>
                <w:vertAlign w:val="superscript"/>
              </w:rPr>
              <w:t>5</w:t>
            </w:r>
          </w:p>
          <w:p w14:paraId="66D9E5AE" w14:textId="77777777" w:rsidR="00D27763" w:rsidRPr="001141C9" w:rsidRDefault="00D27763" w:rsidP="00C620B9">
            <w:pPr>
              <w:pStyle w:val="TAC"/>
              <w:keepNext w:val="0"/>
              <w:keepLines w:val="0"/>
              <w:rPr>
                <w:b/>
                <w:lang w:eastAsia="zh-CN"/>
              </w:rPr>
            </w:pPr>
            <w:r w:rsidRPr="001141C9">
              <w:rPr>
                <w:lang w:eastAsia="zh-CN"/>
              </w:rPr>
              <w:t>CA_n25A-n66A</w:t>
            </w:r>
          </w:p>
          <w:p w14:paraId="504D44DD" w14:textId="77777777" w:rsidR="00D27763" w:rsidRPr="001141C9" w:rsidRDefault="00D27763" w:rsidP="00C620B9">
            <w:pPr>
              <w:pStyle w:val="TAC"/>
              <w:keepNext w:val="0"/>
              <w:keepLines w:val="0"/>
              <w:rPr>
                <w:b/>
                <w:lang w:eastAsia="zh-CN"/>
              </w:rPr>
            </w:pPr>
            <w:r w:rsidRPr="001141C9">
              <w:rPr>
                <w:lang w:eastAsia="zh-CN"/>
              </w:rPr>
              <w:t>CA_n25A-n77A</w:t>
            </w:r>
            <w:r w:rsidRPr="001141C9">
              <w:rPr>
                <w:color w:val="000000" w:themeColor="text1"/>
                <w:vertAlign w:val="superscript"/>
              </w:rPr>
              <w:t>5</w:t>
            </w:r>
          </w:p>
          <w:p w14:paraId="3F57A767" w14:textId="77777777" w:rsidR="00D27763" w:rsidRPr="001141C9" w:rsidRDefault="00D27763" w:rsidP="00C620B9">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0BE0172"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44A42E3"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F4DB74"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D585CA5" w14:textId="77777777" w:rsidTr="00C620B9">
        <w:trPr>
          <w:jc w:val="center"/>
        </w:trPr>
        <w:tc>
          <w:tcPr>
            <w:tcW w:w="1959" w:type="dxa"/>
            <w:tcBorders>
              <w:top w:val="nil"/>
              <w:left w:val="single" w:sz="4" w:space="0" w:color="auto"/>
              <w:bottom w:val="nil"/>
              <w:right w:val="single" w:sz="4" w:space="0" w:color="auto"/>
            </w:tcBorders>
          </w:tcPr>
          <w:p w14:paraId="3083578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C18DA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39DE0" w14:textId="77777777" w:rsidR="00D27763" w:rsidRPr="001141C9" w:rsidRDefault="00D27763" w:rsidP="00C620B9">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75AC7748"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4690E59" w14:textId="77777777" w:rsidR="00D27763" w:rsidRPr="001141C9" w:rsidRDefault="00D27763" w:rsidP="00C620B9">
            <w:pPr>
              <w:pStyle w:val="TAC"/>
              <w:keepNext w:val="0"/>
              <w:keepLines w:val="0"/>
              <w:rPr>
                <w:lang w:eastAsia="zh-CN" w:bidi="ar"/>
              </w:rPr>
            </w:pPr>
          </w:p>
        </w:tc>
      </w:tr>
      <w:tr w:rsidR="00D27763" w:rsidRPr="001141C9" w14:paraId="32ACCB07" w14:textId="77777777" w:rsidTr="00C620B9">
        <w:trPr>
          <w:jc w:val="center"/>
        </w:trPr>
        <w:tc>
          <w:tcPr>
            <w:tcW w:w="1959" w:type="dxa"/>
            <w:tcBorders>
              <w:top w:val="nil"/>
              <w:left w:val="single" w:sz="4" w:space="0" w:color="auto"/>
              <w:bottom w:val="nil"/>
              <w:right w:val="single" w:sz="4" w:space="0" w:color="auto"/>
            </w:tcBorders>
          </w:tcPr>
          <w:p w14:paraId="41E730E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4D189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B4410C"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30696A"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B48CB51" w14:textId="77777777" w:rsidR="00D27763" w:rsidRPr="001141C9" w:rsidRDefault="00D27763" w:rsidP="00C620B9">
            <w:pPr>
              <w:pStyle w:val="TAC"/>
              <w:keepNext w:val="0"/>
              <w:keepLines w:val="0"/>
              <w:rPr>
                <w:lang w:eastAsia="zh-CN" w:bidi="ar"/>
              </w:rPr>
            </w:pPr>
          </w:p>
        </w:tc>
      </w:tr>
      <w:tr w:rsidR="00D27763" w:rsidRPr="001141C9" w14:paraId="2DF48951" w14:textId="77777777" w:rsidTr="00C620B9">
        <w:trPr>
          <w:jc w:val="center"/>
        </w:trPr>
        <w:tc>
          <w:tcPr>
            <w:tcW w:w="1959" w:type="dxa"/>
            <w:tcBorders>
              <w:top w:val="nil"/>
              <w:left w:val="single" w:sz="4" w:space="0" w:color="auto"/>
              <w:bottom w:val="nil"/>
              <w:right w:val="single" w:sz="4" w:space="0" w:color="auto"/>
            </w:tcBorders>
          </w:tcPr>
          <w:p w14:paraId="29F594E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5E0EB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7C0E0"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35F19E8" w14:textId="77777777" w:rsidR="00D27763" w:rsidRPr="001141C9" w:rsidRDefault="00D27763"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271AC88" w14:textId="77777777" w:rsidR="00D27763" w:rsidRPr="001141C9" w:rsidRDefault="00D27763" w:rsidP="00C620B9">
            <w:pPr>
              <w:pStyle w:val="TAC"/>
              <w:keepNext w:val="0"/>
              <w:keepLines w:val="0"/>
              <w:rPr>
                <w:lang w:eastAsia="zh-CN" w:bidi="ar"/>
              </w:rPr>
            </w:pPr>
          </w:p>
        </w:tc>
      </w:tr>
      <w:tr w:rsidR="00D27763" w:rsidRPr="001141C9" w14:paraId="12B0AFA9" w14:textId="77777777" w:rsidTr="00C620B9">
        <w:trPr>
          <w:jc w:val="center"/>
        </w:trPr>
        <w:tc>
          <w:tcPr>
            <w:tcW w:w="1959" w:type="dxa"/>
            <w:tcBorders>
              <w:top w:val="single" w:sz="4" w:space="0" w:color="auto"/>
              <w:left w:val="single" w:sz="4" w:space="0" w:color="auto"/>
              <w:bottom w:val="nil"/>
              <w:right w:val="single" w:sz="4" w:space="0" w:color="auto"/>
            </w:tcBorders>
          </w:tcPr>
          <w:p w14:paraId="1944ACD7" w14:textId="77777777" w:rsidR="00D27763" w:rsidRPr="001141C9" w:rsidRDefault="00D27763" w:rsidP="00C620B9">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7AA7615C" w14:textId="77777777" w:rsidR="00D27763" w:rsidRPr="001141C9" w:rsidRDefault="00D27763" w:rsidP="00C620B9">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024EFB8A"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2B148D03"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4E72888E"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1AED7F9D"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24455D37"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1415BCC8"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0F8082B"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65E2658"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F1FE2C"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1399B04" w14:textId="77777777" w:rsidTr="00C620B9">
        <w:trPr>
          <w:jc w:val="center"/>
        </w:trPr>
        <w:tc>
          <w:tcPr>
            <w:tcW w:w="1959" w:type="dxa"/>
            <w:tcBorders>
              <w:top w:val="nil"/>
              <w:left w:val="single" w:sz="4" w:space="0" w:color="auto"/>
              <w:bottom w:val="nil"/>
              <w:right w:val="single" w:sz="4" w:space="0" w:color="auto"/>
            </w:tcBorders>
          </w:tcPr>
          <w:p w14:paraId="1F4F996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BD927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8849F"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5F493B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D49A8B" w14:textId="77777777" w:rsidR="00D27763" w:rsidRPr="001141C9" w:rsidRDefault="00D27763" w:rsidP="00C620B9">
            <w:pPr>
              <w:pStyle w:val="TAC"/>
              <w:keepNext w:val="0"/>
              <w:keepLines w:val="0"/>
              <w:rPr>
                <w:lang w:eastAsia="zh-CN" w:bidi="ar"/>
              </w:rPr>
            </w:pPr>
          </w:p>
        </w:tc>
      </w:tr>
      <w:tr w:rsidR="00D27763" w:rsidRPr="001141C9" w14:paraId="1EA645AE" w14:textId="77777777" w:rsidTr="00C620B9">
        <w:trPr>
          <w:jc w:val="center"/>
        </w:trPr>
        <w:tc>
          <w:tcPr>
            <w:tcW w:w="1959" w:type="dxa"/>
            <w:tcBorders>
              <w:top w:val="nil"/>
              <w:left w:val="single" w:sz="4" w:space="0" w:color="auto"/>
              <w:bottom w:val="nil"/>
              <w:right w:val="single" w:sz="4" w:space="0" w:color="auto"/>
            </w:tcBorders>
          </w:tcPr>
          <w:p w14:paraId="29FCBE1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15902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484EE2"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F0713B7"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8BFE44" w14:textId="77777777" w:rsidR="00D27763" w:rsidRPr="001141C9" w:rsidRDefault="00D27763" w:rsidP="00C620B9">
            <w:pPr>
              <w:pStyle w:val="TAC"/>
              <w:keepNext w:val="0"/>
              <w:keepLines w:val="0"/>
              <w:rPr>
                <w:lang w:eastAsia="zh-CN" w:bidi="ar"/>
              </w:rPr>
            </w:pPr>
          </w:p>
        </w:tc>
      </w:tr>
      <w:tr w:rsidR="00D27763" w:rsidRPr="001141C9" w14:paraId="30F7FF6D" w14:textId="77777777" w:rsidTr="00C620B9">
        <w:trPr>
          <w:jc w:val="center"/>
        </w:trPr>
        <w:tc>
          <w:tcPr>
            <w:tcW w:w="1959" w:type="dxa"/>
            <w:tcBorders>
              <w:top w:val="nil"/>
              <w:left w:val="single" w:sz="4" w:space="0" w:color="auto"/>
              <w:bottom w:val="nil"/>
              <w:right w:val="single" w:sz="4" w:space="0" w:color="auto"/>
            </w:tcBorders>
          </w:tcPr>
          <w:p w14:paraId="6BCBE8E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B36ED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0F8E9"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E4A00AD"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08B441" w14:textId="77777777" w:rsidR="00D27763" w:rsidRPr="001141C9" w:rsidRDefault="00D27763" w:rsidP="00C620B9">
            <w:pPr>
              <w:pStyle w:val="TAC"/>
              <w:keepNext w:val="0"/>
              <w:keepLines w:val="0"/>
              <w:rPr>
                <w:lang w:eastAsia="zh-CN" w:bidi="ar"/>
              </w:rPr>
            </w:pPr>
          </w:p>
        </w:tc>
      </w:tr>
      <w:tr w:rsidR="00D27763" w:rsidRPr="001141C9" w14:paraId="4717ED36" w14:textId="77777777" w:rsidTr="00C620B9">
        <w:trPr>
          <w:jc w:val="center"/>
        </w:trPr>
        <w:tc>
          <w:tcPr>
            <w:tcW w:w="1959" w:type="dxa"/>
            <w:tcBorders>
              <w:top w:val="single" w:sz="4" w:space="0" w:color="auto"/>
              <w:left w:val="single" w:sz="4" w:space="0" w:color="auto"/>
              <w:bottom w:val="nil"/>
              <w:right w:val="single" w:sz="4" w:space="0" w:color="auto"/>
            </w:tcBorders>
          </w:tcPr>
          <w:p w14:paraId="350EBBF6" w14:textId="77777777" w:rsidR="00D27763" w:rsidRPr="001141C9" w:rsidRDefault="00D27763" w:rsidP="00C620B9">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114D8B29"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66E05F9C"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48C0DAF5"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299CC970"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7EE89EC2"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3D1F66D9"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B95BBC"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A013161"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AD060A2"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7E91194" w14:textId="77777777" w:rsidTr="00C620B9">
        <w:trPr>
          <w:jc w:val="center"/>
        </w:trPr>
        <w:tc>
          <w:tcPr>
            <w:tcW w:w="1959" w:type="dxa"/>
            <w:tcBorders>
              <w:top w:val="nil"/>
              <w:left w:val="single" w:sz="4" w:space="0" w:color="auto"/>
              <w:bottom w:val="nil"/>
              <w:right w:val="single" w:sz="4" w:space="0" w:color="auto"/>
            </w:tcBorders>
          </w:tcPr>
          <w:p w14:paraId="7BF3F99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BB394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11269"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E7C3A23"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ECF0B16" w14:textId="77777777" w:rsidR="00D27763" w:rsidRPr="001141C9" w:rsidRDefault="00D27763" w:rsidP="00C620B9">
            <w:pPr>
              <w:pStyle w:val="TAC"/>
              <w:keepNext w:val="0"/>
              <w:keepLines w:val="0"/>
              <w:rPr>
                <w:lang w:eastAsia="zh-CN" w:bidi="ar"/>
              </w:rPr>
            </w:pPr>
          </w:p>
        </w:tc>
      </w:tr>
      <w:tr w:rsidR="00D27763" w:rsidRPr="001141C9" w14:paraId="2E58C95A" w14:textId="77777777" w:rsidTr="00C620B9">
        <w:trPr>
          <w:jc w:val="center"/>
        </w:trPr>
        <w:tc>
          <w:tcPr>
            <w:tcW w:w="1959" w:type="dxa"/>
            <w:tcBorders>
              <w:top w:val="nil"/>
              <w:left w:val="single" w:sz="4" w:space="0" w:color="auto"/>
              <w:bottom w:val="nil"/>
              <w:right w:val="single" w:sz="4" w:space="0" w:color="auto"/>
            </w:tcBorders>
          </w:tcPr>
          <w:p w14:paraId="1354124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4E6B3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3D7A7"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924DDC3"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5C4F3D" w14:textId="77777777" w:rsidR="00D27763" w:rsidRPr="001141C9" w:rsidRDefault="00D27763" w:rsidP="00C620B9">
            <w:pPr>
              <w:pStyle w:val="TAC"/>
              <w:keepNext w:val="0"/>
              <w:keepLines w:val="0"/>
              <w:rPr>
                <w:lang w:eastAsia="zh-CN" w:bidi="ar"/>
              </w:rPr>
            </w:pPr>
          </w:p>
        </w:tc>
      </w:tr>
      <w:tr w:rsidR="00D27763" w:rsidRPr="001141C9" w14:paraId="78A44371" w14:textId="77777777" w:rsidTr="00C620B9">
        <w:trPr>
          <w:jc w:val="center"/>
        </w:trPr>
        <w:tc>
          <w:tcPr>
            <w:tcW w:w="1959" w:type="dxa"/>
            <w:tcBorders>
              <w:top w:val="nil"/>
              <w:left w:val="single" w:sz="4" w:space="0" w:color="auto"/>
              <w:bottom w:val="nil"/>
              <w:right w:val="single" w:sz="4" w:space="0" w:color="auto"/>
            </w:tcBorders>
          </w:tcPr>
          <w:p w14:paraId="1F3154A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88F45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128280"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0253A9F"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46C29A" w14:textId="77777777" w:rsidR="00D27763" w:rsidRPr="001141C9" w:rsidRDefault="00D27763" w:rsidP="00C620B9">
            <w:pPr>
              <w:pStyle w:val="TAC"/>
              <w:keepNext w:val="0"/>
              <w:keepLines w:val="0"/>
              <w:rPr>
                <w:lang w:eastAsia="zh-CN" w:bidi="ar"/>
              </w:rPr>
            </w:pPr>
          </w:p>
        </w:tc>
      </w:tr>
      <w:tr w:rsidR="00D27763" w:rsidRPr="001141C9" w14:paraId="504EAC00" w14:textId="77777777" w:rsidTr="00C620B9">
        <w:trPr>
          <w:jc w:val="center"/>
        </w:trPr>
        <w:tc>
          <w:tcPr>
            <w:tcW w:w="1959" w:type="dxa"/>
            <w:tcBorders>
              <w:top w:val="single" w:sz="4" w:space="0" w:color="auto"/>
              <w:left w:val="single" w:sz="4" w:space="0" w:color="auto"/>
              <w:bottom w:val="nil"/>
              <w:right w:val="single" w:sz="4" w:space="0" w:color="auto"/>
            </w:tcBorders>
          </w:tcPr>
          <w:p w14:paraId="50BC3A6A" w14:textId="77777777" w:rsidR="00D27763" w:rsidRPr="001141C9" w:rsidRDefault="00D27763" w:rsidP="00C620B9">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6019D1CB"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5992380E"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597D4CB9"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36F534AB"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77F24754"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24A75F19"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F8060B"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D0CA42C"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02ED1A"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EDF7C7E" w14:textId="77777777" w:rsidTr="00C620B9">
        <w:trPr>
          <w:jc w:val="center"/>
        </w:trPr>
        <w:tc>
          <w:tcPr>
            <w:tcW w:w="1959" w:type="dxa"/>
            <w:tcBorders>
              <w:top w:val="nil"/>
              <w:left w:val="single" w:sz="4" w:space="0" w:color="auto"/>
              <w:bottom w:val="nil"/>
              <w:right w:val="single" w:sz="4" w:space="0" w:color="auto"/>
            </w:tcBorders>
          </w:tcPr>
          <w:p w14:paraId="7529669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052CDC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AE5558"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20CCDF6"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462AA9" w14:textId="77777777" w:rsidR="00D27763" w:rsidRPr="001141C9" w:rsidRDefault="00D27763" w:rsidP="00C620B9">
            <w:pPr>
              <w:pStyle w:val="TAC"/>
              <w:keepNext w:val="0"/>
              <w:keepLines w:val="0"/>
              <w:rPr>
                <w:lang w:eastAsia="zh-CN" w:bidi="ar"/>
              </w:rPr>
            </w:pPr>
          </w:p>
        </w:tc>
      </w:tr>
      <w:tr w:rsidR="00D27763" w:rsidRPr="001141C9" w14:paraId="542B57D0" w14:textId="77777777" w:rsidTr="00C620B9">
        <w:trPr>
          <w:jc w:val="center"/>
        </w:trPr>
        <w:tc>
          <w:tcPr>
            <w:tcW w:w="1959" w:type="dxa"/>
            <w:tcBorders>
              <w:top w:val="nil"/>
              <w:left w:val="single" w:sz="4" w:space="0" w:color="auto"/>
              <w:bottom w:val="nil"/>
              <w:right w:val="single" w:sz="4" w:space="0" w:color="auto"/>
            </w:tcBorders>
          </w:tcPr>
          <w:p w14:paraId="5EB7EB9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0D565B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AB9B89"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37A94E3"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0AE9232" w14:textId="77777777" w:rsidR="00D27763" w:rsidRPr="001141C9" w:rsidRDefault="00D27763" w:rsidP="00C620B9">
            <w:pPr>
              <w:pStyle w:val="TAC"/>
              <w:keepNext w:val="0"/>
              <w:keepLines w:val="0"/>
              <w:rPr>
                <w:lang w:eastAsia="zh-CN" w:bidi="ar"/>
              </w:rPr>
            </w:pPr>
          </w:p>
        </w:tc>
      </w:tr>
      <w:tr w:rsidR="00D27763" w:rsidRPr="001141C9" w14:paraId="78ECE14A" w14:textId="77777777" w:rsidTr="00C620B9">
        <w:trPr>
          <w:jc w:val="center"/>
        </w:trPr>
        <w:tc>
          <w:tcPr>
            <w:tcW w:w="1959" w:type="dxa"/>
            <w:tcBorders>
              <w:top w:val="nil"/>
              <w:left w:val="single" w:sz="4" w:space="0" w:color="auto"/>
              <w:bottom w:val="nil"/>
              <w:right w:val="single" w:sz="4" w:space="0" w:color="auto"/>
            </w:tcBorders>
          </w:tcPr>
          <w:p w14:paraId="1DD4A3A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195FB8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DF520A"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F5B4E56"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D8EC46" w14:textId="77777777" w:rsidR="00D27763" w:rsidRPr="001141C9" w:rsidRDefault="00D27763" w:rsidP="00C620B9">
            <w:pPr>
              <w:pStyle w:val="TAC"/>
              <w:keepNext w:val="0"/>
              <w:keepLines w:val="0"/>
              <w:rPr>
                <w:lang w:eastAsia="zh-CN" w:bidi="ar"/>
              </w:rPr>
            </w:pPr>
          </w:p>
        </w:tc>
      </w:tr>
      <w:tr w:rsidR="00D27763" w:rsidRPr="001141C9" w14:paraId="72A5E22E" w14:textId="77777777" w:rsidTr="00C620B9">
        <w:trPr>
          <w:jc w:val="center"/>
        </w:trPr>
        <w:tc>
          <w:tcPr>
            <w:tcW w:w="1959" w:type="dxa"/>
            <w:tcBorders>
              <w:top w:val="single" w:sz="4" w:space="0" w:color="auto"/>
              <w:left w:val="single" w:sz="4" w:space="0" w:color="auto"/>
              <w:bottom w:val="nil"/>
              <w:right w:val="single" w:sz="4" w:space="0" w:color="auto"/>
            </w:tcBorders>
          </w:tcPr>
          <w:p w14:paraId="328BC600" w14:textId="77777777" w:rsidR="00D27763" w:rsidRPr="001141C9" w:rsidRDefault="00D27763" w:rsidP="00C620B9">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3737BA0E" w14:textId="77777777" w:rsidR="00D27763" w:rsidRPr="001141C9" w:rsidRDefault="00D27763" w:rsidP="00C620B9">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6FE96C92" w14:textId="77777777" w:rsidR="00D27763" w:rsidRPr="001141C9" w:rsidRDefault="00D27763" w:rsidP="00C620B9">
            <w:pPr>
              <w:pStyle w:val="TAC"/>
              <w:keepLines w:val="0"/>
              <w:rPr>
                <w:rFonts w:eastAsia="DengXian" w:cs="Arial"/>
                <w:szCs w:val="18"/>
                <w:lang w:eastAsia="zh-CN"/>
              </w:rPr>
            </w:pPr>
            <w:r w:rsidRPr="001141C9">
              <w:rPr>
                <w:rFonts w:eastAsia="DengXian" w:cs="Arial"/>
                <w:szCs w:val="18"/>
                <w:lang w:eastAsia="zh-CN"/>
              </w:rPr>
              <w:t>CA_n5A-n25A</w:t>
            </w:r>
          </w:p>
          <w:p w14:paraId="68F713CC" w14:textId="77777777" w:rsidR="00D27763" w:rsidRPr="001141C9" w:rsidRDefault="00D27763" w:rsidP="00C620B9">
            <w:pPr>
              <w:pStyle w:val="TAC"/>
              <w:keepLines w:val="0"/>
              <w:rPr>
                <w:rFonts w:eastAsia="DengXian" w:cs="Arial"/>
                <w:szCs w:val="18"/>
                <w:lang w:eastAsia="zh-CN"/>
              </w:rPr>
            </w:pPr>
            <w:r w:rsidRPr="001141C9">
              <w:rPr>
                <w:rFonts w:eastAsia="DengXian" w:cs="Arial"/>
                <w:szCs w:val="18"/>
                <w:lang w:eastAsia="zh-CN"/>
              </w:rPr>
              <w:t>CA_n5A-n66A</w:t>
            </w:r>
          </w:p>
          <w:p w14:paraId="69BF7590" w14:textId="77777777" w:rsidR="00D27763" w:rsidRPr="001141C9" w:rsidRDefault="00D27763" w:rsidP="00C620B9">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710E0A33" w14:textId="77777777" w:rsidR="00D27763" w:rsidRPr="001141C9" w:rsidRDefault="00D27763" w:rsidP="00C620B9">
            <w:pPr>
              <w:pStyle w:val="TAC"/>
              <w:keepLines w:val="0"/>
              <w:rPr>
                <w:rFonts w:eastAsia="DengXian" w:cs="Arial"/>
                <w:szCs w:val="18"/>
                <w:lang w:eastAsia="zh-CN"/>
              </w:rPr>
            </w:pPr>
            <w:r w:rsidRPr="001141C9">
              <w:rPr>
                <w:rFonts w:eastAsia="DengXian" w:cs="Arial"/>
                <w:szCs w:val="18"/>
                <w:lang w:eastAsia="zh-CN"/>
              </w:rPr>
              <w:t>CA_n25A-n66A</w:t>
            </w:r>
          </w:p>
          <w:p w14:paraId="42AA2E27" w14:textId="77777777" w:rsidR="00D27763" w:rsidRPr="001141C9" w:rsidRDefault="00D27763" w:rsidP="00C620B9">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15B9701A" w14:textId="77777777" w:rsidR="00D27763" w:rsidRPr="001141C9" w:rsidRDefault="00D27763" w:rsidP="00C620B9">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60E586F" w14:textId="77777777" w:rsidR="00D27763" w:rsidRPr="001141C9" w:rsidRDefault="00D27763" w:rsidP="00C620B9">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F635CA2" w14:textId="77777777" w:rsidR="00D27763" w:rsidRPr="001141C9" w:rsidRDefault="00D27763" w:rsidP="00C620B9">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E5A98A"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6610E8D6" w14:textId="77777777" w:rsidTr="00C620B9">
        <w:trPr>
          <w:jc w:val="center"/>
        </w:trPr>
        <w:tc>
          <w:tcPr>
            <w:tcW w:w="1959" w:type="dxa"/>
            <w:tcBorders>
              <w:top w:val="nil"/>
              <w:left w:val="single" w:sz="4" w:space="0" w:color="auto"/>
              <w:bottom w:val="nil"/>
              <w:right w:val="single" w:sz="4" w:space="0" w:color="auto"/>
            </w:tcBorders>
          </w:tcPr>
          <w:p w14:paraId="60E2F0C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D3AE14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E10701"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1D6A3C8"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55F124" w14:textId="77777777" w:rsidR="00D27763" w:rsidRPr="001141C9" w:rsidRDefault="00D27763" w:rsidP="00C620B9">
            <w:pPr>
              <w:pStyle w:val="TAC"/>
              <w:keepNext w:val="0"/>
              <w:keepLines w:val="0"/>
              <w:rPr>
                <w:lang w:eastAsia="zh-CN" w:bidi="ar"/>
              </w:rPr>
            </w:pPr>
          </w:p>
        </w:tc>
      </w:tr>
      <w:tr w:rsidR="00D27763" w:rsidRPr="001141C9" w14:paraId="5BF2A076" w14:textId="77777777" w:rsidTr="00C620B9">
        <w:trPr>
          <w:jc w:val="center"/>
        </w:trPr>
        <w:tc>
          <w:tcPr>
            <w:tcW w:w="1959" w:type="dxa"/>
            <w:tcBorders>
              <w:top w:val="nil"/>
              <w:left w:val="single" w:sz="4" w:space="0" w:color="auto"/>
              <w:bottom w:val="nil"/>
              <w:right w:val="single" w:sz="4" w:space="0" w:color="auto"/>
            </w:tcBorders>
          </w:tcPr>
          <w:p w14:paraId="31C1563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114B10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D92759"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C76331"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350AF8" w14:textId="77777777" w:rsidR="00D27763" w:rsidRPr="001141C9" w:rsidRDefault="00D27763" w:rsidP="00C620B9">
            <w:pPr>
              <w:pStyle w:val="TAC"/>
              <w:keepNext w:val="0"/>
              <w:keepLines w:val="0"/>
              <w:rPr>
                <w:lang w:eastAsia="zh-CN" w:bidi="ar"/>
              </w:rPr>
            </w:pPr>
          </w:p>
        </w:tc>
      </w:tr>
      <w:tr w:rsidR="00D27763" w:rsidRPr="001141C9" w14:paraId="5D97A14F" w14:textId="77777777" w:rsidTr="00C620B9">
        <w:trPr>
          <w:jc w:val="center"/>
        </w:trPr>
        <w:tc>
          <w:tcPr>
            <w:tcW w:w="1959" w:type="dxa"/>
            <w:tcBorders>
              <w:top w:val="nil"/>
              <w:left w:val="single" w:sz="4" w:space="0" w:color="auto"/>
              <w:bottom w:val="nil"/>
              <w:right w:val="single" w:sz="4" w:space="0" w:color="auto"/>
            </w:tcBorders>
          </w:tcPr>
          <w:p w14:paraId="0602BCF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217168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75278"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BB385E3"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124031A" w14:textId="77777777" w:rsidR="00D27763" w:rsidRPr="001141C9" w:rsidRDefault="00D27763" w:rsidP="00C620B9">
            <w:pPr>
              <w:pStyle w:val="TAC"/>
              <w:keepNext w:val="0"/>
              <w:keepLines w:val="0"/>
              <w:rPr>
                <w:lang w:eastAsia="zh-CN" w:bidi="ar"/>
              </w:rPr>
            </w:pPr>
          </w:p>
        </w:tc>
      </w:tr>
      <w:tr w:rsidR="00D27763" w:rsidRPr="001141C9" w14:paraId="082F49A7" w14:textId="77777777" w:rsidTr="00C620B9">
        <w:trPr>
          <w:jc w:val="center"/>
        </w:trPr>
        <w:tc>
          <w:tcPr>
            <w:tcW w:w="1959" w:type="dxa"/>
            <w:tcBorders>
              <w:top w:val="single" w:sz="4" w:space="0" w:color="auto"/>
              <w:left w:val="single" w:sz="4" w:space="0" w:color="auto"/>
              <w:bottom w:val="nil"/>
              <w:right w:val="single" w:sz="4" w:space="0" w:color="auto"/>
            </w:tcBorders>
          </w:tcPr>
          <w:p w14:paraId="1D143BA1" w14:textId="77777777" w:rsidR="00D27763" w:rsidRPr="001141C9" w:rsidRDefault="00D27763" w:rsidP="00C620B9">
            <w:pPr>
              <w:pStyle w:val="TAC"/>
              <w:keepNext w:val="0"/>
              <w:keepLines w:val="0"/>
            </w:pPr>
            <w:r w:rsidRPr="001141C9">
              <w:t>CA_n5A-n25(2A)-n66(2A)-n78A</w:t>
            </w:r>
          </w:p>
          <w:p w14:paraId="2C404BF5"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9AEBFE2"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CA_n5A-n25A</w:t>
            </w:r>
          </w:p>
          <w:p w14:paraId="00041EB1"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CA_n5A-n66A</w:t>
            </w:r>
          </w:p>
          <w:p w14:paraId="391A1AC2"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CA_n5A-n78A</w:t>
            </w:r>
          </w:p>
          <w:p w14:paraId="39814FA2"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30D8C24F"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06A31CFB"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9B7937"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985F703"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622B99"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2A78D7C" w14:textId="77777777" w:rsidTr="00C620B9">
        <w:trPr>
          <w:jc w:val="center"/>
        </w:trPr>
        <w:tc>
          <w:tcPr>
            <w:tcW w:w="1959" w:type="dxa"/>
            <w:tcBorders>
              <w:top w:val="nil"/>
              <w:left w:val="single" w:sz="4" w:space="0" w:color="auto"/>
              <w:bottom w:val="nil"/>
              <w:right w:val="single" w:sz="4" w:space="0" w:color="auto"/>
            </w:tcBorders>
          </w:tcPr>
          <w:p w14:paraId="1929409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EDDA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A4DDA"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379532E"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078BAEB" w14:textId="77777777" w:rsidR="00D27763" w:rsidRPr="001141C9" w:rsidRDefault="00D27763" w:rsidP="00C620B9">
            <w:pPr>
              <w:pStyle w:val="TAC"/>
              <w:keepNext w:val="0"/>
              <w:keepLines w:val="0"/>
              <w:rPr>
                <w:lang w:eastAsia="zh-CN" w:bidi="ar"/>
              </w:rPr>
            </w:pPr>
          </w:p>
        </w:tc>
      </w:tr>
      <w:tr w:rsidR="00D27763" w:rsidRPr="001141C9" w14:paraId="285A2BBA" w14:textId="77777777" w:rsidTr="00C620B9">
        <w:trPr>
          <w:jc w:val="center"/>
        </w:trPr>
        <w:tc>
          <w:tcPr>
            <w:tcW w:w="1959" w:type="dxa"/>
            <w:tcBorders>
              <w:top w:val="nil"/>
              <w:left w:val="single" w:sz="4" w:space="0" w:color="auto"/>
              <w:bottom w:val="nil"/>
              <w:right w:val="single" w:sz="4" w:space="0" w:color="auto"/>
            </w:tcBorders>
          </w:tcPr>
          <w:p w14:paraId="10EB85C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789BF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04C0DA"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D674EC6"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F45EB21" w14:textId="77777777" w:rsidR="00D27763" w:rsidRPr="001141C9" w:rsidRDefault="00D27763" w:rsidP="00C620B9">
            <w:pPr>
              <w:pStyle w:val="TAC"/>
              <w:keepNext w:val="0"/>
              <w:keepLines w:val="0"/>
              <w:rPr>
                <w:lang w:eastAsia="zh-CN" w:bidi="ar"/>
              </w:rPr>
            </w:pPr>
          </w:p>
        </w:tc>
      </w:tr>
      <w:tr w:rsidR="00D27763" w:rsidRPr="001141C9" w14:paraId="548D58AC" w14:textId="77777777" w:rsidTr="00C620B9">
        <w:trPr>
          <w:jc w:val="center"/>
        </w:trPr>
        <w:tc>
          <w:tcPr>
            <w:tcW w:w="1959" w:type="dxa"/>
            <w:tcBorders>
              <w:top w:val="nil"/>
              <w:left w:val="single" w:sz="4" w:space="0" w:color="auto"/>
              <w:bottom w:val="nil"/>
              <w:right w:val="single" w:sz="4" w:space="0" w:color="auto"/>
            </w:tcBorders>
          </w:tcPr>
          <w:p w14:paraId="264C572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B7A80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B5742C"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D36AA34"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2C6E39" w14:textId="77777777" w:rsidR="00D27763" w:rsidRPr="001141C9" w:rsidRDefault="00D27763" w:rsidP="00C620B9">
            <w:pPr>
              <w:pStyle w:val="TAC"/>
              <w:keepNext w:val="0"/>
              <w:keepLines w:val="0"/>
              <w:rPr>
                <w:lang w:eastAsia="zh-CN" w:bidi="ar"/>
              </w:rPr>
            </w:pPr>
          </w:p>
        </w:tc>
      </w:tr>
      <w:tr w:rsidR="00D27763" w:rsidRPr="001141C9" w14:paraId="0BB03C87" w14:textId="77777777" w:rsidTr="00C620B9">
        <w:trPr>
          <w:jc w:val="center"/>
        </w:trPr>
        <w:tc>
          <w:tcPr>
            <w:tcW w:w="1959" w:type="dxa"/>
            <w:tcBorders>
              <w:top w:val="single" w:sz="4" w:space="0" w:color="auto"/>
              <w:left w:val="single" w:sz="4" w:space="0" w:color="auto"/>
              <w:bottom w:val="nil"/>
              <w:right w:val="single" w:sz="4" w:space="0" w:color="auto"/>
            </w:tcBorders>
          </w:tcPr>
          <w:p w14:paraId="4D8FA1C4" w14:textId="77777777" w:rsidR="00D27763" w:rsidRPr="001141C9" w:rsidRDefault="00D27763" w:rsidP="00C620B9">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1A3DA988"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CA_n5A-n25A</w:t>
            </w:r>
          </w:p>
          <w:p w14:paraId="4A9D8B44"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CA_n5A-n66A</w:t>
            </w:r>
          </w:p>
          <w:p w14:paraId="18F486C6"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lastRenderedPageBreak/>
              <w:t>CA_n5A-n78A</w:t>
            </w:r>
          </w:p>
          <w:p w14:paraId="77E30FF3"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5CE7DC0E"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45F1EBD0"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F06586" w14:textId="77777777" w:rsidR="00D27763" w:rsidRPr="001141C9" w:rsidRDefault="00D27763" w:rsidP="00C620B9">
            <w:pPr>
              <w:pStyle w:val="TAC"/>
              <w:keepNext w:val="0"/>
              <w:keepLines w:val="0"/>
              <w:rPr>
                <w:lang w:eastAsia="zh-CN" w:bidi="ar"/>
              </w:rPr>
            </w:pPr>
            <w:r w:rsidRPr="001141C9">
              <w:lastRenderedPageBreak/>
              <w:t>n5</w:t>
            </w:r>
          </w:p>
        </w:tc>
        <w:tc>
          <w:tcPr>
            <w:tcW w:w="2832" w:type="dxa"/>
            <w:tcBorders>
              <w:top w:val="single" w:sz="4" w:space="0" w:color="auto"/>
              <w:left w:val="single" w:sz="4" w:space="0" w:color="auto"/>
              <w:bottom w:val="single" w:sz="4" w:space="0" w:color="auto"/>
              <w:right w:val="single" w:sz="4" w:space="0" w:color="auto"/>
            </w:tcBorders>
          </w:tcPr>
          <w:p w14:paraId="5D73B326"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ACA12E"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B2B2775" w14:textId="77777777" w:rsidTr="00C620B9">
        <w:trPr>
          <w:jc w:val="center"/>
        </w:trPr>
        <w:tc>
          <w:tcPr>
            <w:tcW w:w="1959" w:type="dxa"/>
            <w:tcBorders>
              <w:top w:val="nil"/>
              <w:left w:val="single" w:sz="4" w:space="0" w:color="auto"/>
              <w:bottom w:val="nil"/>
              <w:right w:val="single" w:sz="4" w:space="0" w:color="auto"/>
            </w:tcBorders>
          </w:tcPr>
          <w:p w14:paraId="030EC03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F0C82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B9FFF"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975AE9C"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2B880A0" w14:textId="77777777" w:rsidR="00D27763" w:rsidRPr="001141C9" w:rsidRDefault="00D27763" w:rsidP="00C620B9">
            <w:pPr>
              <w:pStyle w:val="TAC"/>
              <w:keepNext w:val="0"/>
              <w:keepLines w:val="0"/>
              <w:rPr>
                <w:lang w:eastAsia="zh-CN" w:bidi="ar"/>
              </w:rPr>
            </w:pPr>
          </w:p>
        </w:tc>
      </w:tr>
      <w:tr w:rsidR="00D27763" w:rsidRPr="001141C9" w14:paraId="7100E366" w14:textId="77777777" w:rsidTr="00C620B9">
        <w:trPr>
          <w:jc w:val="center"/>
        </w:trPr>
        <w:tc>
          <w:tcPr>
            <w:tcW w:w="1959" w:type="dxa"/>
            <w:tcBorders>
              <w:top w:val="nil"/>
              <w:left w:val="single" w:sz="4" w:space="0" w:color="auto"/>
              <w:bottom w:val="nil"/>
              <w:right w:val="single" w:sz="4" w:space="0" w:color="auto"/>
            </w:tcBorders>
          </w:tcPr>
          <w:p w14:paraId="5195893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BE21C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1BEFB"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EA88351"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C295FE" w14:textId="77777777" w:rsidR="00D27763" w:rsidRPr="001141C9" w:rsidRDefault="00D27763" w:rsidP="00C620B9">
            <w:pPr>
              <w:pStyle w:val="TAC"/>
              <w:keepNext w:val="0"/>
              <w:keepLines w:val="0"/>
              <w:rPr>
                <w:lang w:eastAsia="zh-CN" w:bidi="ar"/>
              </w:rPr>
            </w:pPr>
          </w:p>
        </w:tc>
      </w:tr>
      <w:tr w:rsidR="00D27763" w:rsidRPr="001141C9" w14:paraId="1F0FDC38" w14:textId="77777777" w:rsidTr="00C620B9">
        <w:trPr>
          <w:jc w:val="center"/>
        </w:trPr>
        <w:tc>
          <w:tcPr>
            <w:tcW w:w="1959" w:type="dxa"/>
            <w:tcBorders>
              <w:top w:val="nil"/>
              <w:left w:val="single" w:sz="4" w:space="0" w:color="auto"/>
              <w:bottom w:val="nil"/>
              <w:right w:val="single" w:sz="4" w:space="0" w:color="auto"/>
            </w:tcBorders>
          </w:tcPr>
          <w:p w14:paraId="4A20ADC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2B6759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CA0FB4"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EC92ACE"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67C0670" w14:textId="77777777" w:rsidR="00D27763" w:rsidRPr="001141C9" w:rsidRDefault="00D27763" w:rsidP="00C620B9">
            <w:pPr>
              <w:pStyle w:val="TAC"/>
              <w:keepNext w:val="0"/>
              <w:keepLines w:val="0"/>
              <w:rPr>
                <w:lang w:eastAsia="zh-CN" w:bidi="ar"/>
              </w:rPr>
            </w:pPr>
          </w:p>
        </w:tc>
      </w:tr>
      <w:tr w:rsidR="00D27763" w:rsidRPr="001141C9" w14:paraId="4F4D0FE0" w14:textId="77777777" w:rsidTr="00C620B9">
        <w:trPr>
          <w:jc w:val="center"/>
        </w:trPr>
        <w:tc>
          <w:tcPr>
            <w:tcW w:w="1959" w:type="dxa"/>
            <w:tcBorders>
              <w:top w:val="single" w:sz="4" w:space="0" w:color="auto"/>
              <w:left w:val="single" w:sz="4" w:space="0" w:color="auto"/>
              <w:bottom w:val="nil"/>
              <w:right w:val="single" w:sz="4" w:space="0" w:color="auto"/>
            </w:tcBorders>
          </w:tcPr>
          <w:p w14:paraId="3E80088A" w14:textId="77777777" w:rsidR="00D27763" w:rsidRPr="001141C9" w:rsidRDefault="00D27763" w:rsidP="00C620B9">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50D478D0"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022BA5DF"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5F871B79"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5D35EB64"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78944486"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6B15C9C7"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DEAD64C"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52BF6F3"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ADC43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33B9430" w14:textId="77777777" w:rsidTr="00C620B9">
        <w:trPr>
          <w:jc w:val="center"/>
        </w:trPr>
        <w:tc>
          <w:tcPr>
            <w:tcW w:w="1959" w:type="dxa"/>
            <w:tcBorders>
              <w:top w:val="nil"/>
              <w:left w:val="single" w:sz="4" w:space="0" w:color="auto"/>
              <w:bottom w:val="nil"/>
              <w:right w:val="single" w:sz="4" w:space="0" w:color="auto"/>
            </w:tcBorders>
          </w:tcPr>
          <w:p w14:paraId="5A66F06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22363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87247D"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48FABF2"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C44945" w14:textId="77777777" w:rsidR="00D27763" w:rsidRPr="001141C9" w:rsidRDefault="00D27763" w:rsidP="00C620B9">
            <w:pPr>
              <w:pStyle w:val="TAC"/>
              <w:keepNext w:val="0"/>
              <w:keepLines w:val="0"/>
              <w:rPr>
                <w:lang w:eastAsia="zh-CN" w:bidi="ar"/>
              </w:rPr>
            </w:pPr>
          </w:p>
        </w:tc>
      </w:tr>
      <w:tr w:rsidR="00D27763" w:rsidRPr="001141C9" w14:paraId="57828665" w14:textId="77777777" w:rsidTr="00C620B9">
        <w:trPr>
          <w:jc w:val="center"/>
        </w:trPr>
        <w:tc>
          <w:tcPr>
            <w:tcW w:w="1959" w:type="dxa"/>
            <w:tcBorders>
              <w:top w:val="nil"/>
              <w:left w:val="single" w:sz="4" w:space="0" w:color="auto"/>
              <w:bottom w:val="nil"/>
              <w:right w:val="single" w:sz="4" w:space="0" w:color="auto"/>
            </w:tcBorders>
          </w:tcPr>
          <w:p w14:paraId="2FB0D12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54853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80DE4"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489950E"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D2820E4" w14:textId="77777777" w:rsidR="00D27763" w:rsidRPr="001141C9" w:rsidRDefault="00D27763" w:rsidP="00C620B9">
            <w:pPr>
              <w:pStyle w:val="TAC"/>
              <w:keepNext w:val="0"/>
              <w:keepLines w:val="0"/>
              <w:rPr>
                <w:lang w:eastAsia="zh-CN" w:bidi="ar"/>
              </w:rPr>
            </w:pPr>
          </w:p>
        </w:tc>
      </w:tr>
      <w:tr w:rsidR="00D27763" w:rsidRPr="001141C9" w14:paraId="7177CE8B" w14:textId="77777777" w:rsidTr="00C620B9">
        <w:trPr>
          <w:jc w:val="center"/>
        </w:trPr>
        <w:tc>
          <w:tcPr>
            <w:tcW w:w="1959" w:type="dxa"/>
            <w:tcBorders>
              <w:top w:val="nil"/>
              <w:left w:val="single" w:sz="4" w:space="0" w:color="auto"/>
              <w:bottom w:val="nil"/>
              <w:right w:val="single" w:sz="4" w:space="0" w:color="auto"/>
            </w:tcBorders>
          </w:tcPr>
          <w:p w14:paraId="456ABA0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6FFA4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27906"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F49AA3B"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814651C" w14:textId="77777777" w:rsidR="00D27763" w:rsidRPr="001141C9" w:rsidRDefault="00D27763" w:rsidP="00C620B9">
            <w:pPr>
              <w:pStyle w:val="TAC"/>
              <w:keepNext w:val="0"/>
              <w:keepLines w:val="0"/>
              <w:rPr>
                <w:lang w:eastAsia="zh-CN" w:bidi="ar"/>
              </w:rPr>
            </w:pPr>
          </w:p>
        </w:tc>
      </w:tr>
      <w:tr w:rsidR="00D27763" w:rsidRPr="001141C9" w14:paraId="4D9D0207" w14:textId="77777777" w:rsidTr="00C620B9">
        <w:trPr>
          <w:jc w:val="center"/>
        </w:trPr>
        <w:tc>
          <w:tcPr>
            <w:tcW w:w="1959" w:type="dxa"/>
            <w:tcBorders>
              <w:top w:val="single" w:sz="4" w:space="0" w:color="auto"/>
              <w:left w:val="single" w:sz="4" w:space="0" w:color="auto"/>
              <w:bottom w:val="nil"/>
              <w:right w:val="single" w:sz="4" w:space="0" w:color="auto"/>
            </w:tcBorders>
          </w:tcPr>
          <w:p w14:paraId="1C3B8F80" w14:textId="77777777" w:rsidR="00D27763" w:rsidRPr="001141C9" w:rsidRDefault="00D27763" w:rsidP="00C620B9">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33FCF5A5"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CA_n5A-n25A</w:t>
            </w:r>
          </w:p>
          <w:p w14:paraId="0A68941C"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CA_n5A-n66A</w:t>
            </w:r>
          </w:p>
          <w:p w14:paraId="6906AF7D"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CA_n5A-n78A</w:t>
            </w:r>
          </w:p>
          <w:p w14:paraId="40874CE4"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219D91AF"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34EAABA9"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9C83801" w14:textId="77777777" w:rsidR="00D27763" w:rsidRPr="001141C9" w:rsidRDefault="00D27763" w:rsidP="00C620B9">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1194E64"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E10581"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50F994D" w14:textId="77777777" w:rsidTr="00C620B9">
        <w:trPr>
          <w:jc w:val="center"/>
        </w:trPr>
        <w:tc>
          <w:tcPr>
            <w:tcW w:w="1959" w:type="dxa"/>
            <w:tcBorders>
              <w:top w:val="nil"/>
              <w:left w:val="single" w:sz="4" w:space="0" w:color="auto"/>
              <w:bottom w:val="nil"/>
              <w:right w:val="single" w:sz="4" w:space="0" w:color="auto"/>
            </w:tcBorders>
          </w:tcPr>
          <w:p w14:paraId="1B63958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6BD40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B1D9AD"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EF8801E"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E57B034" w14:textId="77777777" w:rsidR="00D27763" w:rsidRPr="001141C9" w:rsidRDefault="00D27763" w:rsidP="00C620B9">
            <w:pPr>
              <w:pStyle w:val="TAC"/>
              <w:keepNext w:val="0"/>
              <w:keepLines w:val="0"/>
              <w:rPr>
                <w:lang w:eastAsia="zh-CN" w:bidi="ar"/>
              </w:rPr>
            </w:pPr>
          </w:p>
        </w:tc>
      </w:tr>
      <w:tr w:rsidR="00D27763" w:rsidRPr="001141C9" w14:paraId="6EBD243B" w14:textId="77777777" w:rsidTr="00C620B9">
        <w:trPr>
          <w:jc w:val="center"/>
        </w:trPr>
        <w:tc>
          <w:tcPr>
            <w:tcW w:w="1959" w:type="dxa"/>
            <w:tcBorders>
              <w:top w:val="nil"/>
              <w:left w:val="single" w:sz="4" w:space="0" w:color="auto"/>
              <w:bottom w:val="nil"/>
              <w:right w:val="single" w:sz="4" w:space="0" w:color="auto"/>
            </w:tcBorders>
          </w:tcPr>
          <w:p w14:paraId="0278F3B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2A9E0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FD579F"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81760E0"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3EC63CB" w14:textId="77777777" w:rsidR="00D27763" w:rsidRPr="001141C9" w:rsidRDefault="00D27763" w:rsidP="00C620B9">
            <w:pPr>
              <w:pStyle w:val="TAC"/>
              <w:keepNext w:val="0"/>
              <w:keepLines w:val="0"/>
              <w:rPr>
                <w:lang w:eastAsia="zh-CN" w:bidi="ar"/>
              </w:rPr>
            </w:pPr>
          </w:p>
        </w:tc>
      </w:tr>
      <w:tr w:rsidR="00D27763" w:rsidRPr="001141C9" w14:paraId="04BEB812" w14:textId="77777777" w:rsidTr="00C620B9">
        <w:trPr>
          <w:jc w:val="center"/>
        </w:trPr>
        <w:tc>
          <w:tcPr>
            <w:tcW w:w="1959" w:type="dxa"/>
            <w:tcBorders>
              <w:top w:val="nil"/>
              <w:left w:val="single" w:sz="4" w:space="0" w:color="auto"/>
              <w:bottom w:val="nil"/>
              <w:right w:val="single" w:sz="4" w:space="0" w:color="auto"/>
            </w:tcBorders>
          </w:tcPr>
          <w:p w14:paraId="6923E23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0A96E4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F7A881"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E081E21"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878937B" w14:textId="77777777" w:rsidR="00D27763" w:rsidRPr="001141C9" w:rsidRDefault="00D27763" w:rsidP="00C620B9">
            <w:pPr>
              <w:pStyle w:val="TAC"/>
              <w:keepNext w:val="0"/>
              <w:keepLines w:val="0"/>
              <w:rPr>
                <w:lang w:eastAsia="zh-CN" w:bidi="ar"/>
              </w:rPr>
            </w:pPr>
          </w:p>
        </w:tc>
      </w:tr>
      <w:tr w:rsidR="00D27763" w:rsidRPr="001141C9" w14:paraId="34EF79E3" w14:textId="77777777" w:rsidTr="00C620B9">
        <w:trPr>
          <w:jc w:val="center"/>
        </w:trPr>
        <w:tc>
          <w:tcPr>
            <w:tcW w:w="1959" w:type="dxa"/>
            <w:tcBorders>
              <w:top w:val="single" w:sz="4" w:space="0" w:color="auto"/>
              <w:left w:val="single" w:sz="4" w:space="0" w:color="auto"/>
              <w:bottom w:val="nil"/>
              <w:right w:val="single" w:sz="4" w:space="0" w:color="auto"/>
            </w:tcBorders>
          </w:tcPr>
          <w:p w14:paraId="23A82A9C" w14:textId="77777777" w:rsidR="00D27763" w:rsidRPr="001141C9" w:rsidRDefault="00D27763" w:rsidP="00C620B9">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057772A0"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CA_n5A-n28A</w:t>
            </w:r>
          </w:p>
          <w:p w14:paraId="52751055"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CA_n5A-n78A</w:t>
            </w:r>
          </w:p>
          <w:p w14:paraId="70006D29"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CA_n5A-n79A</w:t>
            </w:r>
          </w:p>
          <w:p w14:paraId="5B68A764"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CA_n28A-n78A</w:t>
            </w:r>
          </w:p>
          <w:p w14:paraId="58EA9DF0"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CA_n28A-n79A</w:t>
            </w:r>
          </w:p>
          <w:p w14:paraId="3BB9EEA2" w14:textId="77777777" w:rsidR="00D27763" w:rsidRPr="001141C9" w:rsidRDefault="00D27763" w:rsidP="00C620B9">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67048CA6" w14:textId="77777777" w:rsidR="00D27763" w:rsidRPr="001141C9" w:rsidRDefault="00D27763" w:rsidP="00C620B9">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3494A74E" w14:textId="77777777" w:rsidR="00D27763" w:rsidRPr="001141C9" w:rsidRDefault="00D27763" w:rsidP="00C620B9">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45E31D7F" w14:textId="77777777" w:rsidR="00D27763" w:rsidRPr="001141C9" w:rsidRDefault="00D27763" w:rsidP="00C620B9">
            <w:pPr>
              <w:pStyle w:val="TAC"/>
              <w:keepNext w:val="0"/>
              <w:keepLines w:val="0"/>
              <w:rPr>
                <w:lang w:eastAsia="zh-CN" w:bidi="ar"/>
              </w:rPr>
            </w:pPr>
            <w:r w:rsidRPr="001141C9">
              <w:rPr>
                <w:rFonts w:eastAsiaTheme="minorEastAsia"/>
                <w:kern w:val="2"/>
                <w:szCs w:val="22"/>
                <w:lang w:eastAsia="zh-CN"/>
              </w:rPr>
              <w:t>4 and 5</w:t>
            </w:r>
          </w:p>
        </w:tc>
      </w:tr>
      <w:tr w:rsidR="00D27763" w:rsidRPr="001141C9" w14:paraId="5722F965" w14:textId="77777777" w:rsidTr="00C620B9">
        <w:trPr>
          <w:jc w:val="center"/>
        </w:trPr>
        <w:tc>
          <w:tcPr>
            <w:tcW w:w="1959" w:type="dxa"/>
            <w:tcBorders>
              <w:top w:val="nil"/>
              <w:left w:val="single" w:sz="4" w:space="0" w:color="auto"/>
              <w:bottom w:val="nil"/>
              <w:right w:val="single" w:sz="4" w:space="0" w:color="auto"/>
            </w:tcBorders>
          </w:tcPr>
          <w:p w14:paraId="6223D0C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0C6D6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DFAD5" w14:textId="77777777" w:rsidR="00D27763" w:rsidRPr="001141C9" w:rsidRDefault="00D27763" w:rsidP="00C620B9">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1F1CA53B" w14:textId="77777777" w:rsidR="00D27763" w:rsidRPr="001141C9" w:rsidRDefault="00D27763" w:rsidP="00C620B9">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28FB98D5" w14:textId="77777777" w:rsidR="00D27763" w:rsidRPr="001141C9" w:rsidRDefault="00D27763" w:rsidP="00C620B9">
            <w:pPr>
              <w:pStyle w:val="TAC"/>
              <w:keepNext w:val="0"/>
              <w:keepLines w:val="0"/>
              <w:rPr>
                <w:lang w:eastAsia="zh-CN" w:bidi="ar"/>
              </w:rPr>
            </w:pPr>
          </w:p>
        </w:tc>
      </w:tr>
      <w:tr w:rsidR="00D27763" w:rsidRPr="001141C9" w14:paraId="4B899B3E" w14:textId="77777777" w:rsidTr="00C620B9">
        <w:trPr>
          <w:jc w:val="center"/>
        </w:trPr>
        <w:tc>
          <w:tcPr>
            <w:tcW w:w="1959" w:type="dxa"/>
            <w:tcBorders>
              <w:top w:val="nil"/>
              <w:left w:val="single" w:sz="4" w:space="0" w:color="auto"/>
              <w:bottom w:val="nil"/>
              <w:right w:val="single" w:sz="4" w:space="0" w:color="auto"/>
            </w:tcBorders>
          </w:tcPr>
          <w:p w14:paraId="73C6859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009D6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A3F382" w14:textId="77777777" w:rsidR="00D27763" w:rsidRPr="001141C9" w:rsidRDefault="00D27763" w:rsidP="00C620B9">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08C16958" w14:textId="77777777" w:rsidR="00D27763" w:rsidRPr="001141C9" w:rsidRDefault="00D27763" w:rsidP="00C620B9">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7EF30166" w14:textId="77777777" w:rsidR="00D27763" w:rsidRPr="001141C9" w:rsidRDefault="00D27763" w:rsidP="00C620B9">
            <w:pPr>
              <w:pStyle w:val="TAC"/>
              <w:keepNext w:val="0"/>
              <w:keepLines w:val="0"/>
              <w:rPr>
                <w:lang w:eastAsia="zh-CN" w:bidi="ar"/>
              </w:rPr>
            </w:pPr>
          </w:p>
        </w:tc>
      </w:tr>
      <w:tr w:rsidR="00D27763" w:rsidRPr="001141C9" w14:paraId="35522E78" w14:textId="77777777" w:rsidTr="00C620B9">
        <w:trPr>
          <w:jc w:val="center"/>
        </w:trPr>
        <w:tc>
          <w:tcPr>
            <w:tcW w:w="1959" w:type="dxa"/>
            <w:tcBorders>
              <w:top w:val="nil"/>
              <w:left w:val="single" w:sz="4" w:space="0" w:color="auto"/>
              <w:bottom w:val="single" w:sz="4" w:space="0" w:color="auto"/>
              <w:right w:val="single" w:sz="4" w:space="0" w:color="auto"/>
            </w:tcBorders>
          </w:tcPr>
          <w:p w14:paraId="791576A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7602C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4FD3C" w14:textId="77777777" w:rsidR="00D27763" w:rsidRPr="001141C9" w:rsidRDefault="00D27763" w:rsidP="00C620B9">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883AD14" w14:textId="77777777" w:rsidR="00D27763" w:rsidRPr="001141C9" w:rsidRDefault="00D27763" w:rsidP="00C620B9">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6E93C0A3" w14:textId="77777777" w:rsidR="00D27763" w:rsidRPr="001141C9" w:rsidRDefault="00D27763" w:rsidP="00C620B9">
            <w:pPr>
              <w:pStyle w:val="TAC"/>
              <w:keepNext w:val="0"/>
              <w:keepLines w:val="0"/>
              <w:rPr>
                <w:lang w:eastAsia="zh-CN" w:bidi="ar"/>
              </w:rPr>
            </w:pPr>
          </w:p>
        </w:tc>
      </w:tr>
      <w:tr w:rsidR="00D27763" w:rsidRPr="001141C9" w14:paraId="7F0024F6" w14:textId="77777777" w:rsidTr="00C620B9">
        <w:trPr>
          <w:jc w:val="center"/>
        </w:trPr>
        <w:tc>
          <w:tcPr>
            <w:tcW w:w="1959" w:type="dxa"/>
            <w:tcBorders>
              <w:top w:val="single" w:sz="4" w:space="0" w:color="auto"/>
              <w:left w:val="single" w:sz="4" w:space="0" w:color="auto"/>
              <w:bottom w:val="nil"/>
              <w:right w:val="single" w:sz="4" w:space="0" w:color="auto"/>
            </w:tcBorders>
          </w:tcPr>
          <w:p w14:paraId="2CCD71CF" w14:textId="77777777" w:rsidR="00D27763" w:rsidRPr="001141C9" w:rsidRDefault="00D27763" w:rsidP="00C620B9">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6093DF39" w14:textId="77777777" w:rsidR="00D27763" w:rsidRPr="001141C9" w:rsidRDefault="00D27763" w:rsidP="00C620B9">
            <w:pPr>
              <w:pStyle w:val="TAC"/>
              <w:keepLines w:val="0"/>
              <w:rPr>
                <w:lang w:eastAsia="zh-CN"/>
              </w:rPr>
            </w:pPr>
            <w:r w:rsidRPr="001141C9">
              <w:rPr>
                <w:lang w:eastAsia="zh-CN"/>
              </w:rPr>
              <w:t>n77</w:t>
            </w:r>
            <w:r w:rsidRPr="001141C9">
              <w:rPr>
                <w:vertAlign w:val="superscript"/>
                <w:lang w:eastAsia="zh-CN"/>
              </w:rPr>
              <w:t>5,6</w:t>
            </w:r>
          </w:p>
          <w:p w14:paraId="23E7836C" w14:textId="77777777" w:rsidR="00D27763" w:rsidRPr="001141C9" w:rsidRDefault="00D27763" w:rsidP="00C620B9">
            <w:pPr>
              <w:pStyle w:val="TAC"/>
              <w:keepLines w:val="0"/>
            </w:pPr>
            <w:r w:rsidRPr="001141C9">
              <w:t>CA_n5A-n30A</w:t>
            </w:r>
          </w:p>
          <w:p w14:paraId="03A9876D" w14:textId="77777777" w:rsidR="00D27763" w:rsidRPr="001141C9" w:rsidRDefault="00D27763" w:rsidP="00C620B9">
            <w:pPr>
              <w:pStyle w:val="TAC"/>
              <w:keepLines w:val="0"/>
            </w:pPr>
            <w:r w:rsidRPr="001141C9">
              <w:t>CA_n5A-n66A</w:t>
            </w:r>
          </w:p>
          <w:p w14:paraId="19BD1520" w14:textId="77777777" w:rsidR="00D27763" w:rsidRPr="001141C9" w:rsidRDefault="00D27763" w:rsidP="00C620B9">
            <w:pPr>
              <w:pStyle w:val="TAC"/>
              <w:keepLines w:val="0"/>
            </w:pPr>
            <w:r w:rsidRPr="001141C9">
              <w:t>CA_n5A-n77A</w:t>
            </w:r>
            <w:r w:rsidRPr="001141C9">
              <w:rPr>
                <w:vertAlign w:val="superscript"/>
                <w:lang w:eastAsia="zh-CN"/>
              </w:rPr>
              <w:t>5</w:t>
            </w:r>
          </w:p>
          <w:p w14:paraId="05E02CC4" w14:textId="77777777" w:rsidR="00D27763" w:rsidRPr="001141C9" w:rsidRDefault="00D27763" w:rsidP="00C620B9">
            <w:pPr>
              <w:pStyle w:val="TAC"/>
              <w:keepLines w:val="0"/>
            </w:pPr>
            <w:r w:rsidRPr="001141C9">
              <w:t>CA_n30A-n66A</w:t>
            </w:r>
          </w:p>
          <w:p w14:paraId="04222144" w14:textId="77777777" w:rsidR="00D27763" w:rsidRPr="001141C9" w:rsidRDefault="00D27763" w:rsidP="00C620B9">
            <w:pPr>
              <w:pStyle w:val="TAC"/>
              <w:keepLines w:val="0"/>
            </w:pPr>
            <w:r w:rsidRPr="001141C9">
              <w:t>CA_n30A-n77A</w:t>
            </w:r>
            <w:r w:rsidRPr="001141C9">
              <w:rPr>
                <w:vertAlign w:val="superscript"/>
                <w:lang w:eastAsia="zh-CN"/>
              </w:rPr>
              <w:t>5</w:t>
            </w:r>
          </w:p>
          <w:p w14:paraId="2C62DAD0" w14:textId="77777777" w:rsidR="00D27763" w:rsidRPr="001141C9" w:rsidRDefault="00D27763" w:rsidP="00C620B9">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711E60" w14:textId="77777777" w:rsidR="00D27763" w:rsidRPr="001141C9" w:rsidRDefault="00D27763" w:rsidP="00C620B9">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A72748" w14:textId="77777777" w:rsidR="00D27763" w:rsidRPr="001141C9" w:rsidRDefault="00D27763" w:rsidP="00C620B9">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9AF044" w14:textId="77777777" w:rsidR="00D27763" w:rsidRPr="001141C9" w:rsidRDefault="00D27763" w:rsidP="00C620B9">
            <w:pPr>
              <w:pStyle w:val="TAC"/>
              <w:keepLines w:val="0"/>
              <w:rPr>
                <w:kern w:val="2"/>
                <w:szCs w:val="22"/>
              </w:rPr>
            </w:pPr>
            <w:r w:rsidRPr="001141C9">
              <w:rPr>
                <w:kern w:val="2"/>
                <w:szCs w:val="22"/>
                <w:lang w:eastAsia="zh-CN"/>
              </w:rPr>
              <w:t>0</w:t>
            </w:r>
          </w:p>
        </w:tc>
      </w:tr>
      <w:tr w:rsidR="00D27763" w:rsidRPr="001141C9" w14:paraId="068A3214" w14:textId="77777777" w:rsidTr="00C620B9">
        <w:trPr>
          <w:jc w:val="center"/>
        </w:trPr>
        <w:tc>
          <w:tcPr>
            <w:tcW w:w="1959" w:type="dxa"/>
            <w:tcBorders>
              <w:top w:val="nil"/>
              <w:left w:val="single" w:sz="4" w:space="0" w:color="auto"/>
              <w:bottom w:val="nil"/>
              <w:right w:val="single" w:sz="4" w:space="0" w:color="auto"/>
            </w:tcBorders>
          </w:tcPr>
          <w:p w14:paraId="4396DD6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DB902A7"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A77DAA" w14:textId="77777777" w:rsidR="00D27763" w:rsidRPr="001141C9" w:rsidRDefault="00D27763" w:rsidP="00C620B9">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8C90B0"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97970A" w14:textId="77777777" w:rsidR="00D27763" w:rsidRPr="001141C9" w:rsidRDefault="00D27763" w:rsidP="00C620B9">
            <w:pPr>
              <w:pStyle w:val="TAC"/>
              <w:keepNext w:val="0"/>
              <w:keepLines w:val="0"/>
              <w:rPr>
                <w:kern w:val="2"/>
                <w:szCs w:val="22"/>
                <w:lang w:eastAsia="zh-CN"/>
              </w:rPr>
            </w:pPr>
          </w:p>
        </w:tc>
      </w:tr>
      <w:tr w:rsidR="00D27763" w:rsidRPr="001141C9" w14:paraId="6985C352" w14:textId="77777777" w:rsidTr="00C620B9">
        <w:trPr>
          <w:jc w:val="center"/>
        </w:trPr>
        <w:tc>
          <w:tcPr>
            <w:tcW w:w="1959" w:type="dxa"/>
            <w:tcBorders>
              <w:top w:val="nil"/>
              <w:left w:val="single" w:sz="4" w:space="0" w:color="auto"/>
              <w:bottom w:val="nil"/>
              <w:right w:val="single" w:sz="4" w:space="0" w:color="auto"/>
            </w:tcBorders>
          </w:tcPr>
          <w:p w14:paraId="7EAFDBC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8ED86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FC38C" w14:textId="77777777" w:rsidR="00D27763" w:rsidRPr="001141C9" w:rsidRDefault="00D27763" w:rsidP="00C620B9">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CDC88B"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9371E9" w14:textId="77777777" w:rsidR="00D27763" w:rsidRPr="001141C9" w:rsidRDefault="00D27763" w:rsidP="00C620B9">
            <w:pPr>
              <w:pStyle w:val="TAC"/>
              <w:keepNext w:val="0"/>
              <w:keepLines w:val="0"/>
              <w:rPr>
                <w:kern w:val="2"/>
                <w:szCs w:val="22"/>
                <w:lang w:eastAsia="zh-CN"/>
              </w:rPr>
            </w:pPr>
          </w:p>
        </w:tc>
      </w:tr>
      <w:tr w:rsidR="00D27763" w:rsidRPr="001141C9" w14:paraId="7B391FE7" w14:textId="77777777" w:rsidTr="00C620B9">
        <w:trPr>
          <w:jc w:val="center"/>
        </w:trPr>
        <w:tc>
          <w:tcPr>
            <w:tcW w:w="1959" w:type="dxa"/>
            <w:tcBorders>
              <w:top w:val="nil"/>
              <w:left w:val="single" w:sz="4" w:space="0" w:color="auto"/>
              <w:bottom w:val="single" w:sz="4" w:space="0" w:color="auto"/>
              <w:right w:val="single" w:sz="4" w:space="0" w:color="auto"/>
            </w:tcBorders>
          </w:tcPr>
          <w:p w14:paraId="4BA30C29"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91665E6"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FFCB2" w14:textId="77777777" w:rsidR="00D27763" w:rsidRPr="001141C9" w:rsidRDefault="00D27763" w:rsidP="00C620B9">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9E3831"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DE8FA2" w14:textId="77777777" w:rsidR="00D27763" w:rsidRPr="001141C9" w:rsidRDefault="00D27763" w:rsidP="00C620B9">
            <w:pPr>
              <w:pStyle w:val="TAC"/>
              <w:keepNext w:val="0"/>
              <w:keepLines w:val="0"/>
              <w:rPr>
                <w:kern w:val="2"/>
                <w:szCs w:val="22"/>
                <w:lang w:eastAsia="zh-CN"/>
              </w:rPr>
            </w:pPr>
          </w:p>
        </w:tc>
      </w:tr>
      <w:tr w:rsidR="00D27763" w:rsidRPr="001141C9" w14:paraId="6D8EC768" w14:textId="77777777" w:rsidTr="00C620B9">
        <w:trPr>
          <w:jc w:val="center"/>
        </w:trPr>
        <w:tc>
          <w:tcPr>
            <w:tcW w:w="1959" w:type="dxa"/>
            <w:tcBorders>
              <w:top w:val="single" w:sz="4" w:space="0" w:color="auto"/>
              <w:left w:val="single" w:sz="4" w:space="0" w:color="auto"/>
              <w:bottom w:val="nil"/>
              <w:right w:val="single" w:sz="4" w:space="0" w:color="auto"/>
            </w:tcBorders>
          </w:tcPr>
          <w:p w14:paraId="5989C9E4" w14:textId="77777777" w:rsidR="00D27763" w:rsidRPr="001141C9" w:rsidRDefault="00D27763" w:rsidP="00C620B9">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16131C1A" w14:textId="77777777" w:rsidR="00D27763" w:rsidRPr="001141C9" w:rsidRDefault="00D27763"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629D6FA" w14:textId="77777777" w:rsidR="00D27763" w:rsidRPr="001141C9" w:rsidRDefault="00D27763" w:rsidP="00C620B9">
            <w:pPr>
              <w:pStyle w:val="TAC"/>
              <w:keepNext w:val="0"/>
              <w:keepLines w:val="0"/>
              <w:rPr>
                <w:szCs w:val="22"/>
                <w:lang w:eastAsia="en-GB"/>
              </w:rPr>
            </w:pPr>
            <w:r w:rsidRPr="001141C9">
              <w:rPr>
                <w:szCs w:val="22"/>
                <w:lang w:eastAsia="en-GB"/>
              </w:rPr>
              <w:t>CA_n5A-n30A</w:t>
            </w:r>
          </w:p>
          <w:p w14:paraId="3E29243D" w14:textId="77777777" w:rsidR="00D27763" w:rsidRPr="001141C9" w:rsidRDefault="00D27763" w:rsidP="00C620B9">
            <w:pPr>
              <w:pStyle w:val="TAC"/>
              <w:keepNext w:val="0"/>
              <w:keepLines w:val="0"/>
              <w:rPr>
                <w:szCs w:val="22"/>
                <w:lang w:eastAsia="en-GB"/>
              </w:rPr>
            </w:pPr>
            <w:r w:rsidRPr="001141C9">
              <w:rPr>
                <w:szCs w:val="22"/>
                <w:lang w:eastAsia="en-GB"/>
              </w:rPr>
              <w:t>CA_n5A-n66A</w:t>
            </w:r>
          </w:p>
          <w:p w14:paraId="4B6015E5" w14:textId="77777777" w:rsidR="00D27763" w:rsidRPr="001141C9" w:rsidRDefault="00D27763" w:rsidP="00C620B9">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4034D4F2" w14:textId="77777777" w:rsidR="00D27763" w:rsidRPr="001141C9" w:rsidRDefault="00D27763" w:rsidP="00C620B9">
            <w:pPr>
              <w:pStyle w:val="TAC"/>
              <w:keepNext w:val="0"/>
              <w:keepLines w:val="0"/>
              <w:rPr>
                <w:szCs w:val="22"/>
                <w:lang w:eastAsia="en-GB"/>
              </w:rPr>
            </w:pPr>
            <w:r w:rsidRPr="001141C9">
              <w:rPr>
                <w:szCs w:val="22"/>
                <w:lang w:eastAsia="en-GB"/>
              </w:rPr>
              <w:t>CA_n30A-n66A</w:t>
            </w:r>
          </w:p>
          <w:p w14:paraId="45DA3130" w14:textId="77777777" w:rsidR="00D27763" w:rsidRPr="001141C9" w:rsidRDefault="00D27763" w:rsidP="00C620B9">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5E9DE024" w14:textId="77777777" w:rsidR="00D27763" w:rsidRPr="001141C9" w:rsidRDefault="00D27763" w:rsidP="00C620B9">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ACBFE2" w14:textId="77777777" w:rsidR="00D27763" w:rsidRPr="001141C9" w:rsidRDefault="00D27763" w:rsidP="00C620B9">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4A3624"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0BD246" w14:textId="77777777" w:rsidR="00D27763" w:rsidRPr="001141C9" w:rsidRDefault="00D27763" w:rsidP="00C620B9">
            <w:pPr>
              <w:pStyle w:val="TAC"/>
              <w:keepNext w:val="0"/>
              <w:keepLines w:val="0"/>
              <w:rPr>
                <w:szCs w:val="22"/>
                <w:lang w:eastAsia="zh-CN"/>
              </w:rPr>
            </w:pPr>
            <w:r w:rsidRPr="001141C9">
              <w:rPr>
                <w:szCs w:val="22"/>
                <w:lang w:eastAsia="zh-CN"/>
              </w:rPr>
              <w:t>0</w:t>
            </w:r>
          </w:p>
        </w:tc>
      </w:tr>
      <w:tr w:rsidR="00D27763" w:rsidRPr="001141C9" w14:paraId="4584BDF9" w14:textId="77777777" w:rsidTr="00C620B9">
        <w:trPr>
          <w:jc w:val="center"/>
        </w:trPr>
        <w:tc>
          <w:tcPr>
            <w:tcW w:w="1959" w:type="dxa"/>
            <w:tcBorders>
              <w:top w:val="nil"/>
              <w:left w:val="single" w:sz="4" w:space="0" w:color="auto"/>
              <w:bottom w:val="nil"/>
              <w:right w:val="single" w:sz="4" w:space="0" w:color="auto"/>
            </w:tcBorders>
          </w:tcPr>
          <w:p w14:paraId="1984C3E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5CA77A"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1A107" w14:textId="77777777" w:rsidR="00D27763" w:rsidRPr="001141C9" w:rsidRDefault="00D27763"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DB5BBD"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5B4578" w14:textId="77777777" w:rsidR="00D27763" w:rsidRPr="001141C9" w:rsidRDefault="00D27763" w:rsidP="00C620B9">
            <w:pPr>
              <w:pStyle w:val="TAC"/>
              <w:keepNext w:val="0"/>
              <w:keepLines w:val="0"/>
              <w:rPr>
                <w:kern w:val="2"/>
                <w:szCs w:val="22"/>
                <w:lang w:eastAsia="zh-CN"/>
              </w:rPr>
            </w:pPr>
          </w:p>
        </w:tc>
      </w:tr>
      <w:tr w:rsidR="00D27763" w:rsidRPr="001141C9" w14:paraId="7CED65AD" w14:textId="77777777" w:rsidTr="00C620B9">
        <w:trPr>
          <w:jc w:val="center"/>
        </w:trPr>
        <w:tc>
          <w:tcPr>
            <w:tcW w:w="1959" w:type="dxa"/>
            <w:tcBorders>
              <w:top w:val="nil"/>
              <w:left w:val="single" w:sz="4" w:space="0" w:color="auto"/>
              <w:bottom w:val="nil"/>
              <w:right w:val="single" w:sz="4" w:space="0" w:color="auto"/>
            </w:tcBorders>
          </w:tcPr>
          <w:p w14:paraId="1078C7D6"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971012"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504647" w14:textId="77777777" w:rsidR="00D27763" w:rsidRPr="001141C9" w:rsidRDefault="00D27763"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A4CD10" w14:textId="77777777" w:rsidR="00D27763" w:rsidRPr="001141C9" w:rsidRDefault="00D27763" w:rsidP="00C620B9">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695BAC49" w14:textId="77777777" w:rsidR="00D27763" w:rsidRPr="001141C9" w:rsidRDefault="00D27763" w:rsidP="00C620B9">
            <w:pPr>
              <w:pStyle w:val="TAC"/>
              <w:keepNext w:val="0"/>
              <w:keepLines w:val="0"/>
              <w:rPr>
                <w:kern w:val="2"/>
                <w:szCs w:val="22"/>
                <w:lang w:eastAsia="zh-CN"/>
              </w:rPr>
            </w:pPr>
          </w:p>
        </w:tc>
      </w:tr>
      <w:tr w:rsidR="00D27763" w:rsidRPr="001141C9" w14:paraId="5A643B93" w14:textId="77777777" w:rsidTr="00C620B9">
        <w:trPr>
          <w:jc w:val="center"/>
        </w:trPr>
        <w:tc>
          <w:tcPr>
            <w:tcW w:w="1959" w:type="dxa"/>
            <w:tcBorders>
              <w:top w:val="nil"/>
              <w:left w:val="single" w:sz="4" w:space="0" w:color="auto"/>
              <w:bottom w:val="single" w:sz="4" w:space="0" w:color="auto"/>
              <w:right w:val="single" w:sz="4" w:space="0" w:color="auto"/>
            </w:tcBorders>
          </w:tcPr>
          <w:p w14:paraId="3A629309"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2AF9D67"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367027" w14:textId="77777777" w:rsidR="00D27763" w:rsidRPr="001141C9" w:rsidRDefault="00D27763"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796C34"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38A6D0" w14:textId="77777777" w:rsidR="00D27763" w:rsidRPr="001141C9" w:rsidRDefault="00D27763" w:rsidP="00C620B9">
            <w:pPr>
              <w:pStyle w:val="TAC"/>
              <w:keepNext w:val="0"/>
              <w:keepLines w:val="0"/>
              <w:rPr>
                <w:kern w:val="2"/>
                <w:szCs w:val="22"/>
                <w:lang w:eastAsia="zh-CN"/>
              </w:rPr>
            </w:pPr>
          </w:p>
        </w:tc>
      </w:tr>
      <w:tr w:rsidR="00D27763" w:rsidRPr="001141C9" w14:paraId="67FB5480" w14:textId="77777777" w:rsidTr="00C620B9">
        <w:trPr>
          <w:jc w:val="center"/>
        </w:trPr>
        <w:tc>
          <w:tcPr>
            <w:tcW w:w="1959" w:type="dxa"/>
            <w:tcBorders>
              <w:top w:val="single" w:sz="4" w:space="0" w:color="auto"/>
              <w:left w:val="single" w:sz="4" w:space="0" w:color="auto"/>
              <w:bottom w:val="nil"/>
              <w:right w:val="single" w:sz="4" w:space="0" w:color="auto"/>
            </w:tcBorders>
          </w:tcPr>
          <w:p w14:paraId="524E5CB7" w14:textId="77777777" w:rsidR="00D27763" w:rsidRPr="001141C9" w:rsidRDefault="00D27763" w:rsidP="00C620B9">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2347C6A1" w14:textId="77777777" w:rsidR="00D27763" w:rsidRPr="001141C9" w:rsidRDefault="00D27763"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39BC26B" w14:textId="77777777" w:rsidR="00D27763" w:rsidRPr="001141C9" w:rsidRDefault="00D27763" w:rsidP="00C620B9">
            <w:pPr>
              <w:pStyle w:val="TAC"/>
              <w:keepNext w:val="0"/>
              <w:keepLines w:val="0"/>
              <w:rPr>
                <w:kern w:val="2"/>
                <w:szCs w:val="22"/>
              </w:rPr>
            </w:pPr>
            <w:r w:rsidRPr="001141C9">
              <w:rPr>
                <w:kern w:val="2"/>
                <w:szCs w:val="22"/>
              </w:rPr>
              <w:t>CA_n5A-n30A</w:t>
            </w:r>
          </w:p>
          <w:p w14:paraId="597E31A0" w14:textId="77777777" w:rsidR="00D27763" w:rsidRPr="001141C9" w:rsidRDefault="00D27763" w:rsidP="00C620B9">
            <w:pPr>
              <w:pStyle w:val="TAC"/>
              <w:keepNext w:val="0"/>
              <w:keepLines w:val="0"/>
              <w:rPr>
                <w:kern w:val="2"/>
                <w:szCs w:val="22"/>
              </w:rPr>
            </w:pPr>
            <w:r w:rsidRPr="001141C9">
              <w:rPr>
                <w:kern w:val="2"/>
                <w:szCs w:val="22"/>
              </w:rPr>
              <w:t>CA_n5A-n66A</w:t>
            </w:r>
          </w:p>
          <w:p w14:paraId="5942AE26" w14:textId="77777777" w:rsidR="00D27763" w:rsidRPr="001141C9" w:rsidRDefault="00D27763" w:rsidP="00C620B9">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6E1FDEA3" w14:textId="77777777" w:rsidR="00D27763" w:rsidRPr="001141C9" w:rsidRDefault="00D27763" w:rsidP="00C620B9">
            <w:pPr>
              <w:pStyle w:val="TAC"/>
              <w:keepNext w:val="0"/>
              <w:keepLines w:val="0"/>
              <w:rPr>
                <w:kern w:val="2"/>
                <w:szCs w:val="22"/>
              </w:rPr>
            </w:pPr>
            <w:r w:rsidRPr="001141C9">
              <w:rPr>
                <w:kern w:val="2"/>
                <w:szCs w:val="22"/>
              </w:rPr>
              <w:lastRenderedPageBreak/>
              <w:t>CA_n30A-n66A</w:t>
            </w:r>
          </w:p>
          <w:p w14:paraId="57AD1690" w14:textId="77777777" w:rsidR="00D27763" w:rsidRPr="001141C9" w:rsidRDefault="00D27763" w:rsidP="00C620B9">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26477C30" w14:textId="77777777" w:rsidR="00D27763" w:rsidRPr="001141C9" w:rsidRDefault="00D27763" w:rsidP="00C620B9">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740A2B" w14:textId="77777777" w:rsidR="00D27763" w:rsidRPr="001141C9" w:rsidRDefault="00D27763" w:rsidP="00C620B9">
            <w:pPr>
              <w:pStyle w:val="TAC"/>
              <w:keepNext w:val="0"/>
              <w:keepLines w:val="0"/>
              <w:rPr>
                <w:color w:val="000000"/>
                <w:lang w:eastAsia="zh-CN"/>
              </w:rPr>
            </w:pPr>
            <w:r w:rsidRPr="001141C9">
              <w:rPr>
                <w:color w:val="000000"/>
                <w:lang w:eastAsia="zh-CN"/>
              </w:rPr>
              <w:lastRenderedPageBreak/>
              <w:t>n5</w:t>
            </w:r>
          </w:p>
        </w:tc>
        <w:tc>
          <w:tcPr>
            <w:tcW w:w="2832" w:type="dxa"/>
            <w:tcBorders>
              <w:top w:val="single" w:sz="4" w:space="0" w:color="auto"/>
              <w:left w:val="single" w:sz="4" w:space="0" w:color="auto"/>
              <w:bottom w:val="single" w:sz="4" w:space="0" w:color="auto"/>
              <w:right w:val="single" w:sz="4" w:space="0" w:color="auto"/>
            </w:tcBorders>
          </w:tcPr>
          <w:p w14:paraId="41B6C719"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00DBC2" w14:textId="77777777" w:rsidR="00D27763" w:rsidRPr="001141C9" w:rsidRDefault="00D27763" w:rsidP="00C620B9">
            <w:pPr>
              <w:pStyle w:val="TAC"/>
              <w:keepNext w:val="0"/>
              <w:keepLines w:val="0"/>
              <w:rPr>
                <w:kern w:val="2"/>
                <w:szCs w:val="22"/>
                <w:lang w:eastAsia="zh-CN"/>
              </w:rPr>
            </w:pPr>
            <w:r w:rsidRPr="001141C9">
              <w:rPr>
                <w:kern w:val="2"/>
                <w:szCs w:val="22"/>
                <w:lang w:eastAsia="zh-CN"/>
              </w:rPr>
              <w:t>0</w:t>
            </w:r>
          </w:p>
        </w:tc>
      </w:tr>
      <w:tr w:rsidR="00D27763" w:rsidRPr="001141C9" w14:paraId="38AC1326" w14:textId="77777777" w:rsidTr="00C620B9">
        <w:trPr>
          <w:jc w:val="center"/>
        </w:trPr>
        <w:tc>
          <w:tcPr>
            <w:tcW w:w="1959" w:type="dxa"/>
            <w:tcBorders>
              <w:top w:val="nil"/>
              <w:left w:val="single" w:sz="4" w:space="0" w:color="auto"/>
              <w:bottom w:val="nil"/>
              <w:right w:val="single" w:sz="4" w:space="0" w:color="auto"/>
            </w:tcBorders>
          </w:tcPr>
          <w:p w14:paraId="2FE5A717"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847E91C"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C6A327" w14:textId="77777777" w:rsidR="00D27763" w:rsidRPr="001141C9" w:rsidRDefault="00D27763"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6DC9AF"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2DF3975" w14:textId="77777777" w:rsidR="00D27763" w:rsidRPr="001141C9" w:rsidRDefault="00D27763" w:rsidP="00C620B9">
            <w:pPr>
              <w:pStyle w:val="TAC"/>
              <w:keepNext w:val="0"/>
              <w:keepLines w:val="0"/>
              <w:rPr>
                <w:kern w:val="2"/>
                <w:szCs w:val="22"/>
                <w:lang w:eastAsia="zh-CN"/>
              </w:rPr>
            </w:pPr>
          </w:p>
        </w:tc>
      </w:tr>
      <w:tr w:rsidR="00D27763" w:rsidRPr="001141C9" w14:paraId="5BC6C730" w14:textId="77777777" w:rsidTr="00C620B9">
        <w:trPr>
          <w:jc w:val="center"/>
        </w:trPr>
        <w:tc>
          <w:tcPr>
            <w:tcW w:w="1959" w:type="dxa"/>
            <w:tcBorders>
              <w:top w:val="nil"/>
              <w:left w:val="single" w:sz="4" w:space="0" w:color="auto"/>
              <w:bottom w:val="nil"/>
              <w:right w:val="single" w:sz="4" w:space="0" w:color="auto"/>
            </w:tcBorders>
          </w:tcPr>
          <w:p w14:paraId="3C6763E2"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56FAF17"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9CE4F8" w14:textId="77777777" w:rsidR="00D27763" w:rsidRPr="001141C9" w:rsidRDefault="00D27763"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08A8E2" w14:textId="77777777" w:rsidR="00D27763" w:rsidRPr="001141C9" w:rsidRDefault="00D27763" w:rsidP="00C620B9">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5438EB7" w14:textId="77777777" w:rsidR="00D27763" w:rsidRPr="001141C9" w:rsidRDefault="00D27763" w:rsidP="00C620B9">
            <w:pPr>
              <w:pStyle w:val="TAC"/>
              <w:keepNext w:val="0"/>
              <w:keepLines w:val="0"/>
              <w:rPr>
                <w:kern w:val="2"/>
                <w:szCs w:val="22"/>
                <w:lang w:eastAsia="zh-CN"/>
              </w:rPr>
            </w:pPr>
          </w:p>
        </w:tc>
      </w:tr>
      <w:tr w:rsidR="00D27763" w:rsidRPr="001141C9" w14:paraId="724BD0E6" w14:textId="77777777" w:rsidTr="00C620B9">
        <w:trPr>
          <w:jc w:val="center"/>
        </w:trPr>
        <w:tc>
          <w:tcPr>
            <w:tcW w:w="1959" w:type="dxa"/>
            <w:tcBorders>
              <w:top w:val="nil"/>
              <w:left w:val="single" w:sz="4" w:space="0" w:color="auto"/>
              <w:bottom w:val="single" w:sz="4" w:space="0" w:color="auto"/>
              <w:right w:val="single" w:sz="4" w:space="0" w:color="auto"/>
            </w:tcBorders>
          </w:tcPr>
          <w:p w14:paraId="73D46BEE"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73D6E17"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B54019" w14:textId="77777777" w:rsidR="00D27763" w:rsidRPr="001141C9" w:rsidRDefault="00D27763"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68CD75" w14:textId="77777777" w:rsidR="00D27763" w:rsidRPr="001141C9" w:rsidRDefault="00D27763" w:rsidP="00C620B9">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1D9EDB32" w14:textId="77777777" w:rsidR="00D27763" w:rsidRPr="001141C9" w:rsidRDefault="00D27763" w:rsidP="00C620B9">
            <w:pPr>
              <w:pStyle w:val="TAC"/>
              <w:keepNext w:val="0"/>
              <w:keepLines w:val="0"/>
              <w:rPr>
                <w:kern w:val="2"/>
                <w:szCs w:val="22"/>
                <w:lang w:eastAsia="zh-CN"/>
              </w:rPr>
            </w:pPr>
          </w:p>
        </w:tc>
      </w:tr>
      <w:tr w:rsidR="00D27763" w:rsidRPr="001141C9" w14:paraId="1E7C89D5" w14:textId="77777777" w:rsidTr="00C620B9">
        <w:trPr>
          <w:jc w:val="center"/>
        </w:trPr>
        <w:tc>
          <w:tcPr>
            <w:tcW w:w="1959" w:type="dxa"/>
            <w:tcBorders>
              <w:top w:val="single" w:sz="4" w:space="0" w:color="auto"/>
              <w:left w:val="single" w:sz="4" w:space="0" w:color="auto"/>
              <w:bottom w:val="nil"/>
              <w:right w:val="single" w:sz="4" w:space="0" w:color="auto"/>
            </w:tcBorders>
          </w:tcPr>
          <w:p w14:paraId="6199E92F" w14:textId="77777777" w:rsidR="00D27763" w:rsidRPr="001141C9" w:rsidRDefault="00D27763" w:rsidP="00C620B9">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6893A3FC" w14:textId="77777777" w:rsidR="00D27763" w:rsidRPr="001141C9" w:rsidRDefault="00D27763" w:rsidP="00C620B9">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0306FAAE" w14:textId="77777777" w:rsidR="00D27763" w:rsidRPr="001141C9" w:rsidRDefault="00D27763" w:rsidP="00C620B9">
            <w:pPr>
              <w:pStyle w:val="TAC"/>
              <w:keepNext w:val="0"/>
              <w:keepLines w:val="0"/>
            </w:pPr>
            <w:r w:rsidRPr="001141C9">
              <w:t>CA_n5A-n66A</w:t>
            </w:r>
          </w:p>
          <w:p w14:paraId="3DCB898D" w14:textId="77777777" w:rsidR="00D27763" w:rsidRPr="001141C9" w:rsidRDefault="00D27763" w:rsidP="00C620B9">
            <w:pPr>
              <w:pStyle w:val="TAC"/>
              <w:keepNext w:val="0"/>
              <w:keepLines w:val="0"/>
            </w:pPr>
            <w:r w:rsidRPr="001141C9">
              <w:t>CA_n5A-n77A</w:t>
            </w:r>
            <w:r w:rsidRPr="001141C9">
              <w:rPr>
                <w:vertAlign w:val="superscript"/>
                <w:lang w:eastAsia="zh-CN"/>
              </w:rPr>
              <w:t>5</w:t>
            </w:r>
          </w:p>
          <w:p w14:paraId="4468C3BC" w14:textId="77777777" w:rsidR="00D27763" w:rsidRPr="001141C9" w:rsidRDefault="00D27763" w:rsidP="00C620B9">
            <w:pPr>
              <w:pStyle w:val="TAC"/>
              <w:keepNext w:val="0"/>
              <w:keepLines w:val="0"/>
            </w:pPr>
            <w:r w:rsidRPr="001141C9">
              <w:t>CA_n30A-n66A</w:t>
            </w:r>
          </w:p>
          <w:p w14:paraId="0229E828" w14:textId="77777777" w:rsidR="00D27763" w:rsidRPr="001141C9" w:rsidRDefault="00D27763" w:rsidP="00C620B9">
            <w:pPr>
              <w:pStyle w:val="TAC"/>
              <w:keepNext w:val="0"/>
              <w:keepLines w:val="0"/>
            </w:pPr>
            <w:r w:rsidRPr="001141C9">
              <w:t>CA_n30A-n77A</w:t>
            </w:r>
            <w:r w:rsidRPr="001141C9">
              <w:rPr>
                <w:vertAlign w:val="superscript"/>
                <w:lang w:eastAsia="zh-CN"/>
              </w:rPr>
              <w:t>5</w:t>
            </w:r>
          </w:p>
          <w:p w14:paraId="1CBBE661" w14:textId="77777777" w:rsidR="00D27763" w:rsidRPr="001141C9" w:rsidRDefault="00D27763" w:rsidP="00C620B9">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81D248" w14:textId="77777777" w:rsidR="00D27763" w:rsidRPr="001141C9" w:rsidRDefault="00D27763" w:rsidP="00C620B9">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6D0A17"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2910F7"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223691E8" w14:textId="77777777" w:rsidTr="00C620B9">
        <w:trPr>
          <w:jc w:val="center"/>
        </w:trPr>
        <w:tc>
          <w:tcPr>
            <w:tcW w:w="1959" w:type="dxa"/>
            <w:tcBorders>
              <w:top w:val="nil"/>
              <w:left w:val="single" w:sz="4" w:space="0" w:color="auto"/>
              <w:bottom w:val="nil"/>
              <w:right w:val="single" w:sz="4" w:space="0" w:color="auto"/>
            </w:tcBorders>
          </w:tcPr>
          <w:p w14:paraId="2AC06967"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9850A9"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5B3EBC" w14:textId="77777777" w:rsidR="00D27763" w:rsidRPr="001141C9" w:rsidRDefault="00D27763" w:rsidP="00C620B9">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8275E1"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F132CC" w14:textId="77777777" w:rsidR="00D27763" w:rsidRPr="001141C9" w:rsidRDefault="00D27763" w:rsidP="00C620B9">
            <w:pPr>
              <w:pStyle w:val="TAC"/>
              <w:keepNext w:val="0"/>
              <w:keepLines w:val="0"/>
              <w:rPr>
                <w:kern w:val="2"/>
                <w:szCs w:val="22"/>
                <w:lang w:eastAsia="zh-CN"/>
              </w:rPr>
            </w:pPr>
          </w:p>
        </w:tc>
      </w:tr>
      <w:tr w:rsidR="00D27763" w:rsidRPr="001141C9" w14:paraId="71DE7481" w14:textId="77777777" w:rsidTr="00C620B9">
        <w:trPr>
          <w:jc w:val="center"/>
        </w:trPr>
        <w:tc>
          <w:tcPr>
            <w:tcW w:w="1959" w:type="dxa"/>
            <w:tcBorders>
              <w:top w:val="nil"/>
              <w:left w:val="single" w:sz="4" w:space="0" w:color="auto"/>
              <w:bottom w:val="nil"/>
              <w:right w:val="single" w:sz="4" w:space="0" w:color="auto"/>
            </w:tcBorders>
          </w:tcPr>
          <w:p w14:paraId="228823EF"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D75992"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941665" w14:textId="77777777" w:rsidR="00D27763" w:rsidRPr="001141C9" w:rsidRDefault="00D27763" w:rsidP="00C620B9">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2C1129"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89B1E18" w14:textId="77777777" w:rsidR="00D27763" w:rsidRPr="001141C9" w:rsidRDefault="00D27763" w:rsidP="00C620B9">
            <w:pPr>
              <w:pStyle w:val="TAC"/>
              <w:keepNext w:val="0"/>
              <w:keepLines w:val="0"/>
              <w:rPr>
                <w:kern w:val="2"/>
                <w:szCs w:val="22"/>
                <w:lang w:eastAsia="zh-CN"/>
              </w:rPr>
            </w:pPr>
          </w:p>
        </w:tc>
      </w:tr>
      <w:tr w:rsidR="00D27763" w:rsidRPr="001141C9" w14:paraId="36386949" w14:textId="77777777" w:rsidTr="00C620B9">
        <w:trPr>
          <w:jc w:val="center"/>
        </w:trPr>
        <w:tc>
          <w:tcPr>
            <w:tcW w:w="1959" w:type="dxa"/>
            <w:tcBorders>
              <w:top w:val="nil"/>
              <w:left w:val="single" w:sz="4" w:space="0" w:color="auto"/>
              <w:bottom w:val="single" w:sz="4" w:space="0" w:color="auto"/>
              <w:right w:val="single" w:sz="4" w:space="0" w:color="auto"/>
            </w:tcBorders>
          </w:tcPr>
          <w:p w14:paraId="7E286761"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F12F17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C569F8" w14:textId="77777777" w:rsidR="00D27763" w:rsidRPr="001141C9" w:rsidRDefault="00D27763" w:rsidP="00C620B9">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7F3AEA"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0040B76" w14:textId="77777777" w:rsidR="00D27763" w:rsidRPr="001141C9" w:rsidRDefault="00D27763" w:rsidP="00C620B9">
            <w:pPr>
              <w:pStyle w:val="TAC"/>
              <w:keepNext w:val="0"/>
              <w:keepLines w:val="0"/>
              <w:rPr>
                <w:kern w:val="2"/>
                <w:szCs w:val="22"/>
                <w:lang w:eastAsia="zh-CN"/>
              </w:rPr>
            </w:pPr>
          </w:p>
        </w:tc>
      </w:tr>
      <w:tr w:rsidR="00D27763" w:rsidRPr="001141C9" w14:paraId="39F73D7A" w14:textId="77777777" w:rsidTr="00C620B9">
        <w:trPr>
          <w:jc w:val="center"/>
        </w:trPr>
        <w:tc>
          <w:tcPr>
            <w:tcW w:w="1959" w:type="dxa"/>
            <w:tcBorders>
              <w:top w:val="single" w:sz="4" w:space="0" w:color="auto"/>
              <w:left w:val="single" w:sz="4" w:space="0" w:color="auto"/>
              <w:bottom w:val="nil"/>
              <w:right w:val="single" w:sz="4" w:space="0" w:color="auto"/>
            </w:tcBorders>
          </w:tcPr>
          <w:p w14:paraId="2D2BF0EF" w14:textId="77777777" w:rsidR="00D27763" w:rsidRPr="001141C9" w:rsidRDefault="00D27763" w:rsidP="00C620B9">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09C6D93E" w14:textId="77777777" w:rsidR="00D27763" w:rsidRPr="001141C9" w:rsidRDefault="00D27763" w:rsidP="00C620B9">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C88DFE3" w14:textId="77777777" w:rsidR="00D27763" w:rsidRPr="001141C9" w:rsidRDefault="00D27763" w:rsidP="00C620B9">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01E26E" w14:textId="77777777" w:rsidR="00D27763" w:rsidRPr="001141C9" w:rsidRDefault="00D27763" w:rsidP="00C620B9">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55585D11" w14:textId="77777777" w:rsidR="00D27763" w:rsidRPr="001141C9" w:rsidRDefault="00D27763" w:rsidP="00C620B9">
            <w:pPr>
              <w:pStyle w:val="TAC"/>
              <w:keepNext w:val="0"/>
              <w:keepLines w:val="0"/>
              <w:rPr>
                <w:kern w:val="2"/>
                <w:szCs w:val="22"/>
                <w:lang w:eastAsia="zh-CN"/>
              </w:rPr>
            </w:pPr>
            <w:r w:rsidRPr="001141C9">
              <w:rPr>
                <w:kern w:val="2"/>
                <w:szCs w:val="22"/>
                <w:lang w:eastAsia="zh-CN"/>
              </w:rPr>
              <w:t>0</w:t>
            </w:r>
          </w:p>
        </w:tc>
      </w:tr>
      <w:tr w:rsidR="00D27763" w:rsidRPr="001141C9" w14:paraId="12E2C8F3" w14:textId="77777777" w:rsidTr="00C620B9">
        <w:trPr>
          <w:jc w:val="center"/>
        </w:trPr>
        <w:tc>
          <w:tcPr>
            <w:tcW w:w="1959" w:type="dxa"/>
            <w:tcBorders>
              <w:top w:val="nil"/>
              <w:left w:val="single" w:sz="4" w:space="0" w:color="auto"/>
              <w:bottom w:val="nil"/>
              <w:right w:val="single" w:sz="4" w:space="0" w:color="auto"/>
            </w:tcBorders>
          </w:tcPr>
          <w:p w14:paraId="5CFE452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1B03FEA"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90BDD1" w14:textId="77777777" w:rsidR="00D27763" w:rsidRPr="001141C9" w:rsidRDefault="00D27763" w:rsidP="00C620B9">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8CEAB2E" w14:textId="77777777" w:rsidR="00D27763" w:rsidRPr="001141C9" w:rsidRDefault="00D27763" w:rsidP="00C620B9">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1B89DCA8" w14:textId="77777777" w:rsidR="00D27763" w:rsidRPr="001141C9" w:rsidRDefault="00D27763" w:rsidP="00C620B9">
            <w:pPr>
              <w:pStyle w:val="TAC"/>
              <w:keepNext w:val="0"/>
              <w:keepLines w:val="0"/>
              <w:rPr>
                <w:kern w:val="2"/>
                <w:szCs w:val="22"/>
                <w:lang w:eastAsia="zh-CN"/>
              </w:rPr>
            </w:pPr>
          </w:p>
        </w:tc>
      </w:tr>
      <w:tr w:rsidR="00D27763" w:rsidRPr="001141C9" w14:paraId="02762E8E" w14:textId="77777777" w:rsidTr="00C620B9">
        <w:trPr>
          <w:jc w:val="center"/>
        </w:trPr>
        <w:tc>
          <w:tcPr>
            <w:tcW w:w="1959" w:type="dxa"/>
            <w:tcBorders>
              <w:top w:val="nil"/>
              <w:left w:val="single" w:sz="4" w:space="0" w:color="auto"/>
              <w:bottom w:val="nil"/>
              <w:right w:val="single" w:sz="4" w:space="0" w:color="auto"/>
            </w:tcBorders>
          </w:tcPr>
          <w:p w14:paraId="2143DF0B"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D07323"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DDE882" w14:textId="77777777" w:rsidR="00D27763" w:rsidRPr="001141C9" w:rsidRDefault="00D27763" w:rsidP="00C620B9">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2D9CD8" w14:textId="77777777" w:rsidR="00D27763" w:rsidRPr="001141C9" w:rsidRDefault="00D27763" w:rsidP="00C620B9">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7AE6C73B" w14:textId="77777777" w:rsidR="00D27763" w:rsidRPr="001141C9" w:rsidRDefault="00D27763" w:rsidP="00C620B9">
            <w:pPr>
              <w:pStyle w:val="TAC"/>
              <w:keepNext w:val="0"/>
              <w:keepLines w:val="0"/>
              <w:rPr>
                <w:kern w:val="2"/>
                <w:szCs w:val="22"/>
                <w:lang w:eastAsia="zh-CN"/>
              </w:rPr>
            </w:pPr>
          </w:p>
        </w:tc>
      </w:tr>
      <w:tr w:rsidR="00D27763" w:rsidRPr="001141C9" w14:paraId="70B284F4" w14:textId="77777777" w:rsidTr="00C620B9">
        <w:trPr>
          <w:jc w:val="center"/>
        </w:trPr>
        <w:tc>
          <w:tcPr>
            <w:tcW w:w="1959" w:type="dxa"/>
            <w:tcBorders>
              <w:top w:val="nil"/>
              <w:left w:val="single" w:sz="4" w:space="0" w:color="auto"/>
              <w:bottom w:val="single" w:sz="4" w:space="0" w:color="auto"/>
              <w:right w:val="single" w:sz="4" w:space="0" w:color="auto"/>
            </w:tcBorders>
          </w:tcPr>
          <w:p w14:paraId="0AE4A47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0869A38"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6FBCC" w14:textId="77777777" w:rsidR="00D27763" w:rsidRPr="001141C9" w:rsidRDefault="00D27763" w:rsidP="00C620B9">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86AB2A" w14:textId="77777777" w:rsidR="00D27763" w:rsidRPr="001141C9" w:rsidRDefault="00D27763" w:rsidP="00C620B9">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09613171" w14:textId="77777777" w:rsidR="00D27763" w:rsidRPr="001141C9" w:rsidRDefault="00D27763" w:rsidP="00C620B9">
            <w:pPr>
              <w:pStyle w:val="TAC"/>
              <w:keepNext w:val="0"/>
              <w:keepLines w:val="0"/>
              <w:rPr>
                <w:kern w:val="2"/>
                <w:szCs w:val="22"/>
                <w:lang w:eastAsia="zh-CN"/>
              </w:rPr>
            </w:pPr>
          </w:p>
        </w:tc>
      </w:tr>
      <w:tr w:rsidR="00D27763" w:rsidRPr="001141C9" w14:paraId="2E2F489B" w14:textId="77777777" w:rsidTr="00C620B9">
        <w:trPr>
          <w:jc w:val="center"/>
        </w:trPr>
        <w:tc>
          <w:tcPr>
            <w:tcW w:w="1959" w:type="dxa"/>
            <w:tcBorders>
              <w:top w:val="single" w:sz="4" w:space="0" w:color="auto"/>
              <w:left w:val="single" w:sz="4" w:space="0" w:color="auto"/>
              <w:bottom w:val="nil"/>
              <w:right w:val="single" w:sz="4" w:space="0" w:color="auto"/>
            </w:tcBorders>
          </w:tcPr>
          <w:p w14:paraId="0BA37ABB" w14:textId="77777777" w:rsidR="00D27763" w:rsidRPr="001141C9" w:rsidRDefault="00D27763" w:rsidP="00C620B9">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19A8159A" w14:textId="77777777" w:rsidR="00D27763" w:rsidRPr="001141C9" w:rsidRDefault="00D27763" w:rsidP="00C620B9">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0517B3A" w14:textId="77777777" w:rsidR="00D27763" w:rsidRPr="001141C9" w:rsidRDefault="00D27763"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F14872"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75183A"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E03ECE4" w14:textId="77777777" w:rsidTr="00C620B9">
        <w:trPr>
          <w:jc w:val="center"/>
        </w:trPr>
        <w:tc>
          <w:tcPr>
            <w:tcW w:w="1959" w:type="dxa"/>
            <w:tcBorders>
              <w:top w:val="nil"/>
              <w:left w:val="single" w:sz="4" w:space="0" w:color="auto"/>
              <w:bottom w:val="nil"/>
              <w:right w:val="single" w:sz="4" w:space="0" w:color="auto"/>
            </w:tcBorders>
          </w:tcPr>
          <w:p w14:paraId="67012C7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148A8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126190" w14:textId="77777777" w:rsidR="00D27763" w:rsidRPr="001141C9" w:rsidRDefault="00D27763"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359DF6" w14:textId="77777777" w:rsidR="00D27763" w:rsidRPr="001141C9" w:rsidRDefault="00D27763"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5F9DF99" w14:textId="77777777" w:rsidR="00D27763" w:rsidRPr="001141C9" w:rsidRDefault="00D27763" w:rsidP="00C620B9">
            <w:pPr>
              <w:pStyle w:val="TAC"/>
              <w:keepNext w:val="0"/>
              <w:keepLines w:val="0"/>
              <w:rPr>
                <w:lang w:eastAsia="zh-CN" w:bidi="ar"/>
              </w:rPr>
            </w:pPr>
          </w:p>
        </w:tc>
      </w:tr>
      <w:tr w:rsidR="00D27763" w:rsidRPr="001141C9" w14:paraId="38BB80A4" w14:textId="77777777" w:rsidTr="00C620B9">
        <w:trPr>
          <w:jc w:val="center"/>
        </w:trPr>
        <w:tc>
          <w:tcPr>
            <w:tcW w:w="1959" w:type="dxa"/>
            <w:tcBorders>
              <w:top w:val="nil"/>
              <w:left w:val="single" w:sz="4" w:space="0" w:color="auto"/>
              <w:bottom w:val="nil"/>
              <w:right w:val="single" w:sz="4" w:space="0" w:color="auto"/>
            </w:tcBorders>
          </w:tcPr>
          <w:p w14:paraId="47A3A77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5D5D3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F16DF"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AD52E3"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519B31" w14:textId="77777777" w:rsidR="00D27763" w:rsidRPr="001141C9" w:rsidRDefault="00D27763" w:rsidP="00C620B9">
            <w:pPr>
              <w:pStyle w:val="TAC"/>
              <w:keepNext w:val="0"/>
              <w:keepLines w:val="0"/>
              <w:rPr>
                <w:lang w:eastAsia="zh-CN" w:bidi="ar"/>
              </w:rPr>
            </w:pPr>
          </w:p>
        </w:tc>
      </w:tr>
      <w:tr w:rsidR="00D27763" w:rsidRPr="001141C9" w14:paraId="13DBD844" w14:textId="77777777" w:rsidTr="00C620B9">
        <w:trPr>
          <w:jc w:val="center"/>
        </w:trPr>
        <w:tc>
          <w:tcPr>
            <w:tcW w:w="1959" w:type="dxa"/>
            <w:tcBorders>
              <w:top w:val="nil"/>
              <w:left w:val="single" w:sz="4" w:space="0" w:color="auto"/>
              <w:bottom w:val="nil"/>
              <w:right w:val="single" w:sz="4" w:space="0" w:color="auto"/>
            </w:tcBorders>
          </w:tcPr>
          <w:p w14:paraId="0C42E54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61A1A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2DECE" w14:textId="77777777" w:rsidR="00D27763" w:rsidRPr="001141C9" w:rsidRDefault="00D27763"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AA5097"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E27CD6" w14:textId="77777777" w:rsidR="00D27763" w:rsidRPr="001141C9" w:rsidRDefault="00D27763" w:rsidP="00C620B9">
            <w:pPr>
              <w:pStyle w:val="TAC"/>
              <w:keepNext w:val="0"/>
              <w:keepLines w:val="0"/>
              <w:rPr>
                <w:lang w:eastAsia="zh-CN" w:bidi="ar"/>
              </w:rPr>
            </w:pPr>
          </w:p>
        </w:tc>
      </w:tr>
      <w:tr w:rsidR="00D27763" w:rsidRPr="001141C9" w14:paraId="48E8CDD9" w14:textId="77777777" w:rsidTr="00C620B9">
        <w:trPr>
          <w:jc w:val="center"/>
        </w:trPr>
        <w:tc>
          <w:tcPr>
            <w:tcW w:w="1959" w:type="dxa"/>
            <w:tcBorders>
              <w:top w:val="nil"/>
              <w:left w:val="single" w:sz="4" w:space="0" w:color="auto"/>
              <w:bottom w:val="nil"/>
              <w:right w:val="single" w:sz="4" w:space="0" w:color="auto"/>
            </w:tcBorders>
          </w:tcPr>
          <w:p w14:paraId="740456DB"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5850B90" w14:textId="77777777" w:rsidR="00D27763" w:rsidRPr="001141C9" w:rsidRDefault="00D27763" w:rsidP="00C620B9">
            <w:pPr>
              <w:pStyle w:val="TAC"/>
              <w:keepNext w:val="0"/>
              <w:keepLines w:val="0"/>
              <w:rPr>
                <w:lang w:eastAsia="en-GB"/>
              </w:rPr>
            </w:pPr>
            <w:r w:rsidRPr="001141C9">
              <w:rPr>
                <w:lang w:eastAsia="en-GB"/>
              </w:rPr>
              <w:t>n77</w:t>
            </w:r>
            <w:r w:rsidRPr="001141C9">
              <w:rPr>
                <w:vertAlign w:val="superscript"/>
                <w:lang w:eastAsia="en-GB"/>
              </w:rPr>
              <w:t>5,6</w:t>
            </w:r>
          </w:p>
          <w:p w14:paraId="3C1984D4" w14:textId="77777777" w:rsidR="00D27763" w:rsidRPr="001141C9" w:rsidRDefault="00D27763" w:rsidP="00C620B9">
            <w:pPr>
              <w:pStyle w:val="TAC"/>
              <w:keepNext w:val="0"/>
              <w:keepLines w:val="0"/>
              <w:rPr>
                <w:b/>
                <w:lang w:eastAsia="en-GB"/>
              </w:rPr>
            </w:pPr>
            <w:r w:rsidRPr="001141C9">
              <w:rPr>
                <w:lang w:eastAsia="en-GB"/>
              </w:rPr>
              <w:t>CA_n5A-n48A</w:t>
            </w:r>
          </w:p>
          <w:p w14:paraId="3A0999F9" w14:textId="77777777" w:rsidR="00D27763" w:rsidRPr="001141C9" w:rsidRDefault="00D27763" w:rsidP="00C620B9">
            <w:pPr>
              <w:pStyle w:val="TAC"/>
              <w:keepNext w:val="0"/>
              <w:keepLines w:val="0"/>
              <w:rPr>
                <w:b/>
                <w:lang w:eastAsia="en-GB"/>
              </w:rPr>
            </w:pPr>
            <w:r w:rsidRPr="001141C9">
              <w:rPr>
                <w:lang w:eastAsia="en-GB"/>
              </w:rPr>
              <w:t>CA_n5A-n66A</w:t>
            </w:r>
          </w:p>
          <w:p w14:paraId="1D64C0F2" w14:textId="77777777" w:rsidR="00D27763" w:rsidRPr="001141C9" w:rsidRDefault="00D27763" w:rsidP="00C620B9">
            <w:pPr>
              <w:pStyle w:val="TAC"/>
              <w:keepNext w:val="0"/>
              <w:keepLines w:val="0"/>
              <w:rPr>
                <w:b/>
                <w:lang w:eastAsia="en-GB"/>
              </w:rPr>
            </w:pPr>
            <w:r w:rsidRPr="001141C9">
              <w:rPr>
                <w:lang w:eastAsia="en-GB"/>
              </w:rPr>
              <w:t>CA_n5A-n77A</w:t>
            </w:r>
            <w:r w:rsidRPr="001141C9">
              <w:rPr>
                <w:vertAlign w:val="superscript"/>
                <w:lang w:eastAsia="en-GB"/>
              </w:rPr>
              <w:t>5</w:t>
            </w:r>
          </w:p>
          <w:p w14:paraId="3D4AD570" w14:textId="77777777" w:rsidR="00D27763" w:rsidRPr="001141C9" w:rsidRDefault="00D27763" w:rsidP="00C620B9">
            <w:pPr>
              <w:pStyle w:val="TAC"/>
              <w:keepNext w:val="0"/>
              <w:keepLines w:val="0"/>
              <w:rPr>
                <w:b/>
                <w:lang w:eastAsia="en-GB"/>
              </w:rPr>
            </w:pPr>
            <w:r w:rsidRPr="001141C9">
              <w:rPr>
                <w:lang w:eastAsia="en-GB"/>
              </w:rPr>
              <w:t>CA_n48A-n66A</w:t>
            </w:r>
          </w:p>
          <w:p w14:paraId="7AEAF523" w14:textId="77777777" w:rsidR="00D27763" w:rsidRPr="001141C9" w:rsidRDefault="00D27763" w:rsidP="00C620B9">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2CB3C8C" w14:textId="77777777" w:rsidR="00D27763" w:rsidRPr="001141C9" w:rsidRDefault="00D27763" w:rsidP="00C620B9">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9DE9203" w14:textId="77777777" w:rsidR="00D27763" w:rsidRPr="001141C9" w:rsidRDefault="00D27763"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A945E0D" w14:textId="77777777" w:rsidR="00D27763" w:rsidRPr="001141C9" w:rsidRDefault="00D27763" w:rsidP="00C620B9">
            <w:pPr>
              <w:pStyle w:val="TAC"/>
              <w:keepNext w:val="0"/>
              <w:keepLines w:val="0"/>
              <w:rPr>
                <w:lang w:eastAsia="zh-CN" w:bidi="ar"/>
              </w:rPr>
            </w:pPr>
            <w:r w:rsidRPr="001141C9">
              <w:rPr>
                <w:lang w:eastAsia="zh-CN" w:bidi="ar"/>
              </w:rPr>
              <w:t>1</w:t>
            </w:r>
          </w:p>
        </w:tc>
      </w:tr>
      <w:tr w:rsidR="00D27763" w:rsidRPr="001141C9" w14:paraId="3EBFECA0" w14:textId="77777777" w:rsidTr="00C620B9">
        <w:trPr>
          <w:jc w:val="center"/>
        </w:trPr>
        <w:tc>
          <w:tcPr>
            <w:tcW w:w="1959" w:type="dxa"/>
            <w:tcBorders>
              <w:top w:val="nil"/>
              <w:left w:val="single" w:sz="4" w:space="0" w:color="auto"/>
              <w:bottom w:val="nil"/>
              <w:right w:val="single" w:sz="4" w:space="0" w:color="auto"/>
            </w:tcBorders>
          </w:tcPr>
          <w:p w14:paraId="262DCF5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78A18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D8F50F" w14:textId="77777777" w:rsidR="00D27763" w:rsidRPr="001141C9" w:rsidRDefault="00D27763" w:rsidP="00C620B9">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A3E0B74" w14:textId="77777777" w:rsidR="00D27763" w:rsidRPr="001141C9" w:rsidRDefault="00D27763"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94A3429" w14:textId="77777777" w:rsidR="00D27763" w:rsidRPr="001141C9" w:rsidRDefault="00D27763" w:rsidP="00C620B9">
            <w:pPr>
              <w:pStyle w:val="TAC"/>
              <w:keepNext w:val="0"/>
              <w:keepLines w:val="0"/>
              <w:rPr>
                <w:lang w:eastAsia="zh-CN" w:bidi="ar"/>
              </w:rPr>
            </w:pPr>
          </w:p>
        </w:tc>
      </w:tr>
      <w:tr w:rsidR="00D27763" w:rsidRPr="001141C9" w14:paraId="472800FE" w14:textId="77777777" w:rsidTr="00C620B9">
        <w:trPr>
          <w:jc w:val="center"/>
        </w:trPr>
        <w:tc>
          <w:tcPr>
            <w:tcW w:w="1959" w:type="dxa"/>
            <w:tcBorders>
              <w:top w:val="nil"/>
              <w:left w:val="single" w:sz="4" w:space="0" w:color="auto"/>
              <w:bottom w:val="nil"/>
              <w:right w:val="single" w:sz="4" w:space="0" w:color="auto"/>
            </w:tcBorders>
          </w:tcPr>
          <w:p w14:paraId="63E586E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74F80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5CE409" w14:textId="77777777" w:rsidR="00D27763" w:rsidRPr="001141C9" w:rsidRDefault="00D27763" w:rsidP="00C620B9">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FA51AE4"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056CB5" w14:textId="77777777" w:rsidR="00D27763" w:rsidRPr="001141C9" w:rsidRDefault="00D27763" w:rsidP="00C620B9">
            <w:pPr>
              <w:pStyle w:val="TAC"/>
              <w:keepNext w:val="0"/>
              <w:keepLines w:val="0"/>
              <w:rPr>
                <w:lang w:eastAsia="zh-CN" w:bidi="ar"/>
              </w:rPr>
            </w:pPr>
          </w:p>
        </w:tc>
      </w:tr>
      <w:tr w:rsidR="00D27763" w:rsidRPr="001141C9" w14:paraId="1BE9AB98" w14:textId="77777777" w:rsidTr="00C620B9">
        <w:trPr>
          <w:jc w:val="center"/>
        </w:trPr>
        <w:tc>
          <w:tcPr>
            <w:tcW w:w="1959" w:type="dxa"/>
            <w:tcBorders>
              <w:top w:val="nil"/>
              <w:left w:val="single" w:sz="4" w:space="0" w:color="auto"/>
              <w:bottom w:val="nil"/>
              <w:right w:val="single" w:sz="4" w:space="0" w:color="auto"/>
            </w:tcBorders>
          </w:tcPr>
          <w:p w14:paraId="64BAF4A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4979F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D9193A" w14:textId="77777777" w:rsidR="00D27763" w:rsidRPr="001141C9" w:rsidRDefault="00D27763" w:rsidP="00C620B9">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7A9A2E7"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DB7A25" w14:textId="77777777" w:rsidR="00D27763" w:rsidRPr="001141C9" w:rsidRDefault="00D27763" w:rsidP="00C620B9">
            <w:pPr>
              <w:pStyle w:val="TAC"/>
              <w:keepNext w:val="0"/>
              <w:keepLines w:val="0"/>
              <w:rPr>
                <w:lang w:eastAsia="zh-CN" w:bidi="ar"/>
              </w:rPr>
            </w:pPr>
          </w:p>
        </w:tc>
      </w:tr>
      <w:tr w:rsidR="00D27763" w:rsidRPr="001141C9" w14:paraId="196F3BC5" w14:textId="77777777" w:rsidTr="00C620B9">
        <w:trPr>
          <w:jc w:val="center"/>
        </w:trPr>
        <w:tc>
          <w:tcPr>
            <w:tcW w:w="1959" w:type="dxa"/>
            <w:tcBorders>
              <w:top w:val="nil"/>
              <w:left w:val="single" w:sz="4" w:space="0" w:color="auto"/>
              <w:bottom w:val="nil"/>
              <w:right w:val="single" w:sz="4" w:space="0" w:color="auto"/>
            </w:tcBorders>
          </w:tcPr>
          <w:p w14:paraId="6E68AB00"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0751576" w14:textId="77777777" w:rsidR="00D27763" w:rsidRDefault="00D27763" w:rsidP="00C620B9">
            <w:pPr>
              <w:pStyle w:val="TAC"/>
              <w:spacing w:line="256" w:lineRule="auto"/>
              <w:rPr>
                <w:b/>
                <w:lang w:eastAsia="en-GB"/>
              </w:rPr>
            </w:pPr>
            <w:r>
              <w:rPr>
                <w:lang w:eastAsia="en-GB"/>
              </w:rPr>
              <w:t>CA_n5A-n48A</w:t>
            </w:r>
          </w:p>
          <w:p w14:paraId="66C53073" w14:textId="77777777" w:rsidR="00D27763" w:rsidRDefault="00D27763" w:rsidP="00C620B9">
            <w:pPr>
              <w:pStyle w:val="TAC"/>
              <w:spacing w:line="256" w:lineRule="auto"/>
              <w:rPr>
                <w:b/>
                <w:lang w:eastAsia="en-GB"/>
              </w:rPr>
            </w:pPr>
            <w:r>
              <w:rPr>
                <w:lang w:eastAsia="en-GB"/>
              </w:rPr>
              <w:t>CA_n5A-n66A</w:t>
            </w:r>
          </w:p>
          <w:p w14:paraId="35E08ACA" w14:textId="77777777" w:rsidR="00D27763" w:rsidRDefault="00D27763" w:rsidP="00C620B9">
            <w:pPr>
              <w:pStyle w:val="TAC"/>
              <w:spacing w:line="256" w:lineRule="auto"/>
              <w:rPr>
                <w:b/>
                <w:lang w:eastAsia="en-GB"/>
              </w:rPr>
            </w:pPr>
            <w:r>
              <w:rPr>
                <w:lang w:eastAsia="en-GB"/>
              </w:rPr>
              <w:t>CA_n5A-n77A</w:t>
            </w:r>
          </w:p>
          <w:p w14:paraId="02392727" w14:textId="77777777" w:rsidR="00D27763" w:rsidRDefault="00D27763" w:rsidP="00C620B9">
            <w:pPr>
              <w:pStyle w:val="TAC"/>
              <w:spacing w:line="256" w:lineRule="auto"/>
              <w:rPr>
                <w:b/>
                <w:lang w:eastAsia="en-GB"/>
              </w:rPr>
            </w:pPr>
            <w:r>
              <w:rPr>
                <w:lang w:eastAsia="en-GB"/>
              </w:rPr>
              <w:t>CA_n48A-n66A</w:t>
            </w:r>
          </w:p>
          <w:p w14:paraId="659FA662" w14:textId="77777777" w:rsidR="00D27763" w:rsidRPr="001141C9" w:rsidRDefault="00D27763" w:rsidP="00C620B9">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38BEE5AE" w14:textId="77777777" w:rsidR="00D27763" w:rsidRPr="001141C9" w:rsidRDefault="00D27763" w:rsidP="00C620B9">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E7E1A28" w14:textId="77777777" w:rsidR="00D27763" w:rsidRPr="001141C9" w:rsidRDefault="00D27763"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6BE311F"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075FD4FD" w14:textId="77777777" w:rsidTr="00C620B9">
        <w:trPr>
          <w:jc w:val="center"/>
        </w:trPr>
        <w:tc>
          <w:tcPr>
            <w:tcW w:w="1959" w:type="dxa"/>
            <w:tcBorders>
              <w:top w:val="nil"/>
              <w:left w:val="single" w:sz="4" w:space="0" w:color="auto"/>
              <w:bottom w:val="nil"/>
              <w:right w:val="single" w:sz="4" w:space="0" w:color="auto"/>
            </w:tcBorders>
          </w:tcPr>
          <w:p w14:paraId="5B54AF4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D6531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3FBBE7" w14:textId="77777777" w:rsidR="00D27763" w:rsidRPr="001141C9" w:rsidRDefault="00D27763" w:rsidP="00C620B9">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7187F7D" w14:textId="77777777" w:rsidR="00D27763" w:rsidRPr="001141C9" w:rsidRDefault="00D27763" w:rsidP="00C620B9">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51DF878C" w14:textId="77777777" w:rsidR="00D27763" w:rsidRPr="001141C9" w:rsidRDefault="00D27763" w:rsidP="00C620B9">
            <w:pPr>
              <w:pStyle w:val="TAC"/>
              <w:keepNext w:val="0"/>
              <w:keepLines w:val="0"/>
              <w:rPr>
                <w:lang w:eastAsia="zh-CN" w:bidi="ar"/>
              </w:rPr>
            </w:pPr>
          </w:p>
        </w:tc>
      </w:tr>
      <w:tr w:rsidR="00D27763" w:rsidRPr="001141C9" w14:paraId="23C9F713" w14:textId="77777777" w:rsidTr="00C620B9">
        <w:trPr>
          <w:jc w:val="center"/>
        </w:trPr>
        <w:tc>
          <w:tcPr>
            <w:tcW w:w="1959" w:type="dxa"/>
            <w:tcBorders>
              <w:top w:val="nil"/>
              <w:left w:val="single" w:sz="4" w:space="0" w:color="auto"/>
              <w:bottom w:val="nil"/>
              <w:right w:val="single" w:sz="4" w:space="0" w:color="auto"/>
            </w:tcBorders>
          </w:tcPr>
          <w:p w14:paraId="027A9A3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7A310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B8A51A" w14:textId="77777777" w:rsidR="00D27763" w:rsidRPr="001141C9" w:rsidRDefault="00D27763" w:rsidP="00C620B9">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CA2BE13" w14:textId="77777777" w:rsidR="00D27763" w:rsidRPr="001141C9" w:rsidRDefault="00D27763"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A629A66" w14:textId="77777777" w:rsidR="00D27763" w:rsidRPr="001141C9" w:rsidRDefault="00D27763" w:rsidP="00C620B9">
            <w:pPr>
              <w:pStyle w:val="TAC"/>
              <w:keepNext w:val="0"/>
              <w:keepLines w:val="0"/>
              <w:rPr>
                <w:lang w:eastAsia="zh-CN" w:bidi="ar"/>
              </w:rPr>
            </w:pPr>
          </w:p>
        </w:tc>
      </w:tr>
      <w:tr w:rsidR="00D27763" w:rsidRPr="001141C9" w14:paraId="583F6522" w14:textId="77777777" w:rsidTr="00C620B9">
        <w:trPr>
          <w:jc w:val="center"/>
        </w:trPr>
        <w:tc>
          <w:tcPr>
            <w:tcW w:w="1959" w:type="dxa"/>
            <w:tcBorders>
              <w:top w:val="nil"/>
              <w:left w:val="single" w:sz="4" w:space="0" w:color="auto"/>
              <w:bottom w:val="nil"/>
              <w:right w:val="single" w:sz="4" w:space="0" w:color="auto"/>
            </w:tcBorders>
          </w:tcPr>
          <w:p w14:paraId="16185A5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4E653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8CDB5F" w14:textId="77777777" w:rsidR="00D27763" w:rsidRPr="001141C9" w:rsidRDefault="00D27763" w:rsidP="00C620B9">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FC8ABCB" w14:textId="77777777" w:rsidR="00D27763" w:rsidRPr="001141C9" w:rsidRDefault="00D27763"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073743F" w14:textId="77777777" w:rsidR="00D27763" w:rsidRPr="001141C9" w:rsidRDefault="00D27763" w:rsidP="00C620B9">
            <w:pPr>
              <w:pStyle w:val="TAC"/>
              <w:keepNext w:val="0"/>
              <w:keepLines w:val="0"/>
              <w:rPr>
                <w:lang w:eastAsia="zh-CN" w:bidi="ar"/>
              </w:rPr>
            </w:pPr>
          </w:p>
        </w:tc>
      </w:tr>
      <w:tr w:rsidR="00D27763" w:rsidRPr="001141C9" w14:paraId="31D3C884" w14:textId="77777777" w:rsidTr="00C620B9">
        <w:trPr>
          <w:jc w:val="center"/>
        </w:trPr>
        <w:tc>
          <w:tcPr>
            <w:tcW w:w="1959" w:type="dxa"/>
            <w:tcBorders>
              <w:top w:val="single" w:sz="4" w:space="0" w:color="auto"/>
              <w:left w:val="single" w:sz="4" w:space="0" w:color="auto"/>
              <w:bottom w:val="nil"/>
              <w:right w:val="single" w:sz="4" w:space="0" w:color="auto"/>
            </w:tcBorders>
          </w:tcPr>
          <w:p w14:paraId="1317B7CD" w14:textId="77777777" w:rsidR="00D27763" w:rsidRPr="001141C9" w:rsidRDefault="00D27763" w:rsidP="00C620B9">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0FF2DCE9" w14:textId="77777777" w:rsidR="00D27763" w:rsidRPr="001141C9" w:rsidRDefault="00D27763" w:rsidP="00C620B9">
            <w:pPr>
              <w:pStyle w:val="TAC"/>
              <w:keepNext w:val="0"/>
              <w:keepLines w:val="0"/>
              <w:rPr>
                <w:lang w:eastAsia="en-GB"/>
              </w:rPr>
            </w:pPr>
            <w:r w:rsidRPr="001141C9">
              <w:rPr>
                <w:lang w:eastAsia="en-GB"/>
              </w:rPr>
              <w:t>n77</w:t>
            </w:r>
            <w:r w:rsidRPr="001141C9">
              <w:rPr>
                <w:vertAlign w:val="superscript"/>
                <w:lang w:eastAsia="en-GB"/>
              </w:rPr>
              <w:t>5,6</w:t>
            </w:r>
          </w:p>
          <w:p w14:paraId="73119B47" w14:textId="77777777" w:rsidR="00D27763" w:rsidRPr="001141C9" w:rsidRDefault="00D27763" w:rsidP="00C620B9">
            <w:pPr>
              <w:pStyle w:val="TAC"/>
              <w:keepNext w:val="0"/>
              <w:keepLines w:val="0"/>
              <w:rPr>
                <w:b/>
                <w:lang w:eastAsia="en-GB"/>
              </w:rPr>
            </w:pPr>
            <w:r w:rsidRPr="001141C9">
              <w:rPr>
                <w:lang w:eastAsia="en-GB"/>
              </w:rPr>
              <w:t>CA_n5A-n48A</w:t>
            </w:r>
          </w:p>
          <w:p w14:paraId="057EDB52" w14:textId="77777777" w:rsidR="00D27763" w:rsidRPr="001141C9" w:rsidRDefault="00D27763" w:rsidP="00C620B9">
            <w:pPr>
              <w:pStyle w:val="TAC"/>
              <w:keepNext w:val="0"/>
              <w:keepLines w:val="0"/>
              <w:rPr>
                <w:b/>
                <w:lang w:eastAsia="en-GB"/>
              </w:rPr>
            </w:pPr>
            <w:r w:rsidRPr="001141C9">
              <w:rPr>
                <w:lang w:eastAsia="en-GB"/>
              </w:rPr>
              <w:t>CA_n5A-n66A</w:t>
            </w:r>
          </w:p>
          <w:p w14:paraId="6EB09B3F" w14:textId="77777777" w:rsidR="00D27763" w:rsidRPr="001141C9" w:rsidRDefault="00D27763" w:rsidP="00C620B9">
            <w:pPr>
              <w:pStyle w:val="TAC"/>
              <w:keepNext w:val="0"/>
              <w:keepLines w:val="0"/>
              <w:rPr>
                <w:b/>
                <w:lang w:eastAsia="en-GB"/>
              </w:rPr>
            </w:pPr>
            <w:r w:rsidRPr="001141C9">
              <w:rPr>
                <w:lang w:eastAsia="en-GB"/>
              </w:rPr>
              <w:t>CA_n5A-n77A</w:t>
            </w:r>
            <w:r w:rsidRPr="001141C9">
              <w:rPr>
                <w:vertAlign w:val="superscript"/>
                <w:lang w:eastAsia="en-GB"/>
              </w:rPr>
              <w:t>5</w:t>
            </w:r>
          </w:p>
          <w:p w14:paraId="0840C483" w14:textId="77777777" w:rsidR="00D27763" w:rsidRPr="001141C9" w:rsidRDefault="00D27763" w:rsidP="00C620B9">
            <w:pPr>
              <w:pStyle w:val="TAC"/>
              <w:keepNext w:val="0"/>
              <w:keepLines w:val="0"/>
              <w:rPr>
                <w:b/>
                <w:lang w:eastAsia="en-GB"/>
              </w:rPr>
            </w:pPr>
            <w:r w:rsidRPr="001141C9">
              <w:rPr>
                <w:lang w:eastAsia="en-GB"/>
              </w:rPr>
              <w:t>CA_n48A-n66A</w:t>
            </w:r>
          </w:p>
          <w:p w14:paraId="37BF9C8C" w14:textId="77777777" w:rsidR="00D27763" w:rsidRPr="001141C9" w:rsidRDefault="00D27763" w:rsidP="00C620B9">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CE58139" w14:textId="77777777" w:rsidR="00D27763" w:rsidRPr="001141C9" w:rsidRDefault="00D27763"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9B43CC"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84A5A7"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628C0B67" w14:textId="77777777" w:rsidTr="00C620B9">
        <w:trPr>
          <w:jc w:val="center"/>
        </w:trPr>
        <w:tc>
          <w:tcPr>
            <w:tcW w:w="1959" w:type="dxa"/>
            <w:tcBorders>
              <w:top w:val="nil"/>
              <w:left w:val="single" w:sz="4" w:space="0" w:color="auto"/>
              <w:bottom w:val="nil"/>
              <w:right w:val="single" w:sz="4" w:space="0" w:color="auto"/>
            </w:tcBorders>
          </w:tcPr>
          <w:p w14:paraId="24C0496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CD631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E4AD0" w14:textId="77777777" w:rsidR="00D27763" w:rsidRPr="001141C9" w:rsidRDefault="00D27763"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68B38E" w14:textId="77777777" w:rsidR="00D27763" w:rsidRPr="001141C9" w:rsidRDefault="00D27763" w:rsidP="00C620B9">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4BD0596" w14:textId="77777777" w:rsidR="00D27763" w:rsidRPr="001141C9" w:rsidRDefault="00D27763" w:rsidP="00C620B9">
            <w:pPr>
              <w:pStyle w:val="TAC"/>
              <w:keepNext w:val="0"/>
              <w:keepLines w:val="0"/>
              <w:rPr>
                <w:lang w:eastAsia="zh-CN" w:bidi="ar"/>
              </w:rPr>
            </w:pPr>
          </w:p>
        </w:tc>
      </w:tr>
      <w:tr w:rsidR="00D27763" w:rsidRPr="001141C9" w14:paraId="70F5081A" w14:textId="77777777" w:rsidTr="00C620B9">
        <w:trPr>
          <w:jc w:val="center"/>
        </w:trPr>
        <w:tc>
          <w:tcPr>
            <w:tcW w:w="1959" w:type="dxa"/>
            <w:tcBorders>
              <w:top w:val="nil"/>
              <w:left w:val="single" w:sz="4" w:space="0" w:color="auto"/>
              <w:bottom w:val="nil"/>
              <w:right w:val="single" w:sz="4" w:space="0" w:color="auto"/>
            </w:tcBorders>
          </w:tcPr>
          <w:p w14:paraId="319E6C4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AD7F7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EF81B"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80E66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148312" w14:textId="77777777" w:rsidR="00D27763" w:rsidRPr="001141C9" w:rsidRDefault="00D27763" w:rsidP="00C620B9">
            <w:pPr>
              <w:pStyle w:val="TAC"/>
              <w:keepNext w:val="0"/>
              <w:keepLines w:val="0"/>
              <w:rPr>
                <w:lang w:eastAsia="zh-CN" w:bidi="ar"/>
              </w:rPr>
            </w:pPr>
          </w:p>
        </w:tc>
      </w:tr>
      <w:tr w:rsidR="00D27763" w:rsidRPr="001141C9" w14:paraId="465F298F" w14:textId="77777777" w:rsidTr="00C620B9">
        <w:trPr>
          <w:jc w:val="center"/>
        </w:trPr>
        <w:tc>
          <w:tcPr>
            <w:tcW w:w="1959" w:type="dxa"/>
            <w:tcBorders>
              <w:top w:val="nil"/>
              <w:left w:val="single" w:sz="4" w:space="0" w:color="auto"/>
              <w:bottom w:val="nil"/>
              <w:right w:val="single" w:sz="4" w:space="0" w:color="auto"/>
            </w:tcBorders>
          </w:tcPr>
          <w:p w14:paraId="0344C0F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AC60F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16A6F" w14:textId="77777777" w:rsidR="00D27763" w:rsidRPr="001141C9" w:rsidRDefault="00D27763"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2CE870" w14:textId="77777777" w:rsidR="00D27763" w:rsidRPr="001141C9" w:rsidRDefault="00D27763" w:rsidP="00C620B9">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BDDC86F" w14:textId="77777777" w:rsidR="00D27763" w:rsidRPr="001141C9" w:rsidRDefault="00D27763" w:rsidP="00C620B9">
            <w:pPr>
              <w:pStyle w:val="TAC"/>
              <w:keepNext w:val="0"/>
              <w:keepLines w:val="0"/>
              <w:rPr>
                <w:lang w:eastAsia="zh-CN" w:bidi="ar"/>
              </w:rPr>
            </w:pPr>
          </w:p>
        </w:tc>
      </w:tr>
      <w:tr w:rsidR="00D27763" w:rsidRPr="001141C9" w14:paraId="4ED02181" w14:textId="77777777" w:rsidTr="00C620B9">
        <w:trPr>
          <w:jc w:val="center"/>
        </w:trPr>
        <w:tc>
          <w:tcPr>
            <w:tcW w:w="1959" w:type="dxa"/>
            <w:tcBorders>
              <w:top w:val="nil"/>
              <w:left w:val="single" w:sz="4" w:space="0" w:color="auto"/>
              <w:bottom w:val="nil"/>
              <w:right w:val="single" w:sz="4" w:space="0" w:color="auto"/>
            </w:tcBorders>
          </w:tcPr>
          <w:p w14:paraId="4BCA279E"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55EBBFB" w14:textId="77777777" w:rsidR="00D27763" w:rsidRDefault="00D27763" w:rsidP="00C620B9">
            <w:pPr>
              <w:pStyle w:val="TAC"/>
              <w:rPr>
                <w:lang w:eastAsia="en-GB"/>
              </w:rPr>
            </w:pPr>
            <w:r>
              <w:rPr>
                <w:lang w:eastAsia="en-GB"/>
              </w:rPr>
              <w:t>CA_n77C</w:t>
            </w:r>
          </w:p>
          <w:p w14:paraId="3E5E4F05" w14:textId="77777777" w:rsidR="00D27763" w:rsidRDefault="00D27763" w:rsidP="00C620B9">
            <w:pPr>
              <w:pStyle w:val="TAC"/>
              <w:rPr>
                <w:b/>
                <w:lang w:eastAsia="en-GB"/>
              </w:rPr>
            </w:pPr>
            <w:r>
              <w:rPr>
                <w:lang w:eastAsia="en-GB"/>
              </w:rPr>
              <w:t>CA_n5A-n48A</w:t>
            </w:r>
          </w:p>
          <w:p w14:paraId="430A4D8E" w14:textId="77777777" w:rsidR="00D27763" w:rsidRDefault="00D27763" w:rsidP="00C620B9">
            <w:pPr>
              <w:pStyle w:val="TAC"/>
              <w:rPr>
                <w:b/>
                <w:lang w:eastAsia="en-GB"/>
              </w:rPr>
            </w:pPr>
            <w:r>
              <w:rPr>
                <w:lang w:eastAsia="en-GB"/>
              </w:rPr>
              <w:t>CA_n5A-n66A</w:t>
            </w:r>
          </w:p>
          <w:p w14:paraId="7D4E1926" w14:textId="77777777" w:rsidR="00D27763" w:rsidRDefault="00D27763" w:rsidP="00C620B9">
            <w:pPr>
              <w:pStyle w:val="TAC"/>
              <w:rPr>
                <w:b/>
                <w:lang w:eastAsia="en-GB"/>
              </w:rPr>
            </w:pPr>
            <w:r>
              <w:rPr>
                <w:lang w:eastAsia="en-GB"/>
              </w:rPr>
              <w:t>CA_n5A-n77A</w:t>
            </w:r>
          </w:p>
          <w:p w14:paraId="3827BB78" w14:textId="77777777" w:rsidR="00D27763" w:rsidRDefault="00D27763" w:rsidP="00C620B9">
            <w:pPr>
              <w:pStyle w:val="TAC"/>
              <w:rPr>
                <w:b/>
                <w:lang w:eastAsia="en-GB"/>
              </w:rPr>
            </w:pPr>
            <w:r>
              <w:rPr>
                <w:lang w:eastAsia="en-GB"/>
              </w:rPr>
              <w:t>CA_n48A-n66A</w:t>
            </w:r>
          </w:p>
          <w:p w14:paraId="674FBD63" w14:textId="77777777" w:rsidR="00D27763" w:rsidRPr="001141C9" w:rsidRDefault="00D27763" w:rsidP="00C620B9">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9217426" w14:textId="77777777" w:rsidR="00D27763" w:rsidRPr="001141C9" w:rsidRDefault="00D27763" w:rsidP="00C620B9">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1371D94F" w14:textId="77777777" w:rsidR="00D27763" w:rsidRPr="001141C9" w:rsidRDefault="00D27763" w:rsidP="00C620B9">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1AA56C9"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54ED37B5" w14:textId="77777777" w:rsidTr="00C620B9">
        <w:trPr>
          <w:jc w:val="center"/>
        </w:trPr>
        <w:tc>
          <w:tcPr>
            <w:tcW w:w="1959" w:type="dxa"/>
            <w:tcBorders>
              <w:top w:val="nil"/>
              <w:left w:val="single" w:sz="4" w:space="0" w:color="auto"/>
              <w:bottom w:val="nil"/>
              <w:right w:val="single" w:sz="4" w:space="0" w:color="auto"/>
            </w:tcBorders>
          </w:tcPr>
          <w:p w14:paraId="21A22C7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9028C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78E41B" w14:textId="77777777" w:rsidR="00D27763" w:rsidRPr="001141C9" w:rsidRDefault="00D27763" w:rsidP="00C620B9">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6D3D825" w14:textId="77777777" w:rsidR="00D27763" w:rsidRPr="001141C9" w:rsidRDefault="00D27763" w:rsidP="00C620B9">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4817D257" w14:textId="77777777" w:rsidR="00D27763" w:rsidRPr="001141C9" w:rsidRDefault="00D27763" w:rsidP="00C620B9">
            <w:pPr>
              <w:pStyle w:val="TAC"/>
              <w:keepNext w:val="0"/>
              <w:keepLines w:val="0"/>
              <w:rPr>
                <w:lang w:eastAsia="zh-CN" w:bidi="ar"/>
              </w:rPr>
            </w:pPr>
          </w:p>
        </w:tc>
      </w:tr>
      <w:tr w:rsidR="00D27763" w:rsidRPr="001141C9" w14:paraId="7E3DED89" w14:textId="77777777" w:rsidTr="00C620B9">
        <w:trPr>
          <w:jc w:val="center"/>
        </w:trPr>
        <w:tc>
          <w:tcPr>
            <w:tcW w:w="1959" w:type="dxa"/>
            <w:tcBorders>
              <w:top w:val="nil"/>
              <w:left w:val="single" w:sz="4" w:space="0" w:color="auto"/>
              <w:bottom w:val="nil"/>
              <w:right w:val="single" w:sz="4" w:space="0" w:color="auto"/>
            </w:tcBorders>
          </w:tcPr>
          <w:p w14:paraId="2B7F0E5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57106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1D1A9B" w14:textId="77777777" w:rsidR="00D27763" w:rsidRPr="001141C9" w:rsidRDefault="00D27763" w:rsidP="00C620B9">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6928853" w14:textId="77777777" w:rsidR="00D27763" w:rsidRPr="001141C9" w:rsidRDefault="00D27763" w:rsidP="00C620B9">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E848DBA" w14:textId="77777777" w:rsidR="00D27763" w:rsidRPr="001141C9" w:rsidRDefault="00D27763" w:rsidP="00C620B9">
            <w:pPr>
              <w:pStyle w:val="TAC"/>
              <w:keepNext w:val="0"/>
              <w:keepLines w:val="0"/>
              <w:rPr>
                <w:lang w:eastAsia="zh-CN" w:bidi="ar"/>
              </w:rPr>
            </w:pPr>
          </w:p>
        </w:tc>
      </w:tr>
      <w:tr w:rsidR="00D27763" w:rsidRPr="001141C9" w14:paraId="37BE11D4" w14:textId="77777777" w:rsidTr="00C620B9">
        <w:trPr>
          <w:jc w:val="center"/>
        </w:trPr>
        <w:tc>
          <w:tcPr>
            <w:tcW w:w="1959" w:type="dxa"/>
            <w:tcBorders>
              <w:top w:val="nil"/>
              <w:left w:val="single" w:sz="4" w:space="0" w:color="auto"/>
              <w:bottom w:val="nil"/>
              <w:right w:val="single" w:sz="4" w:space="0" w:color="auto"/>
            </w:tcBorders>
          </w:tcPr>
          <w:p w14:paraId="28CEA03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E5838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F28258" w14:textId="77777777" w:rsidR="00D27763" w:rsidRPr="001141C9" w:rsidRDefault="00D27763" w:rsidP="00C620B9">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67F3054" w14:textId="77777777" w:rsidR="00D27763" w:rsidRPr="001141C9" w:rsidRDefault="00D27763" w:rsidP="00C620B9">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86DCF7F" w14:textId="77777777" w:rsidR="00D27763" w:rsidRPr="001141C9" w:rsidRDefault="00D27763" w:rsidP="00C620B9">
            <w:pPr>
              <w:pStyle w:val="TAC"/>
              <w:keepNext w:val="0"/>
              <w:keepLines w:val="0"/>
              <w:rPr>
                <w:lang w:eastAsia="zh-CN" w:bidi="ar"/>
              </w:rPr>
            </w:pPr>
          </w:p>
        </w:tc>
      </w:tr>
      <w:tr w:rsidR="00D27763" w:rsidRPr="001141C9" w14:paraId="7AE8AE2B" w14:textId="77777777" w:rsidTr="00C620B9">
        <w:trPr>
          <w:jc w:val="center"/>
        </w:trPr>
        <w:tc>
          <w:tcPr>
            <w:tcW w:w="1959" w:type="dxa"/>
            <w:tcBorders>
              <w:top w:val="single" w:sz="4" w:space="0" w:color="auto"/>
              <w:left w:val="single" w:sz="4" w:space="0" w:color="auto"/>
              <w:bottom w:val="nil"/>
              <w:right w:val="single" w:sz="4" w:space="0" w:color="auto"/>
            </w:tcBorders>
          </w:tcPr>
          <w:p w14:paraId="11BED1ED" w14:textId="77777777" w:rsidR="00D27763" w:rsidRPr="001141C9" w:rsidRDefault="00D27763" w:rsidP="00C620B9">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608837C1" w14:textId="77777777" w:rsidR="00D27763" w:rsidRPr="001141C9" w:rsidRDefault="00D27763" w:rsidP="00C620B9">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4CFCBF7" w14:textId="77777777" w:rsidR="00D27763" w:rsidRPr="001141C9" w:rsidRDefault="00D27763"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D0AF4E"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E1FE61"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A66C3C2" w14:textId="77777777" w:rsidTr="00C620B9">
        <w:trPr>
          <w:jc w:val="center"/>
        </w:trPr>
        <w:tc>
          <w:tcPr>
            <w:tcW w:w="1959" w:type="dxa"/>
            <w:tcBorders>
              <w:top w:val="nil"/>
              <w:left w:val="single" w:sz="4" w:space="0" w:color="auto"/>
              <w:bottom w:val="nil"/>
              <w:right w:val="single" w:sz="4" w:space="0" w:color="auto"/>
            </w:tcBorders>
          </w:tcPr>
          <w:p w14:paraId="4B6EAD3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F8121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AC08B" w14:textId="77777777" w:rsidR="00D27763" w:rsidRPr="001141C9" w:rsidRDefault="00D27763"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19535C" w14:textId="77777777" w:rsidR="00D27763" w:rsidRPr="001141C9" w:rsidRDefault="00D27763" w:rsidP="00C620B9">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479FD979" w14:textId="77777777" w:rsidR="00D27763" w:rsidRPr="001141C9" w:rsidRDefault="00D27763" w:rsidP="00C620B9">
            <w:pPr>
              <w:pStyle w:val="TAC"/>
              <w:keepNext w:val="0"/>
              <w:keepLines w:val="0"/>
              <w:rPr>
                <w:lang w:eastAsia="zh-CN" w:bidi="ar"/>
              </w:rPr>
            </w:pPr>
          </w:p>
        </w:tc>
      </w:tr>
      <w:tr w:rsidR="00D27763" w:rsidRPr="001141C9" w14:paraId="6B64914A" w14:textId="77777777" w:rsidTr="00C620B9">
        <w:trPr>
          <w:jc w:val="center"/>
        </w:trPr>
        <w:tc>
          <w:tcPr>
            <w:tcW w:w="1959" w:type="dxa"/>
            <w:tcBorders>
              <w:top w:val="nil"/>
              <w:left w:val="single" w:sz="4" w:space="0" w:color="auto"/>
              <w:bottom w:val="nil"/>
              <w:right w:val="single" w:sz="4" w:space="0" w:color="auto"/>
            </w:tcBorders>
          </w:tcPr>
          <w:p w14:paraId="3370CA4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0D201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42C4D"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74770A"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079826" w14:textId="77777777" w:rsidR="00D27763" w:rsidRPr="001141C9" w:rsidRDefault="00D27763" w:rsidP="00C620B9">
            <w:pPr>
              <w:pStyle w:val="TAC"/>
              <w:keepNext w:val="0"/>
              <w:keepLines w:val="0"/>
              <w:rPr>
                <w:lang w:eastAsia="zh-CN" w:bidi="ar"/>
              </w:rPr>
            </w:pPr>
          </w:p>
        </w:tc>
      </w:tr>
      <w:tr w:rsidR="00D27763" w:rsidRPr="001141C9" w14:paraId="1F255A2D" w14:textId="77777777" w:rsidTr="00C620B9">
        <w:trPr>
          <w:jc w:val="center"/>
        </w:trPr>
        <w:tc>
          <w:tcPr>
            <w:tcW w:w="1959" w:type="dxa"/>
            <w:tcBorders>
              <w:top w:val="nil"/>
              <w:left w:val="single" w:sz="4" w:space="0" w:color="auto"/>
              <w:bottom w:val="nil"/>
              <w:right w:val="single" w:sz="4" w:space="0" w:color="auto"/>
            </w:tcBorders>
          </w:tcPr>
          <w:p w14:paraId="0C26B98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A8040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02D4D" w14:textId="77777777" w:rsidR="00D27763" w:rsidRPr="001141C9" w:rsidRDefault="00D27763"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C6E739"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A1401D" w14:textId="77777777" w:rsidR="00D27763" w:rsidRPr="001141C9" w:rsidRDefault="00D27763" w:rsidP="00C620B9">
            <w:pPr>
              <w:pStyle w:val="TAC"/>
              <w:keepNext w:val="0"/>
              <w:keepLines w:val="0"/>
              <w:rPr>
                <w:lang w:eastAsia="zh-CN" w:bidi="ar"/>
              </w:rPr>
            </w:pPr>
          </w:p>
        </w:tc>
      </w:tr>
      <w:tr w:rsidR="00D27763" w:rsidRPr="001141C9" w14:paraId="56095CC3" w14:textId="77777777" w:rsidTr="00C620B9">
        <w:trPr>
          <w:jc w:val="center"/>
        </w:trPr>
        <w:tc>
          <w:tcPr>
            <w:tcW w:w="1959" w:type="dxa"/>
            <w:tcBorders>
              <w:top w:val="nil"/>
              <w:left w:val="single" w:sz="4" w:space="0" w:color="auto"/>
              <w:bottom w:val="nil"/>
              <w:right w:val="single" w:sz="4" w:space="0" w:color="auto"/>
            </w:tcBorders>
          </w:tcPr>
          <w:p w14:paraId="77012851"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2749F92" w14:textId="77777777" w:rsidR="00D27763" w:rsidRPr="001141C9" w:rsidRDefault="00D27763" w:rsidP="00C620B9">
            <w:pPr>
              <w:pStyle w:val="TAC"/>
              <w:keepNext w:val="0"/>
              <w:keepLines w:val="0"/>
              <w:rPr>
                <w:lang w:eastAsia="zh-CN"/>
              </w:rPr>
            </w:pPr>
            <w:r w:rsidRPr="001141C9">
              <w:rPr>
                <w:lang w:eastAsia="zh-CN"/>
              </w:rPr>
              <w:t>n77</w:t>
            </w:r>
            <w:r w:rsidRPr="001141C9">
              <w:rPr>
                <w:vertAlign w:val="superscript"/>
                <w:lang w:eastAsia="zh-CN"/>
              </w:rPr>
              <w:t>5,6</w:t>
            </w:r>
          </w:p>
          <w:p w14:paraId="4F1A4621" w14:textId="77777777" w:rsidR="00D27763" w:rsidRPr="001141C9" w:rsidRDefault="00D27763" w:rsidP="00C620B9">
            <w:pPr>
              <w:pStyle w:val="TAC"/>
              <w:keepNext w:val="0"/>
              <w:keepLines w:val="0"/>
              <w:rPr>
                <w:b/>
                <w:lang w:eastAsia="zh-CN"/>
              </w:rPr>
            </w:pPr>
            <w:r w:rsidRPr="001141C9">
              <w:rPr>
                <w:lang w:eastAsia="zh-CN"/>
              </w:rPr>
              <w:t>CA_n5A-n48A</w:t>
            </w:r>
          </w:p>
          <w:p w14:paraId="3E0152A2" w14:textId="77777777" w:rsidR="00D27763" w:rsidRPr="001141C9" w:rsidRDefault="00D27763" w:rsidP="00C620B9">
            <w:pPr>
              <w:pStyle w:val="TAC"/>
              <w:keepNext w:val="0"/>
              <w:keepLines w:val="0"/>
              <w:rPr>
                <w:b/>
                <w:lang w:eastAsia="zh-CN"/>
              </w:rPr>
            </w:pPr>
            <w:r w:rsidRPr="001141C9">
              <w:rPr>
                <w:lang w:eastAsia="zh-CN"/>
              </w:rPr>
              <w:t>CA_n5A-n66A</w:t>
            </w:r>
          </w:p>
          <w:p w14:paraId="53CBD7E2" w14:textId="77777777" w:rsidR="00D27763" w:rsidRPr="001141C9" w:rsidRDefault="00D27763" w:rsidP="00C620B9">
            <w:pPr>
              <w:pStyle w:val="TAC"/>
              <w:keepNext w:val="0"/>
              <w:keepLines w:val="0"/>
              <w:rPr>
                <w:b/>
                <w:lang w:eastAsia="zh-CN"/>
              </w:rPr>
            </w:pPr>
            <w:r w:rsidRPr="001141C9">
              <w:rPr>
                <w:lang w:eastAsia="zh-CN"/>
              </w:rPr>
              <w:t>CA_n5A-n77A</w:t>
            </w:r>
            <w:r w:rsidRPr="001141C9">
              <w:rPr>
                <w:vertAlign w:val="superscript"/>
                <w:lang w:eastAsia="zh-CN"/>
              </w:rPr>
              <w:t>5</w:t>
            </w:r>
          </w:p>
          <w:p w14:paraId="4E25DA6F" w14:textId="77777777" w:rsidR="00D27763" w:rsidRPr="001141C9" w:rsidRDefault="00D27763" w:rsidP="00C620B9">
            <w:pPr>
              <w:pStyle w:val="TAC"/>
              <w:keepNext w:val="0"/>
              <w:keepLines w:val="0"/>
              <w:rPr>
                <w:b/>
                <w:lang w:eastAsia="zh-CN"/>
              </w:rPr>
            </w:pPr>
            <w:r w:rsidRPr="001141C9">
              <w:rPr>
                <w:lang w:eastAsia="zh-CN"/>
              </w:rPr>
              <w:t>CA_n48A-n66A</w:t>
            </w:r>
          </w:p>
          <w:p w14:paraId="1D39AC4B" w14:textId="77777777" w:rsidR="00D27763" w:rsidRPr="001141C9" w:rsidRDefault="00D27763" w:rsidP="00C620B9">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93762A" w14:textId="77777777" w:rsidR="00D27763" w:rsidRPr="001141C9" w:rsidRDefault="00D27763"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28F695" w14:textId="77777777" w:rsidR="00D27763" w:rsidRPr="001141C9" w:rsidRDefault="00D27763"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A889D5A" w14:textId="77777777" w:rsidR="00D27763" w:rsidRPr="001141C9" w:rsidRDefault="00D27763" w:rsidP="00C620B9">
            <w:pPr>
              <w:pStyle w:val="TAC"/>
              <w:keepNext w:val="0"/>
              <w:keepLines w:val="0"/>
              <w:rPr>
                <w:lang w:eastAsia="zh-CN" w:bidi="ar"/>
              </w:rPr>
            </w:pPr>
            <w:r w:rsidRPr="001141C9">
              <w:rPr>
                <w:lang w:eastAsia="zh-CN" w:bidi="ar"/>
              </w:rPr>
              <w:t>1</w:t>
            </w:r>
          </w:p>
        </w:tc>
      </w:tr>
      <w:tr w:rsidR="00D27763" w:rsidRPr="001141C9" w14:paraId="3489E6E9" w14:textId="77777777" w:rsidTr="00C620B9">
        <w:trPr>
          <w:jc w:val="center"/>
        </w:trPr>
        <w:tc>
          <w:tcPr>
            <w:tcW w:w="1959" w:type="dxa"/>
            <w:tcBorders>
              <w:top w:val="nil"/>
              <w:left w:val="single" w:sz="4" w:space="0" w:color="auto"/>
              <w:bottom w:val="nil"/>
              <w:right w:val="single" w:sz="4" w:space="0" w:color="auto"/>
            </w:tcBorders>
          </w:tcPr>
          <w:p w14:paraId="4038813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C2667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E289C7" w14:textId="77777777" w:rsidR="00D27763" w:rsidRPr="001141C9" w:rsidRDefault="00D27763"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CC4BE5" w14:textId="77777777" w:rsidR="00D27763" w:rsidRPr="001141C9" w:rsidRDefault="00D27763" w:rsidP="00C620B9">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2788574D" w14:textId="77777777" w:rsidR="00D27763" w:rsidRPr="001141C9" w:rsidRDefault="00D27763" w:rsidP="00C620B9">
            <w:pPr>
              <w:pStyle w:val="TAC"/>
              <w:keepNext w:val="0"/>
              <w:keepLines w:val="0"/>
              <w:rPr>
                <w:lang w:eastAsia="zh-CN" w:bidi="ar"/>
              </w:rPr>
            </w:pPr>
          </w:p>
        </w:tc>
      </w:tr>
      <w:tr w:rsidR="00D27763" w:rsidRPr="001141C9" w14:paraId="2F8A794A" w14:textId="77777777" w:rsidTr="00C620B9">
        <w:trPr>
          <w:jc w:val="center"/>
        </w:trPr>
        <w:tc>
          <w:tcPr>
            <w:tcW w:w="1959" w:type="dxa"/>
            <w:tcBorders>
              <w:top w:val="nil"/>
              <w:left w:val="single" w:sz="4" w:space="0" w:color="auto"/>
              <w:bottom w:val="nil"/>
              <w:right w:val="single" w:sz="4" w:space="0" w:color="auto"/>
            </w:tcBorders>
          </w:tcPr>
          <w:p w14:paraId="296C4C7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BF3B1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49C4FB" w14:textId="77777777" w:rsidR="00D27763" w:rsidRPr="001141C9" w:rsidRDefault="00D27763"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16A7CE"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303C6A" w14:textId="77777777" w:rsidR="00D27763" w:rsidRPr="001141C9" w:rsidRDefault="00D27763" w:rsidP="00C620B9">
            <w:pPr>
              <w:pStyle w:val="TAC"/>
              <w:keepNext w:val="0"/>
              <w:keepLines w:val="0"/>
              <w:rPr>
                <w:lang w:eastAsia="zh-CN" w:bidi="ar"/>
              </w:rPr>
            </w:pPr>
          </w:p>
        </w:tc>
      </w:tr>
      <w:tr w:rsidR="00D27763" w:rsidRPr="001141C9" w14:paraId="7E1A89A1" w14:textId="77777777" w:rsidTr="00C620B9">
        <w:trPr>
          <w:jc w:val="center"/>
        </w:trPr>
        <w:tc>
          <w:tcPr>
            <w:tcW w:w="1959" w:type="dxa"/>
            <w:tcBorders>
              <w:top w:val="nil"/>
              <w:left w:val="single" w:sz="4" w:space="0" w:color="auto"/>
              <w:bottom w:val="nil"/>
              <w:right w:val="single" w:sz="4" w:space="0" w:color="auto"/>
            </w:tcBorders>
          </w:tcPr>
          <w:p w14:paraId="6E5BC9F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612BB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D77494" w14:textId="77777777" w:rsidR="00D27763" w:rsidRPr="001141C9" w:rsidRDefault="00D27763"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A05532"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F1035C" w14:textId="77777777" w:rsidR="00D27763" w:rsidRPr="001141C9" w:rsidRDefault="00D27763" w:rsidP="00C620B9">
            <w:pPr>
              <w:pStyle w:val="TAC"/>
              <w:keepNext w:val="0"/>
              <w:keepLines w:val="0"/>
              <w:rPr>
                <w:lang w:eastAsia="zh-CN" w:bidi="ar"/>
              </w:rPr>
            </w:pPr>
          </w:p>
        </w:tc>
      </w:tr>
      <w:tr w:rsidR="00D27763" w:rsidRPr="001141C9" w14:paraId="5B9D3BC9" w14:textId="77777777" w:rsidTr="00C620B9">
        <w:trPr>
          <w:jc w:val="center"/>
        </w:trPr>
        <w:tc>
          <w:tcPr>
            <w:tcW w:w="1959" w:type="dxa"/>
            <w:tcBorders>
              <w:top w:val="nil"/>
              <w:left w:val="single" w:sz="4" w:space="0" w:color="auto"/>
              <w:bottom w:val="nil"/>
              <w:right w:val="single" w:sz="4" w:space="0" w:color="auto"/>
            </w:tcBorders>
          </w:tcPr>
          <w:p w14:paraId="5B1EE1F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CECF8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BC32E" w14:textId="77777777" w:rsidR="00D27763" w:rsidRPr="001141C9" w:rsidRDefault="00D27763"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7BBFD0" w14:textId="77777777" w:rsidR="00D27763" w:rsidRPr="001141C9" w:rsidRDefault="00D27763"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517A4B07" w14:textId="77777777" w:rsidR="00D27763" w:rsidRPr="001141C9" w:rsidRDefault="00D27763" w:rsidP="00C620B9">
            <w:pPr>
              <w:pStyle w:val="TAC"/>
              <w:keepNext w:val="0"/>
              <w:keepLines w:val="0"/>
              <w:rPr>
                <w:lang w:eastAsia="zh-CN" w:bidi="ar"/>
              </w:rPr>
            </w:pPr>
            <w:r w:rsidRPr="001141C9">
              <w:rPr>
                <w:lang w:eastAsia="zh-CN" w:bidi="ar"/>
              </w:rPr>
              <w:t>2</w:t>
            </w:r>
          </w:p>
        </w:tc>
      </w:tr>
      <w:tr w:rsidR="00D27763" w:rsidRPr="001141C9" w14:paraId="11B1BD14" w14:textId="77777777" w:rsidTr="00C620B9">
        <w:trPr>
          <w:jc w:val="center"/>
        </w:trPr>
        <w:tc>
          <w:tcPr>
            <w:tcW w:w="1959" w:type="dxa"/>
            <w:tcBorders>
              <w:top w:val="nil"/>
              <w:left w:val="single" w:sz="4" w:space="0" w:color="auto"/>
              <w:bottom w:val="nil"/>
              <w:right w:val="single" w:sz="4" w:space="0" w:color="auto"/>
            </w:tcBorders>
          </w:tcPr>
          <w:p w14:paraId="3A0B6B9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2BEE2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5B3325" w14:textId="77777777" w:rsidR="00D27763" w:rsidRPr="001141C9" w:rsidRDefault="00D27763"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C5CD08" w14:textId="77777777" w:rsidR="00D27763" w:rsidRPr="001141C9" w:rsidRDefault="00D27763" w:rsidP="00C620B9">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6F57ADC1" w14:textId="77777777" w:rsidR="00D27763" w:rsidRPr="001141C9" w:rsidRDefault="00D27763" w:rsidP="00C620B9">
            <w:pPr>
              <w:pStyle w:val="TAC"/>
              <w:keepNext w:val="0"/>
              <w:keepLines w:val="0"/>
              <w:rPr>
                <w:lang w:eastAsia="zh-CN" w:bidi="ar"/>
              </w:rPr>
            </w:pPr>
          </w:p>
        </w:tc>
      </w:tr>
      <w:tr w:rsidR="00D27763" w:rsidRPr="001141C9" w14:paraId="4B11E613" w14:textId="77777777" w:rsidTr="00C620B9">
        <w:trPr>
          <w:jc w:val="center"/>
        </w:trPr>
        <w:tc>
          <w:tcPr>
            <w:tcW w:w="1959" w:type="dxa"/>
            <w:tcBorders>
              <w:top w:val="nil"/>
              <w:left w:val="single" w:sz="4" w:space="0" w:color="auto"/>
              <w:bottom w:val="nil"/>
              <w:right w:val="single" w:sz="4" w:space="0" w:color="auto"/>
            </w:tcBorders>
          </w:tcPr>
          <w:p w14:paraId="6AAF546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45A65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0C51C6" w14:textId="77777777" w:rsidR="00D27763" w:rsidRPr="001141C9" w:rsidRDefault="00D27763"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A9C271"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9534A7" w14:textId="77777777" w:rsidR="00D27763" w:rsidRPr="001141C9" w:rsidRDefault="00D27763" w:rsidP="00C620B9">
            <w:pPr>
              <w:pStyle w:val="TAC"/>
              <w:keepNext w:val="0"/>
              <w:keepLines w:val="0"/>
              <w:rPr>
                <w:lang w:eastAsia="zh-CN" w:bidi="ar"/>
              </w:rPr>
            </w:pPr>
          </w:p>
        </w:tc>
      </w:tr>
      <w:tr w:rsidR="00D27763" w:rsidRPr="001141C9" w14:paraId="04131E24" w14:textId="77777777" w:rsidTr="00C620B9">
        <w:trPr>
          <w:jc w:val="center"/>
        </w:trPr>
        <w:tc>
          <w:tcPr>
            <w:tcW w:w="1959" w:type="dxa"/>
            <w:tcBorders>
              <w:top w:val="nil"/>
              <w:left w:val="single" w:sz="4" w:space="0" w:color="auto"/>
              <w:bottom w:val="nil"/>
              <w:right w:val="single" w:sz="4" w:space="0" w:color="auto"/>
            </w:tcBorders>
          </w:tcPr>
          <w:p w14:paraId="08B446F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131FF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BDFCFC" w14:textId="77777777" w:rsidR="00D27763" w:rsidRPr="001141C9" w:rsidRDefault="00D27763"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9EF024"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6F6F71" w14:textId="77777777" w:rsidR="00D27763" w:rsidRPr="001141C9" w:rsidRDefault="00D27763" w:rsidP="00C620B9">
            <w:pPr>
              <w:pStyle w:val="TAC"/>
              <w:keepNext w:val="0"/>
              <w:keepLines w:val="0"/>
              <w:rPr>
                <w:lang w:eastAsia="zh-CN" w:bidi="ar"/>
              </w:rPr>
            </w:pPr>
          </w:p>
        </w:tc>
      </w:tr>
      <w:tr w:rsidR="00D27763" w:rsidRPr="001141C9" w14:paraId="3588D659" w14:textId="77777777" w:rsidTr="00C620B9">
        <w:trPr>
          <w:jc w:val="center"/>
        </w:trPr>
        <w:tc>
          <w:tcPr>
            <w:tcW w:w="1959" w:type="dxa"/>
            <w:tcBorders>
              <w:top w:val="nil"/>
              <w:left w:val="single" w:sz="4" w:space="0" w:color="auto"/>
              <w:bottom w:val="nil"/>
              <w:right w:val="single" w:sz="4" w:space="0" w:color="auto"/>
            </w:tcBorders>
          </w:tcPr>
          <w:p w14:paraId="6C78079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C92F9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344D36" w14:textId="77777777" w:rsidR="00D27763" w:rsidRPr="001141C9" w:rsidRDefault="00D27763"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82ECC8" w14:textId="77777777" w:rsidR="00D27763" w:rsidRPr="001141C9" w:rsidRDefault="00D27763"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6EC2782A" w14:textId="77777777" w:rsidR="00D27763" w:rsidRPr="001141C9" w:rsidRDefault="00D27763" w:rsidP="00C620B9">
            <w:pPr>
              <w:pStyle w:val="TAC"/>
              <w:keepNext w:val="0"/>
              <w:keepLines w:val="0"/>
              <w:rPr>
                <w:lang w:eastAsia="zh-CN" w:bidi="ar"/>
              </w:rPr>
            </w:pPr>
            <w:r w:rsidRPr="001141C9">
              <w:rPr>
                <w:lang w:eastAsia="zh-CN" w:bidi="ar"/>
              </w:rPr>
              <w:t>3</w:t>
            </w:r>
          </w:p>
        </w:tc>
      </w:tr>
      <w:tr w:rsidR="00D27763" w:rsidRPr="001141C9" w14:paraId="301FC3BE" w14:textId="77777777" w:rsidTr="00C620B9">
        <w:trPr>
          <w:jc w:val="center"/>
        </w:trPr>
        <w:tc>
          <w:tcPr>
            <w:tcW w:w="1959" w:type="dxa"/>
            <w:tcBorders>
              <w:top w:val="nil"/>
              <w:left w:val="single" w:sz="4" w:space="0" w:color="auto"/>
              <w:bottom w:val="nil"/>
              <w:right w:val="single" w:sz="4" w:space="0" w:color="auto"/>
            </w:tcBorders>
          </w:tcPr>
          <w:p w14:paraId="5D93EE2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24DFA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A5096C" w14:textId="77777777" w:rsidR="00D27763" w:rsidRPr="001141C9" w:rsidRDefault="00D27763"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674276" w14:textId="77777777" w:rsidR="00D27763" w:rsidRPr="001141C9" w:rsidRDefault="00D27763" w:rsidP="00C620B9">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066D74A0" w14:textId="77777777" w:rsidR="00D27763" w:rsidRPr="001141C9" w:rsidRDefault="00D27763" w:rsidP="00C620B9">
            <w:pPr>
              <w:pStyle w:val="TAC"/>
              <w:keepNext w:val="0"/>
              <w:keepLines w:val="0"/>
              <w:rPr>
                <w:lang w:eastAsia="zh-CN" w:bidi="ar"/>
              </w:rPr>
            </w:pPr>
          </w:p>
        </w:tc>
      </w:tr>
      <w:tr w:rsidR="00D27763" w:rsidRPr="001141C9" w14:paraId="643EC3B5" w14:textId="77777777" w:rsidTr="00C620B9">
        <w:trPr>
          <w:jc w:val="center"/>
        </w:trPr>
        <w:tc>
          <w:tcPr>
            <w:tcW w:w="1959" w:type="dxa"/>
            <w:tcBorders>
              <w:top w:val="nil"/>
              <w:left w:val="single" w:sz="4" w:space="0" w:color="auto"/>
              <w:bottom w:val="nil"/>
              <w:right w:val="single" w:sz="4" w:space="0" w:color="auto"/>
            </w:tcBorders>
          </w:tcPr>
          <w:p w14:paraId="4DA50A8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924B0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54AE19" w14:textId="77777777" w:rsidR="00D27763" w:rsidRPr="001141C9" w:rsidRDefault="00D27763"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A7C029"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83BEE3" w14:textId="77777777" w:rsidR="00D27763" w:rsidRPr="001141C9" w:rsidRDefault="00D27763" w:rsidP="00C620B9">
            <w:pPr>
              <w:pStyle w:val="TAC"/>
              <w:keepNext w:val="0"/>
              <w:keepLines w:val="0"/>
              <w:rPr>
                <w:lang w:eastAsia="zh-CN" w:bidi="ar"/>
              </w:rPr>
            </w:pPr>
          </w:p>
        </w:tc>
      </w:tr>
      <w:tr w:rsidR="00D27763" w:rsidRPr="001141C9" w14:paraId="1E009A92" w14:textId="77777777" w:rsidTr="00C620B9">
        <w:trPr>
          <w:jc w:val="center"/>
        </w:trPr>
        <w:tc>
          <w:tcPr>
            <w:tcW w:w="1959" w:type="dxa"/>
            <w:tcBorders>
              <w:top w:val="nil"/>
              <w:left w:val="single" w:sz="4" w:space="0" w:color="auto"/>
              <w:bottom w:val="nil"/>
              <w:right w:val="single" w:sz="4" w:space="0" w:color="auto"/>
            </w:tcBorders>
          </w:tcPr>
          <w:p w14:paraId="56E6EE4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44F75A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6258EC" w14:textId="77777777" w:rsidR="00D27763" w:rsidRPr="001141C9" w:rsidRDefault="00D27763"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FA1EF2"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81C8C9" w14:textId="77777777" w:rsidR="00D27763" w:rsidRPr="001141C9" w:rsidRDefault="00D27763" w:rsidP="00C620B9">
            <w:pPr>
              <w:pStyle w:val="TAC"/>
              <w:keepNext w:val="0"/>
              <w:keepLines w:val="0"/>
              <w:rPr>
                <w:lang w:eastAsia="zh-CN" w:bidi="ar"/>
              </w:rPr>
            </w:pPr>
          </w:p>
        </w:tc>
      </w:tr>
      <w:tr w:rsidR="00D27763" w:rsidRPr="001141C9" w14:paraId="35B5B112" w14:textId="77777777" w:rsidTr="00C620B9">
        <w:trPr>
          <w:jc w:val="center"/>
        </w:trPr>
        <w:tc>
          <w:tcPr>
            <w:tcW w:w="1959" w:type="dxa"/>
            <w:tcBorders>
              <w:top w:val="nil"/>
              <w:left w:val="single" w:sz="4" w:space="0" w:color="auto"/>
              <w:bottom w:val="nil"/>
              <w:right w:val="single" w:sz="4" w:space="0" w:color="auto"/>
            </w:tcBorders>
          </w:tcPr>
          <w:p w14:paraId="18368B76"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F90FF16" w14:textId="77777777" w:rsidR="00D27763" w:rsidRDefault="00D27763" w:rsidP="00C620B9">
            <w:pPr>
              <w:pStyle w:val="TAC"/>
              <w:spacing w:line="256" w:lineRule="auto"/>
              <w:rPr>
                <w:lang w:eastAsia="zh-CN"/>
              </w:rPr>
            </w:pPr>
            <w:r>
              <w:rPr>
                <w:lang w:eastAsia="zh-CN"/>
              </w:rPr>
              <w:t>CA_n48B</w:t>
            </w:r>
          </w:p>
          <w:p w14:paraId="7896EB4C" w14:textId="77777777" w:rsidR="00D27763" w:rsidRDefault="00D27763" w:rsidP="00C620B9">
            <w:pPr>
              <w:pStyle w:val="TAC"/>
              <w:spacing w:line="256" w:lineRule="auto"/>
              <w:rPr>
                <w:b/>
                <w:lang w:eastAsia="zh-CN"/>
              </w:rPr>
            </w:pPr>
            <w:r>
              <w:rPr>
                <w:lang w:eastAsia="zh-CN"/>
              </w:rPr>
              <w:t>CA_n5A-n48A</w:t>
            </w:r>
          </w:p>
          <w:p w14:paraId="50CDA9A3" w14:textId="77777777" w:rsidR="00D27763" w:rsidRDefault="00D27763" w:rsidP="00C620B9">
            <w:pPr>
              <w:pStyle w:val="TAC"/>
              <w:spacing w:line="256" w:lineRule="auto"/>
              <w:rPr>
                <w:b/>
                <w:lang w:eastAsia="zh-CN"/>
              </w:rPr>
            </w:pPr>
            <w:r>
              <w:rPr>
                <w:lang w:eastAsia="zh-CN"/>
              </w:rPr>
              <w:t>CA_n5A-n66A</w:t>
            </w:r>
          </w:p>
          <w:p w14:paraId="7CF1A2C2" w14:textId="77777777" w:rsidR="00D27763" w:rsidRDefault="00D27763" w:rsidP="00C620B9">
            <w:pPr>
              <w:pStyle w:val="TAC"/>
              <w:spacing w:line="256" w:lineRule="auto"/>
              <w:rPr>
                <w:b/>
                <w:lang w:eastAsia="zh-CN"/>
              </w:rPr>
            </w:pPr>
            <w:r>
              <w:rPr>
                <w:lang w:eastAsia="zh-CN"/>
              </w:rPr>
              <w:t>CA_n5A-n77A</w:t>
            </w:r>
          </w:p>
          <w:p w14:paraId="5CFDF6CB" w14:textId="77777777" w:rsidR="00D27763" w:rsidRDefault="00D27763" w:rsidP="00C620B9">
            <w:pPr>
              <w:pStyle w:val="TAC"/>
              <w:spacing w:line="256" w:lineRule="auto"/>
              <w:rPr>
                <w:b/>
                <w:lang w:eastAsia="zh-CN"/>
              </w:rPr>
            </w:pPr>
            <w:r>
              <w:rPr>
                <w:lang w:eastAsia="zh-CN"/>
              </w:rPr>
              <w:t>CA_n48A-n66A</w:t>
            </w:r>
          </w:p>
          <w:p w14:paraId="15F1AF94" w14:textId="77777777" w:rsidR="00D27763" w:rsidRPr="001141C9" w:rsidRDefault="00D27763" w:rsidP="00C620B9">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3E96E78" w14:textId="77777777" w:rsidR="00D27763" w:rsidRPr="001141C9" w:rsidRDefault="00D27763"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3FEA27" w14:textId="77777777" w:rsidR="00D27763" w:rsidRPr="001141C9" w:rsidRDefault="00D27763"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806BE0B"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613E1344" w14:textId="77777777" w:rsidTr="00C620B9">
        <w:trPr>
          <w:jc w:val="center"/>
        </w:trPr>
        <w:tc>
          <w:tcPr>
            <w:tcW w:w="1959" w:type="dxa"/>
            <w:tcBorders>
              <w:top w:val="nil"/>
              <w:left w:val="single" w:sz="4" w:space="0" w:color="auto"/>
              <w:bottom w:val="nil"/>
              <w:right w:val="single" w:sz="4" w:space="0" w:color="auto"/>
            </w:tcBorders>
          </w:tcPr>
          <w:p w14:paraId="1656C9C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884AD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AACDC6" w14:textId="77777777" w:rsidR="00D27763" w:rsidRPr="001141C9" w:rsidRDefault="00D27763"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A51852" w14:textId="77777777" w:rsidR="00D27763" w:rsidRPr="001141C9" w:rsidRDefault="00D27763" w:rsidP="00C620B9">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0A2D123" w14:textId="77777777" w:rsidR="00D27763" w:rsidRPr="001141C9" w:rsidRDefault="00D27763" w:rsidP="00C620B9">
            <w:pPr>
              <w:pStyle w:val="TAC"/>
              <w:keepNext w:val="0"/>
              <w:keepLines w:val="0"/>
              <w:rPr>
                <w:lang w:eastAsia="zh-CN" w:bidi="ar"/>
              </w:rPr>
            </w:pPr>
          </w:p>
        </w:tc>
      </w:tr>
      <w:tr w:rsidR="00D27763" w:rsidRPr="001141C9" w14:paraId="16004F75" w14:textId="77777777" w:rsidTr="00C620B9">
        <w:trPr>
          <w:jc w:val="center"/>
        </w:trPr>
        <w:tc>
          <w:tcPr>
            <w:tcW w:w="1959" w:type="dxa"/>
            <w:tcBorders>
              <w:top w:val="nil"/>
              <w:left w:val="single" w:sz="4" w:space="0" w:color="auto"/>
              <w:bottom w:val="nil"/>
              <w:right w:val="single" w:sz="4" w:space="0" w:color="auto"/>
            </w:tcBorders>
          </w:tcPr>
          <w:p w14:paraId="2575F29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E8715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519C7B" w14:textId="77777777" w:rsidR="00D27763" w:rsidRPr="001141C9" w:rsidRDefault="00D27763"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ECEE26" w14:textId="77777777" w:rsidR="00D27763" w:rsidRPr="001141C9" w:rsidRDefault="00D27763"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5793559" w14:textId="77777777" w:rsidR="00D27763" w:rsidRPr="001141C9" w:rsidRDefault="00D27763" w:rsidP="00C620B9">
            <w:pPr>
              <w:pStyle w:val="TAC"/>
              <w:keepNext w:val="0"/>
              <w:keepLines w:val="0"/>
              <w:rPr>
                <w:lang w:eastAsia="zh-CN" w:bidi="ar"/>
              </w:rPr>
            </w:pPr>
          </w:p>
        </w:tc>
      </w:tr>
      <w:tr w:rsidR="00D27763" w:rsidRPr="001141C9" w14:paraId="2F34100A" w14:textId="77777777" w:rsidTr="00C620B9">
        <w:trPr>
          <w:jc w:val="center"/>
        </w:trPr>
        <w:tc>
          <w:tcPr>
            <w:tcW w:w="1959" w:type="dxa"/>
            <w:tcBorders>
              <w:top w:val="nil"/>
              <w:left w:val="single" w:sz="4" w:space="0" w:color="auto"/>
              <w:bottom w:val="single" w:sz="4" w:space="0" w:color="auto"/>
              <w:right w:val="single" w:sz="4" w:space="0" w:color="auto"/>
            </w:tcBorders>
          </w:tcPr>
          <w:p w14:paraId="24F4F0D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3C8C19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B8D637" w14:textId="77777777" w:rsidR="00D27763" w:rsidRPr="001141C9" w:rsidRDefault="00D27763"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FED392" w14:textId="77777777" w:rsidR="00D27763" w:rsidRPr="001141C9" w:rsidRDefault="00D27763"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3076ED7" w14:textId="77777777" w:rsidR="00D27763" w:rsidRPr="001141C9" w:rsidRDefault="00D27763" w:rsidP="00C620B9">
            <w:pPr>
              <w:pStyle w:val="TAC"/>
              <w:keepNext w:val="0"/>
              <w:keepLines w:val="0"/>
              <w:rPr>
                <w:lang w:eastAsia="zh-CN" w:bidi="ar"/>
              </w:rPr>
            </w:pPr>
          </w:p>
        </w:tc>
      </w:tr>
      <w:tr w:rsidR="00D27763" w:rsidRPr="001141C9" w14:paraId="0015CD59" w14:textId="77777777" w:rsidTr="00C620B9">
        <w:trPr>
          <w:jc w:val="center"/>
        </w:trPr>
        <w:tc>
          <w:tcPr>
            <w:tcW w:w="1959" w:type="dxa"/>
            <w:tcBorders>
              <w:top w:val="single" w:sz="4" w:space="0" w:color="auto"/>
              <w:left w:val="single" w:sz="4" w:space="0" w:color="auto"/>
              <w:bottom w:val="nil"/>
              <w:right w:val="single" w:sz="4" w:space="0" w:color="auto"/>
            </w:tcBorders>
          </w:tcPr>
          <w:p w14:paraId="7B58129E" w14:textId="77777777" w:rsidR="00D27763" w:rsidRPr="001141C9" w:rsidRDefault="00D27763" w:rsidP="00C620B9">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7CCF2012" w14:textId="77777777" w:rsidR="00D27763" w:rsidRDefault="00D27763" w:rsidP="00C620B9">
            <w:pPr>
              <w:pStyle w:val="TAC"/>
              <w:spacing w:line="256" w:lineRule="auto"/>
              <w:rPr>
                <w:lang w:eastAsia="zh-CN"/>
              </w:rPr>
            </w:pPr>
            <w:r>
              <w:rPr>
                <w:lang w:eastAsia="zh-CN"/>
              </w:rPr>
              <w:t>CA_n48B</w:t>
            </w:r>
          </w:p>
          <w:p w14:paraId="310E494D" w14:textId="77777777" w:rsidR="00D27763" w:rsidRDefault="00D27763" w:rsidP="00C620B9">
            <w:pPr>
              <w:pStyle w:val="TAC"/>
              <w:spacing w:line="256" w:lineRule="auto"/>
              <w:rPr>
                <w:lang w:eastAsia="zh-CN"/>
              </w:rPr>
            </w:pPr>
            <w:r>
              <w:rPr>
                <w:lang w:eastAsia="zh-CN"/>
              </w:rPr>
              <w:t>CA_n77C</w:t>
            </w:r>
          </w:p>
          <w:p w14:paraId="0C1EE512" w14:textId="77777777" w:rsidR="00D27763" w:rsidRDefault="00D27763" w:rsidP="00C620B9">
            <w:pPr>
              <w:pStyle w:val="TAC"/>
              <w:spacing w:line="256" w:lineRule="auto"/>
              <w:rPr>
                <w:b/>
                <w:lang w:eastAsia="zh-CN"/>
              </w:rPr>
            </w:pPr>
            <w:r>
              <w:rPr>
                <w:lang w:eastAsia="zh-CN"/>
              </w:rPr>
              <w:t>CA_n5A-n48A</w:t>
            </w:r>
          </w:p>
          <w:p w14:paraId="18468BB4" w14:textId="77777777" w:rsidR="00D27763" w:rsidRDefault="00D27763" w:rsidP="00C620B9">
            <w:pPr>
              <w:pStyle w:val="TAC"/>
              <w:spacing w:line="256" w:lineRule="auto"/>
              <w:rPr>
                <w:b/>
                <w:lang w:eastAsia="zh-CN"/>
              </w:rPr>
            </w:pPr>
            <w:r>
              <w:rPr>
                <w:lang w:eastAsia="zh-CN"/>
              </w:rPr>
              <w:t>CA_n5A-n66A</w:t>
            </w:r>
          </w:p>
          <w:p w14:paraId="656A39A7" w14:textId="77777777" w:rsidR="00D27763" w:rsidRDefault="00D27763" w:rsidP="00C620B9">
            <w:pPr>
              <w:pStyle w:val="TAC"/>
              <w:spacing w:line="256" w:lineRule="auto"/>
              <w:rPr>
                <w:b/>
                <w:lang w:eastAsia="zh-CN"/>
              </w:rPr>
            </w:pPr>
            <w:r>
              <w:rPr>
                <w:lang w:eastAsia="zh-CN"/>
              </w:rPr>
              <w:t>CA_n5A-n77A</w:t>
            </w:r>
          </w:p>
          <w:p w14:paraId="37329D86" w14:textId="77777777" w:rsidR="00D27763" w:rsidRDefault="00D27763" w:rsidP="00C620B9">
            <w:pPr>
              <w:pStyle w:val="TAC"/>
              <w:spacing w:line="256" w:lineRule="auto"/>
              <w:rPr>
                <w:b/>
                <w:lang w:eastAsia="zh-CN"/>
              </w:rPr>
            </w:pPr>
            <w:r>
              <w:rPr>
                <w:lang w:eastAsia="zh-CN"/>
              </w:rPr>
              <w:t>CA_n48A-n66A</w:t>
            </w:r>
          </w:p>
          <w:p w14:paraId="2BD20010" w14:textId="77777777" w:rsidR="00D27763" w:rsidRPr="001141C9" w:rsidRDefault="00D27763" w:rsidP="00C620B9">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2592C3F" w14:textId="77777777" w:rsidR="00D27763" w:rsidRPr="001141C9" w:rsidRDefault="00D27763"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033CD6" w14:textId="77777777" w:rsidR="00D27763" w:rsidRPr="001141C9" w:rsidRDefault="00D27763"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141B04F"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317863CA" w14:textId="77777777" w:rsidTr="00C620B9">
        <w:trPr>
          <w:jc w:val="center"/>
        </w:trPr>
        <w:tc>
          <w:tcPr>
            <w:tcW w:w="1959" w:type="dxa"/>
            <w:tcBorders>
              <w:top w:val="nil"/>
              <w:left w:val="single" w:sz="4" w:space="0" w:color="auto"/>
              <w:bottom w:val="nil"/>
              <w:right w:val="single" w:sz="4" w:space="0" w:color="auto"/>
            </w:tcBorders>
          </w:tcPr>
          <w:p w14:paraId="5F73928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C9B5B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4CFF14" w14:textId="77777777" w:rsidR="00D27763" w:rsidRPr="001141C9" w:rsidRDefault="00D27763"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E274C3" w14:textId="77777777" w:rsidR="00D27763" w:rsidRPr="001141C9" w:rsidRDefault="00D27763" w:rsidP="00C620B9">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6A63628" w14:textId="77777777" w:rsidR="00D27763" w:rsidRPr="001141C9" w:rsidRDefault="00D27763" w:rsidP="00C620B9">
            <w:pPr>
              <w:pStyle w:val="TAC"/>
              <w:keepNext w:val="0"/>
              <w:keepLines w:val="0"/>
              <w:rPr>
                <w:lang w:eastAsia="zh-CN" w:bidi="ar"/>
              </w:rPr>
            </w:pPr>
          </w:p>
        </w:tc>
      </w:tr>
      <w:tr w:rsidR="00D27763" w:rsidRPr="001141C9" w14:paraId="49975B50" w14:textId="77777777" w:rsidTr="00C620B9">
        <w:trPr>
          <w:jc w:val="center"/>
        </w:trPr>
        <w:tc>
          <w:tcPr>
            <w:tcW w:w="1959" w:type="dxa"/>
            <w:tcBorders>
              <w:top w:val="nil"/>
              <w:left w:val="single" w:sz="4" w:space="0" w:color="auto"/>
              <w:bottom w:val="nil"/>
              <w:right w:val="single" w:sz="4" w:space="0" w:color="auto"/>
            </w:tcBorders>
          </w:tcPr>
          <w:p w14:paraId="72990C4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780B9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61113F" w14:textId="77777777" w:rsidR="00D27763" w:rsidRPr="001141C9" w:rsidRDefault="00D27763"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DF67B0" w14:textId="77777777" w:rsidR="00D27763" w:rsidRPr="001141C9" w:rsidRDefault="00D27763"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F99C7EA" w14:textId="77777777" w:rsidR="00D27763" w:rsidRPr="001141C9" w:rsidRDefault="00D27763" w:rsidP="00C620B9">
            <w:pPr>
              <w:pStyle w:val="TAC"/>
              <w:keepNext w:val="0"/>
              <w:keepLines w:val="0"/>
              <w:rPr>
                <w:lang w:eastAsia="zh-CN" w:bidi="ar"/>
              </w:rPr>
            </w:pPr>
          </w:p>
        </w:tc>
      </w:tr>
      <w:tr w:rsidR="00D27763" w:rsidRPr="001141C9" w14:paraId="4A022A93" w14:textId="77777777" w:rsidTr="00C620B9">
        <w:trPr>
          <w:jc w:val="center"/>
        </w:trPr>
        <w:tc>
          <w:tcPr>
            <w:tcW w:w="1959" w:type="dxa"/>
            <w:tcBorders>
              <w:top w:val="nil"/>
              <w:left w:val="single" w:sz="4" w:space="0" w:color="auto"/>
              <w:bottom w:val="single" w:sz="4" w:space="0" w:color="auto"/>
              <w:right w:val="single" w:sz="4" w:space="0" w:color="auto"/>
            </w:tcBorders>
          </w:tcPr>
          <w:p w14:paraId="4E96D6E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BFBA7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60E01C" w14:textId="77777777" w:rsidR="00D27763" w:rsidRPr="001141C9" w:rsidRDefault="00D27763"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828890" w14:textId="77777777" w:rsidR="00D27763" w:rsidRPr="001141C9" w:rsidRDefault="00D27763" w:rsidP="00C620B9">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ABDAF7D" w14:textId="77777777" w:rsidR="00D27763" w:rsidRPr="001141C9" w:rsidRDefault="00D27763" w:rsidP="00C620B9">
            <w:pPr>
              <w:pStyle w:val="TAC"/>
              <w:keepNext w:val="0"/>
              <w:keepLines w:val="0"/>
              <w:rPr>
                <w:lang w:eastAsia="zh-CN" w:bidi="ar"/>
              </w:rPr>
            </w:pPr>
          </w:p>
        </w:tc>
      </w:tr>
      <w:tr w:rsidR="00D27763" w:rsidRPr="001141C9" w14:paraId="6421C51B" w14:textId="77777777" w:rsidTr="00C620B9">
        <w:trPr>
          <w:jc w:val="center"/>
        </w:trPr>
        <w:tc>
          <w:tcPr>
            <w:tcW w:w="1959" w:type="dxa"/>
            <w:tcBorders>
              <w:top w:val="single" w:sz="4" w:space="0" w:color="auto"/>
              <w:left w:val="single" w:sz="4" w:space="0" w:color="auto"/>
              <w:bottom w:val="nil"/>
              <w:right w:val="single" w:sz="4" w:space="0" w:color="auto"/>
            </w:tcBorders>
          </w:tcPr>
          <w:p w14:paraId="5028186A" w14:textId="77777777" w:rsidR="00D27763" w:rsidRPr="001141C9" w:rsidRDefault="00D27763" w:rsidP="00C620B9">
            <w:pPr>
              <w:pStyle w:val="TAC"/>
              <w:keepNext w:val="0"/>
              <w:keepLines w:val="0"/>
              <w:rPr>
                <w:lang w:eastAsia="zh-CN" w:bidi="ar"/>
              </w:rPr>
            </w:pPr>
            <w:r w:rsidRPr="001141C9">
              <w:rPr>
                <w:lang w:eastAsia="zh-CN"/>
              </w:rPr>
              <w:lastRenderedPageBreak/>
              <w:t>CA_n5A-n48(2A)-n66A-n77A</w:t>
            </w:r>
          </w:p>
        </w:tc>
        <w:tc>
          <w:tcPr>
            <w:tcW w:w="2036" w:type="dxa"/>
            <w:tcBorders>
              <w:top w:val="single" w:sz="4" w:space="0" w:color="auto"/>
              <w:left w:val="single" w:sz="4" w:space="0" w:color="auto"/>
              <w:bottom w:val="nil"/>
              <w:right w:val="single" w:sz="4" w:space="0" w:color="auto"/>
            </w:tcBorders>
          </w:tcPr>
          <w:p w14:paraId="2D3D75EC" w14:textId="77777777" w:rsidR="00D27763" w:rsidRPr="001141C9" w:rsidRDefault="00D27763" w:rsidP="00C620B9">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9E1A94A" w14:textId="77777777" w:rsidR="00D27763" w:rsidRPr="001141C9" w:rsidRDefault="00D27763" w:rsidP="00C620B9">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284B75"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1E39D9A"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035D5EB" w14:textId="77777777" w:rsidTr="00C620B9">
        <w:trPr>
          <w:jc w:val="center"/>
        </w:trPr>
        <w:tc>
          <w:tcPr>
            <w:tcW w:w="1959" w:type="dxa"/>
            <w:tcBorders>
              <w:top w:val="nil"/>
              <w:left w:val="single" w:sz="4" w:space="0" w:color="auto"/>
              <w:bottom w:val="nil"/>
              <w:right w:val="single" w:sz="4" w:space="0" w:color="auto"/>
            </w:tcBorders>
          </w:tcPr>
          <w:p w14:paraId="7E93846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4C782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B5F3E" w14:textId="77777777" w:rsidR="00D27763" w:rsidRPr="001141C9" w:rsidRDefault="00D27763" w:rsidP="00C620B9">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71A1F7" w14:textId="77777777" w:rsidR="00D27763" w:rsidRPr="001141C9" w:rsidRDefault="00D27763" w:rsidP="00C620B9">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235F75C5" w14:textId="77777777" w:rsidR="00D27763" w:rsidRPr="001141C9" w:rsidRDefault="00D27763" w:rsidP="00C620B9">
            <w:pPr>
              <w:pStyle w:val="TAC"/>
              <w:keepNext w:val="0"/>
              <w:keepLines w:val="0"/>
              <w:rPr>
                <w:lang w:eastAsia="zh-CN" w:bidi="ar"/>
              </w:rPr>
            </w:pPr>
          </w:p>
        </w:tc>
      </w:tr>
      <w:tr w:rsidR="00D27763" w:rsidRPr="001141C9" w14:paraId="3E195CEE" w14:textId="77777777" w:rsidTr="00C620B9">
        <w:trPr>
          <w:jc w:val="center"/>
        </w:trPr>
        <w:tc>
          <w:tcPr>
            <w:tcW w:w="1959" w:type="dxa"/>
            <w:tcBorders>
              <w:top w:val="nil"/>
              <w:left w:val="single" w:sz="4" w:space="0" w:color="auto"/>
              <w:bottom w:val="nil"/>
              <w:right w:val="single" w:sz="4" w:space="0" w:color="auto"/>
            </w:tcBorders>
          </w:tcPr>
          <w:p w14:paraId="4C5C598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E49DD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8013F"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A493F1"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CC7E63" w14:textId="77777777" w:rsidR="00D27763" w:rsidRPr="001141C9" w:rsidRDefault="00D27763" w:rsidP="00C620B9">
            <w:pPr>
              <w:pStyle w:val="TAC"/>
              <w:keepNext w:val="0"/>
              <w:keepLines w:val="0"/>
              <w:rPr>
                <w:lang w:eastAsia="zh-CN" w:bidi="ar"/>
              </w:rPr>
            </w:pPr>
          </w:p>
        </w:tc>
      </w:tr>
      <w:tr w:rsidR="00D27763" w:rsidRPr="001141C9" w14:paraId="2C70064A" w14:textId="77777777" w:rsidTr="00C620B9">
        <w:trPr>
          <w:jc w:val="center"/>
        </w:trPr>
        <w:tc>
          <w:tcPr>
            <w:tcW w:w="1959" w:type="dxa"/>
            <w:tcBorders>
              <w:top w:val="nil"/>
              <w:left w:val="single" w:sz="4" w:space="0" w:color="auto"/>
              <w:bottom w:val="nil"/>
              <w:right w:val="single" w:sz="4" w:space="0" w:color="auto"/>
            </w:tcBorders>
          </w:tcPr>
          <w:p w14:paraId="6E0EDC7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2BCDE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77561" w14:textId="77777777" w:rsidR="00D27763" w:rsidRPr="001141C9" w:rsidRDefault="00D27763" w:rsidP="00C620B9">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AEEF3D"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1CF1AA" w14:textId="77777777" w:rsidR="00D27763" w:rsidRPr="001141C9" w:rsidRDefault="00D27763" w:rsidP="00C620B9">
            <w:pPr>
              <w:pStyle w:val="TAC"/>
              <w:keepNext w:val="0"/>
              <w:keepLines w:val="0"/>
              <w:rPr>
                <w:lang w:eastAsia="zh-CN" w:bidi="ar"/>
              </w:rPr>
            </w:pPr>
          </w:p>
        </w:tc>
      </w:tr>
      <w:tr w:rsidR="00D27763" w:rsidRPr="001141C9" w14:paraId="31F74C14" w14:textId="77777777" w:rsidTr="00C620B9">
        <w:trPr>
          <w:jc w:val="center"/>
        </w:trPr>
        <w:tc>
          <w:tcPr>
            <w:tcW w:w="1959" w:type="dxa"/>
            <w:tcBorders>
              <w:top w:val="nil"/>
              <w:left w:val="single" w:sz="4" w:space="0" w:color="auto"/>
              <w:bottom w:val="nil"/>
              <w:right w:val="single" w:sz="4" w:space="0" w:color="auto"/>
            </w:tcBorders>
          </w:tcPr>
          <w:p w14:paraId="60ADFE5A"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E03A8C0" w14:textId="77777777" w:rsidR="00D27763" w:rsidRPr="001141C9" w:rsidRDefault="00D27763" w:rsidP="00C620B9">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3D6D905D" w14:textId="77777777" w:rsidR="00D27763" w:rsidRPr="001141C9" w:rsidRDefault="00D27763" w:rsidP="00C620B9">
            <w:pPr>
              <w:pStyle w:val="TAC"/>
              <w:keepNext w:val="0"/>
              <w:keepLines w:val="0"/>
              <w:rPr>
                <w:rFonts w:eastAsia="DengXian"/>
                <w:lang w:eastAsia="zh-CN"/>
              </w:rPr>
            </w:pPr>
            <w:r w:rsidRPr="001141C9">
              <w:rPr>
                <w:rFonts w:eastAsia="DengXian"/>
                <w:lang w:eastAsia="zh-CN"/>
              </w:rPr>
              <w:t>CA_n5A-n48A</w:t>
            </w:r>
          </w:p>
          <w:p w14:paraId="2F48059F" w14:textId="77777777" w:rsidR="00D27763" w:rsidRPr="001141C9" w:rsidRDefault="00D27763" w:rsidP="00C620B9">
            <w:pPr>
              <w:pStyle w:val="TAC"/>
              <w:keepNext w:val="0"/>
              <w:keepLines w:val="0"/>
              <w:rPr>
                <w:rFonts w:eastAsia="DengXian"/>
                <w:lang w:eastAsia="zh-CN"/>
              </w:rPr>
            </w:pPr>
            <w:r w:rsidRPr="001141C9">
              <w:rPr>
                <w:rFonts w:eastAsia="DengXian"/>
                <w:lang w:eastAsia="zh-CN"/>
              </w:rPr>
              <w:t>CA_n5A-n66A</w:t>
            </w:r>
          </w:p>
          <w:p w14:paraId="790C6353" w14:textId="77777777" w:rsidR="00D27763" w:rsidRPr="001141C9" w:rsidRDefault="00D27763" w:rsidP="00C620B9">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6B4B5AB1" w14:textId="77777777" w:rsidR="00D27763" w:rsidRPr="001141C9" w:rsidRDefault="00D27763" w:rsidP="00C620B9">
            <w:pPr>
              <w:pStyle w:val="TAC"/>
              <w:keepNext w:val="0"/>
              <w:keepLines w:val="0"/>
              <w:rPr>
                <w:rFonts w:eastAsia="DengXian"/>
                <w:lang w:eastAsia="zh-CN"/>
              </w:rPr>
            </w:pPr>
            <w:r w:rsidRPr="001141C9">
              <w:rPr>
                <w:rFonts w:eastAsia="DengXian"/>
                <w:lang w:eastAsia="zh-CN"/>
              </w:rPr>
              <w:t>CA_n48A-n66A</w:t>
            </w:r>
          </w:p>
          <w:p w14:paraId="44E315BD" w14:textId="77777777" w:rsidR="00D27763" w:rsidRPr="001141C9" w:rsidRDefault="00D27763" w:rsidP="00C620B9">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C5BA9E" w14:textId="77777777" w:rsidR="00D27763" w:rsidRPr="001141C9" w:rsidRDefault="00D27763"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9519C2" w14:textId="77777777" w:rsidR="00D27763" w:rsidRPr="001141C9" w:rsidRDefault="00D27763"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50A29ED" w14:textId="77777777" w:rsidR="00D27763" w:rsidRPr="001141C9" w:rsidRDefault="00D27763" w:rsidP="00C620B9">
            <w:pPr>
              <w:pStyle w:val="TAC"/>
              <w:keepNext w:val="0"/>
              <w:keepLines w:val="0"/>
              <w:rPr>
                <w:lang w:eastAsia="zh-CN" w:bidi="ar"/>
              </w:rPr>
            </w:pPr>
            <w:r w:rsidRPr="001141C9">
              <w:rPr>
                <w:lang w:eastAsia="zh-CN" w:bidi="ar"/>
              </w:rPr>
              <w:t>1</w:t>
            </w:r>
          </w:p>
        </w:tc>
      </w:tr>
      <w:tr w:rsidR="00D27763" w:rsidRPr="001141C9" w14:paraId="25413479" w14:textId="77777777" w:rsidTr="00C620B9">
        <w:trPr>
          <w:jc w:val="center"/>
        </w:trPr>
        <w:tc>
          <w:tcPr>
            <w:tcW w:w="1959" w:type="dxa"/>
            <w:tcBorders>
              <w:top w:val="nil"/>
              <w:left w:val="single" w:sz="4" w:space="0" w:color="auto"/>
              <w:bottom w:val="nil"/>
              <w:right w:val="single" w:sz="4" w:space="0" w:color="auto"/>
            </w:tcBorders>
          </w:tcPr>
          <w:p w14:paraId="772E731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01C1F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7B4319" w14:textId="77777777" w:rsidR="00D27763" w:rsidRPr="001141C9" w:rsidRDefault="00D27763"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CA0786" w14:textId="77777777" w:rsidR="00D27763" w:rsidRPr="001141C9" w:rsidRDefault="00D27763" w:rsidP="00C620B9">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128F79D2" w14:textId="77777777" w:rsidR="00D27763" w:rsidRPr="001141C9" w:rsidRDefault="00D27763" w:rsidP="00C620B9">
            <w:pPr>
              <w:pStyle w:val="TAC"/>
              <w:keepNext w:val="0"/>
              <w:keepLines w:val="0"/>
              <w:rPr>
                <w:lang w:eastAsia="zh-CN" w:bidi="ar"/>
              </w:rPr>
            </w:pPr>
          </w:p>
        </w:tc>
      </w:tr>
      <w:tr w:rsidR="00D27763" w:rsidRPr="001141C9" w14:paraId="61F3E402" w14:textId="77777777" w:rsidTr="00C620B9">
        <w:trPr>
          <w:jc w:val="center"/>
        </w:trPr>
        <w:tc>
          <w:tcPr>
            <w:tcW w:w="1959" w:type="dxa"/>
            <w:tcBorders>
              <w:top w:val="nil"/>
              <w:left w:val="single" w:sz="4" w:space="0" w:color="auto"/>
              <w:bottom w:val="nil"/>
              <w:right w:val="single" w:sz="4" w:space="0" w:color="auto"/>
            </w:tcBorders>
          </w:tcPr>
          <w:p w14:paraId="5186CED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BAC40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FE64C2" w14:textId="77777777" w:rsidR="00D27763" w:rsidRPr="001141C9" w:rsidRDefault="00D27763"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6C2CC2"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FDF6DB" w14:textId="77777777" w:rsidR="00D27763" w:rsidRPr="001141C9" w:rsidRDefault="00D27763" w:rsidP="00C620B9">
            <w:pPr>
              <w:pStyle w:val="TAC"/>
              <w:keepNext w:val="0"/>
              <w:keepLines w:val="0"/>
              <w:rPr>
                <w:lang w:eastAsia="zh-CN" w:bidi="ar"/>
              </w:rPr>
            </w:pPr>
          </w:p>
        </w:tc>
      </w:tr>
      <w:tr w:rsidR="00D27763" w:rsidRPr="001141C9" w14:paraId="331CBB7D" w14:textId="77777777" w:rsidTr="00C620B9">
        <w:trPr>
          <w:jc w:val="center"/>
        </w:trPr>
        <w:tc>
          <w:tcPr>
            <w:tcW w:w="1959" w:type="dxa"/>
            <w:tcBorders>
              <w:top w:val="nil"/>
              <w:left w:val="single" w:sz="4" w:space="0" w:color="auto"/>
              <w:bottom w:val="nil"/>
              <w:right w:val="single" w:sz="4" w:space="0" w:color="auto"/>
            </w:tcBorders>
          </w:tcPr>
          <w:p w14:paraId="647F004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39D48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9AC56B" w14:textId="77777777" w:rsidR="00D27763" w:rsidRPr="001141C9" w:rsidRDefault="00D27763"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9437EB"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3205FD" w14:textId="77777777" w:rsidR="00D27763" w:rsidRPr="001141C9" w:rsidRDefault="00D27763" w:rsidP="00C620B9">
            <w:pPr>
              <w:pStyle w:val="TAC"/>
              <w:keepNext w:val="0"/>
              <w:keepLines w:val="0"/>
              <w:rPr>
                <w:lang w:eastAsia="zh-CN" w:bidi="ar"/>
              </w:rPr>
            </w:pPr>
          </w:p>
        </w:tc>
      </w:tr>
      <w:tr w:rsidR="00D27763" w:rsidRPr="001141C9" w14:paraId="4374EB57" w14:textId="77777777" w:rsidTr="00C620B9">
        <w:trPr>
          <w:jc w:val="center"/>
        </w:trPr>
        <w:tc>
          <w:tcPr>
            <w:tcW w:w="1959" w:type="dxa"/>
            <w:tcBorders>
              <w:top w:val="nil"/>
              <w:left w:val="single" w:sz="4" w:space="0" w:color="auto"/>
              <w:bottom w:val="nil"/>
              <w:right w:val="single" w:sz="4" w:space="0" w:color="auto"/>
            </w:tcBorders>
          </w:tcPr>
          <w:p w14:paraId="7051788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8AF11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501C54" w14:textId="77777777" w:rsidR="00D27763" w:rsidRPr="001141C9" w:rsidRDefault="00D27763" w:rsidP="00C620B9">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5BB0F6" w14:textId="77777777" w:rsidR="00D27763" w:rsidRPr="001141C9" w:rsidRDefault="00D27763" w:rsidP="00C620B9">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19A0A8B5" w14:textId="77777777" w:rsidR="00D27763" w:rsidRPr="001141C9" w:rsidRDefault="00D27763" w:rsidP="00C620B9">
            <w:pPr>
              <w:pStyle w:val="TAC"/>
              <w:keepNext w:val="0"/>
              <w:keepLines w:val="0"/>
              <w:rPr>
                <w:lang w:eastAsia="zh-CN" w:bidi="ar"/>
              </w:rPr>
            </w:pPr>
            <w:r w:rsidRPr="001141C9">
              <w:rPr>
                <w:lang w:eastAsia="zh-CN" w:bidi="ar"/>
              </w:rPr>
              <w:t>2</w:t>
            </w:r>
          </w:p>
        </w:tc>
      </w:tr>
      <w:tr w:rsidR="00D27763" w:rsidRPr="001141C9" w14:paraId="7C70C236" w14:textId="77777777" w:rsidTr="00C620B9">
        <w:trPr>
          <w:jc w:val="center"/>
        </w:trPr>
        <w:tc>
          <w:tcPr>
            <w:tcW w:w="1959" w:type="dxa"/>
            <w:tcBorders>
              <w:top w:val="nil"/>
              <w:left w:val="single" w:sz="4" w:space="0" w:color="auto"/>
              <w:bottom w:val="nil"/>
              <w:right w:val="single" w:sz="4" w:space="0" w:color="auto"/>
            </w:tcBorders>
          </w:tcPr>
          <w:p w14:paraId="77753C4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972BB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73F759" w14:textId="77777777" w:rsidR="00D27763" w:rsidRPr="001141C9" w:rsidRDefault="00D27763" w:rsidP="00C620B9">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E4E733" w14:textId="77777777" w:rsidR="00D27763" w:rsidRPr="001141C9" w:rsidRDefault="00D27763" w:rsidP="00C620B9">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6C866F82" w14:textId="77777777" w:rsidR="00D27763" w:rsidRPr="001141C9" w:rsidRDefault="00D27763" w:rsidP="00C620B9">
            <w:pPr>
              <w:pStyle w:val="TAC"/>
              <w:keepNext w:val="0"/>
              <w:keepLines w:val="0"/>
              <w:rPr>
                <w:lang w:eastAsia="zh-CN" w:bidi="ar"/>
              </w:rPr>
            </w:pPr>
          </w:p>
        </w:tc>
      </w:tr>
      <w:tr w:rsidR="00D27763" w:rsidRPr="001141C9" w14:paraId="0A210F2F" w14:textId="77777777" w:rsidTr="00C620B9">
        <w:trPr>
          <w:jc w:val="center"/>
        </w:trPr>
        <w:tc>
          <w:tcPr>
            <w:tcW w:w="1959" w:type="dxa"/>
            <w:tcBorders>
              <w:top w:val="nil"/>
              <w:left w:val="single" w:sz="4" w:space="0" w:color="auto"/>
              <w:bottom w:val="nil"/>
              <w:right w:val="single" w:sz="4" w:space="0" w:color="auto"/>
            </w:tcBorders>
          </w:tcPr>
          <w:p w14:paraId="0CD798B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0A6B2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D0292" w14:textId="77777777" w:rsidR="00D27763" w:rsidRPr="001141C9" w:rsidRDefault="00D27763" w:rsidP="00C620B9">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186140"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578F4C" w14:textId="77777777" w:rsidR="00D27763" w:rsidRPr="001141C9" w:rsidRDefault="00D27763" w:rsidP="00C620B9">
            <w:pPr>
              <w:pStyle w:val="TAC"/>
              <w:keepNext w:val="0"/>
              <w:keepLines w:val="0"/>
              <w:rPr>
                <w:lang w:eastAsia="zh-CN" w:bidi="ar"/>
              </w:rPr>
            </w:pPr>
          </w:p>
        </w:tc>
      </w:tr>
      <w:tr w:rsidR="00D27763" w:rsidRPr="001141C9" w14:paraId="782FEEE5" w14:textId="77777777" w:rsidTr="00C620B9">
        <w:trPr>
          <w:jc w:val="center"/>
        </w:trPr>
        <w:tc>
          <w:tcPr>
            <w:tcW w:w="1959" w:type="dxa"/>
            <w:tcBorders>
              <w:top w:val="nil"/>
              <w:left w:val="single" w:sz="4" w:space="0" w:color="auto"/>
              <w:bottom w:val="nil"/>
              <w:right w:val="single" w:sz="4" w:space="0" w:color="auto"/>
            </w:tcBorders>
          </w:tcPr>
          <w:p w14:paraId="315036D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55D6B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1AEBD2" w14:textId="77777777" w:rsidR="00D27763" w:rsidRPr="001141C9" w:rsidRDefault="00D27763" w:rsidP="00C620B9">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D599C0"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783903" w14:textId="77777777" w:rsidR="00D27763" w:rsidRPr="001141C9" w:rsidRDefault="00D27763" w:rsidP="00C620B9">
            <w:pPr>
              <w:pStyle w:val="TAC"/>
              <w:keepNext w:val="0"/>
              <w:keepLines w:val="0"/>
              <w:rPr>
                <w:lang w:eastAsia="zh-CN" w:bidi="ar"/>
              </w:rPr>
            </w:pPr>
          </w:p>
        </w:tc>
      </w:tr>
      <w:tr w:rsidR="00D27763" w:rsidRPr="001141C9" w14:paraId="036908D0" w14:textId="77777777" w:rsidTr="00C620B9">
        <w:trPr>
          <w:jc w:val="center"/>
        </w:trPr>
        <w:tc>
          <w:tcPr>
            <w:tcW w:w="1959" w:type="dxa"/>
            <w:tcBorders>
              <w:top w:val="nil"/>
              <w:left w:val="single" w:sz="4" w:space="0" w:color="auto"/>
              <w:bottom w:val="nil"/>
              <w:right w:val="single" w:sz="4" w:space="0" w:color="auto"/>
            </w:tcBorders>
          </w:tcPr>
          <w:p w14:paraId="61ECB9F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A7B683" w14:textId="77777777" w:rsidR="00D27763" w:rsidRDefault="00D27763" w:rsidP="00C620B9">
            <w:pPr>
              <w:pStyle w:val="TAC"/>
              <w:spacing w:line="256" w:lineRule="auto"/>
              <w:rPr>
                <w:rFonts w:eastAsia="DengXian"/>
                <w:lang w:eastAsia="zh-CN"/>
              </w:rPr>
            </w:pPr>
            <w:r>
              <w:rPr>
                <w:rFonts w:eastAsia="DengXian"/>
                <w:lang w:eastAsia="zh-CN"/>
              </w:rPr>
              <w:t>CA_n5A-n48A</w:t>
            </w:r>
          </w:p>
          <w:p w14:paraId="2A11A1BF" w14:textId="77777777" w:rsidR="00D27763" w:rsidRDefault="00D27763" w:rsidP="00C620B9">
            <w:pPr>
              <w:pStyle w:val="TAC"/>
              <w:spacing w:line="256" w:lineRule="auto"/>
              <w:rPr>
                <w:rFonts w:eastAsia="DengXian"/>
                <w:lang w:eastAsia="zh-CN"/>
              </w:rPr>
            </w:pPr>
            <w:r>
              <w:rPr>
                <w:rFonts w:eastAsia="DengXian"/>
                <w:lang w:eastAsia="zh-CN"/>
              </w:rPr>
              <w:t>CA_n5A-n66A</w:t>
            </w:r>
          </w:p>
          <w:p w14:paraId="0176F448" w14:textId="77777777" w:rsidR="00D27763" w:rsidRDefault="00D27763" w:rsidP="00C620B9">
            <w:pPr>
              <w:pStyle w:val="TAC"/>
              <w:spacing w:line="256" w:lineRule="auto"/>
              <w:rPr>
                <w:rFonts w:eastAsia="DengXian"/>
                <w:lang w:eastAsia="zh-CN"/>
              </w:rPr>
            </w:pPr>
            <w:r>
              <w:rPr>
                <w:rFonts w:eastAsia="DengXian"/>
                <w:lang w:eastAsia="zh-CN"/>
              </w:rPr>
              <w:t>CA_n5A-n77A</w:t>
            </w:r>
          </w:p>
          <w:p w14:paraId="4B86241B" w14:textId="77777777" w:rsidR="00D27763" w:rsidRDefault="00D27763" w:rsidP="00C620B9">
            <w:pPr>
              <w:pStyle w:val="TAC"/>
              <w:spacing w:line="256" w:lineRule="auto"/>
              <w:rPr>
                <w:rFonts w:eastAsia="DengXian"/>
                <w:lang w:eastAsia="zh-CN"/>
              </w:rPr>
            </w:pPr>
            <w:r>
              <w:rPr>
                <w:rFonts w:eastAsia="DengXian"/>
                <w:lang w:eastAsia="zh-CN"/>
              </w:rPr>
              <w:t>CA_n48A-n66A</w:t>
            </w:r>
          </w:p>
          <w:p w14:paraId="7423F141" w14:textId="77777777" w:rsidR="00D27763" w:rsidRPr="001141C9" w:rsidRDefault="00D27763" w:rsidP="00C620B9">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1EB40ED" w14:textId="77777777" w:rsidR="00D27763" w:rsidRPr="001141C9" w:rsidRDefault="00D27763"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2696BE" w14:textId="77777777" w:rsidR="00D27763" w:rsidRPr="001141C9" w:rsidRDefault="00D27763"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871DE47"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6D7CBBF8" w14:textId="77777777" w:rsidTr="00C620B9">
        <w:trPr>
          <w:jc w:val="center"/>
        </w:trPr>
        <w:tc>
          <w:tcPr>
            <w:tcW w:w="1959" w:type="dxa"/>
            <w:tcBorders>
              <w:top w:val="nil"/>
              <w:left w:val="single" w:sz="4" w:space="0" w:color="auto"/>
              <w:bottom w:val="nil"/>
              <w:right w:val="single" w:sz="4" w:space="0" w:color="auto"/>
            </w:tcBorders>
          </w:tcPr>
          <w:p w14:paraId="6F83BDD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160C3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DF553F" w14:textId="77777777" w:rsidR="00D27763" w:rsidRPr="001141C9" w:rsidRDefault="00D27763"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D645B9" w14:textId="77777777" w:rsidR="00D27763" w:rsidRPr="001141C9" w:rsidRDefault="00D27763" w:rsidP="00C620B9">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53DC35E" w14:textId="77777777" w:rsidR="00D27763" w:rsidRPr="001141C9" w:rsidRDefault="00D27763" w:rsidP="00C620B9">
            <w:pPr>
              <w:pStyle w:val="TAC"/>
              <w:keepNext w:val="0"/>
              <w:keepLines w:val="0"/>
              <w:rPr>
                <w:lang w:eastAsia="zh-CN" w:bidi="ar"/>
              </w:rPr>
            </w:pPr>
          </w:p>
        </w:tc>
      </w:tr>
      <w:tr w:rsidR="00D27763" w:rsidRPr="001141C9" w14:paraId="179513A6" w14:textId="77777777" w:rsidTr="00C620B9">
        <w:trPr>
          <w:jc w:val="center"/>
        </w:trPr>
        <w:tc>
          <w:tcPr>
            <w:tcW w:w="1959" w:type="dxa"/>
            <w:tcBorders>
              <w:top w:val="nil"/>
              <w:left w:val="single" w:sz="4" w:space="0" w:color="auto"/>
              <w:bottom w:val="nil"/>
              <w:right w:val="single" w:sz="4" w:space="0" w:color="auto"/>
            </w:tcBorders>
          </w:tcPr>
          <w:p w14:paraId="65441C9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09C4A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CA989A" w14:textId="77777777" w:rsidR="00D27763" w:rsidRPr="001141C9" w:rsidRDefault="00D27763"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4D4CE5" w14:textId="77777777" w:rsidR="00D27763" w:rsidRPr="001141C9" w:rsidRDefault="00D27763"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98BE9CC" w14:textId="77777777" w:rsidR="00D27763" w:rsidRPr="001141C9" w:rsidRDefault="00D27763" w:rsidP="00C620B9">
            <w:pPr>
              <w:pStyle w:val="TAC"/>
              <w:keepNext w:val="0"/>
              <w:keepLines w:val="0"/>
              <w:rPr>
                <w:lang w:eastAsia="zh-CN" w:bidi="ar"/>
              </w:rPr>
            </w:pPr>
          </w:p>
        </w:tc>
      </w:tr>
      <w:tr w:rsidR="00D27763" w:rsidRPr="001141C9" w14:paraId="58512589" w14:textId="77777777" w:rsidTr="00C620B9">
        <w:trPr>
          <w:jc w:val="center"/>
        </w:trPr>
        <w:tc>
          <w:tcPr>
            <w:tcW w:w="1959" w:type="dxa"/>
            <w:tcBorders>
              <w:top w:val="nil"/>
              <w:left w:val="single" w:sz="4" w:space="0" w:color="auto"/>
              <w:bottom w:val="single" w:sz="4" w:space="0" w:color="auto"/>
              <w:right w:val="single" w:sz="4" w:space="0" w:color="auto"/>
            </w:tcBorders>
          </w:tcPr>
          <w:p w14:paraId="4D1F874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9626B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58AFA6" w14:textId="77777777" w:rsidR="00D27763" w:rsidRPr="001141C9" w:rsidRDefault="00D27763"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57335F" w14:textId="77777777" w:rsidR="00D27763" w:rsidRPr="001141C9" w:rsidRDefault="00D27763" w:rsidP="00C620B9">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15A829B" w14:textId="77777777" w:rsidR="00D27763" w:rsidRPr="001141C9" w:rsidRDefault="00D27763" w:rsidP="00C620B9">
            <w:pPr>
              <w:pStyle w:val="TAC"/>
              <w:keepNext w:val="0"/>
              <w:keepLines w:val="0"/>
              <w:rPr>
                <w:lang w:eastAsia="zh-CN" w:bidi="ar"/>
              </w:rPr>
            </w:pPr>
          </w:p>
        </w:tc>
      </w:tr>
      <w:tr w:rsidR="00D27763" w:rsidRPr="001141C9" w14:paraId="02BE50C7" w14:textId="77777777" w:rsidTr="00C620B9">
        <w:trPr>
          <w:jc w:val="center"/>
        </w:trPr>
        <w:tc>
          <w:tcPr>
            <w:tcW w:w="1959" w:type="dxa"/>
            <w:tcBorders>
              <w:top w:val="single" w:sz="4" w:space="0" w:color="auto"/>
              <w:left w:val="single" w:sz="4" w:space="0" w:color="auto"/>
              <w:bottom w:val="nil"/>
              <w:right w:val="single" w:sz="4" w:space="0" w:color="auto"/>
            </w:tcBorders>
          </w:tcPr>
          <w:p w14:paraId="3C19DF92" w14:textId="77777777" w:rsidR="00D27763" w:rsidRPr="001141C9" w:rsidRDefault="00D27763" w:rsidP="00C620B9">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47A2C5F8" w14:textId="77777777" w:rsidR="00D27763" w:rsidRDefault="00D27763" w:rsidP="00C620B9">
            <w:pPr>
              <w:pStyle w:val="TAC"/>
              <w:spacing w:line="256" w:lineRule="auto"/>
              <w:rPr>
                <w:rFonts w:eastAsia="DengXian"/>
                <w:lang w:eastAsia="zh-CN"/>
              </w:rPr>
            </w:pPr>
            <w:r>
              <w:rPr>
                <w:rFonts w:eastAsia="DengXian"/>
                <w:lang w:eastAsia="zh-CN"/>
              </w:rPr>
              <w:t>CA_n77C</w:t>
            </w:r>
          </w:p>
          <w:p w14:paraId="4A91A471" w14:textId="77777777" w:rsidR="00D27763" w:rsidRDefault="00D27763" w:rsidP="00C620B9">
            <w:pPr>
              <w:pStyle w:val="TAC"/>
              <w:spacing w:line="256" w:lineRule="auto"/>
              <w:rPr>
                <w:rFonts w:eastAsia="DengXian"/>
                <w:lang w:eastAsia="zh-CN"/>
              </w:rPr>
            </w:pPr>
            <w:r>
              <w:rPr>
                <w:rFonts w:eastAsia="DengXian"/>
                <w:lang w:eastAsia="zh-CN"/>
              </w:rPr>
              <w:t>CA_n5A-n48A</w:t>
            </w:r>
          </w:p>
          <w:p w14:paraId="505E6BBA" w14:textId="77777777" w:rsidR="00D27763" w:rsidRDefault="00D27763" w:rsidP="00C620B9">
            <w:pPr>
              <w:pStyle w:val="TAC"/>
              <w:spacing w:line="256" w:lineRule="auto"/>
              <w:rPr>
                <w:rFonts w:eastAsia="DengXian"/>
                <w:lang w:eastAsia="zh-CN"/>
              </w:rPr>
            </w:pPr>
            <w:r>
              <w:rPr>
                <w:rFonts w:eastAsia="DengXian"/>
                <w:lang w:eastAsia="zh-CN"/>
              </w:rPr>
              <w:t>CA_n5A-n66A</w:t>
            </w:r>
          </w:p>
          <w:p w14:paraId="51578EE5" w14:textId="77777777" w:rsidR="00D27763" w:rsidRDefault="00D27763" w:rsidP="00C620B9">
            <w:pPr>
              <w:pStyle w:val="TAC"/>
              <w:spacing w:line="256" w:lineRule="auto"/>
              <w:rPr>
                <w:rFonts w:eastAsia="DengXian"/>
                <w:lang w:eastAsia="zh-CN"/>
              </w:rPr>
            </w:pPr>
            <w:r>
              <w:rPr>
                <w:rFonts w:eastAsia="DengXian"/>
                <w:lang w:eastAsia="zh-CN"/>
              </w:rPr>
              <w:t>CA_n5A-n77A</w:t>
            </w:r>
          </w:p>
          <w:p w14:paraId="2711B63E" w14:textId="77777777" w:rsidR="00D27763" w:rsidRDefault="00D27763" w:rsidP="00C620B9">
            <w:pPr>
              <w:pStyle w:val="TAC"/>
              <w:spacing w:line="256" w:lineRule="auto"/>
              <w:rPr>
                <w:rFonts w:eastAsia="DengXian"/>
                <w:lang w:eastAsia="zh-CN"/>
              </w:rPr>
            </w:pPr>
            <w:r>
              <w:rPr>
                <w:rFonts w:eastAsia="DengXian"/>
                <w:lang w:eastAsia="zh-CN"/>
              </w:rPr>
              <w:t>CA_n48A-n66A</w:t>
            </w:r>
          </w:p>
          <w:p w14:paraId="6D893433" w14:textId="77777777" w:rsidR="00D27763" w:rsidRPr="001141C9" w:rsidRDefault="00D27763" w:rsidP="00C620B9">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3A473E6" w14:textId="77777777" w:rsidR="00D27763" w:rsidRPr="001141C9" w:rsidRDefault="00D27763" w:rsidP="00C620B9">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FF23A3" w14:textId="77777777" w:rsidR="00D27763" w:rsidRPr="001141C9" w:rsidRDefault="00D27763" w:rsidP="00C620B9">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506D8F7"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121E27F2" w14:textId="77777777" w:rsidTr="00C620B9">
        <w:trPr>
          <w:jc w:val="center"/>
        </w:trPr>
        <w:tc>
          <w:tcPr>
            <w:tcW w:w="1959" w:type="dxa"/>
            <w:tcBorders>
              <w:top w:val="nil"/>
              <w:left w:val="single" w:sz="4" w:space="0" w:color="auto"/>
              <w:bottom w:val="nil"/>
              <w:right w:val="single" w:sz="4" w:space="0" w:color="auto"/>
            </w:tcBorders>
          </w:tcPr>
          <w:p w14:paraId="5A2D9BF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C60D8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01017B" w14:textId="77777777" w:rsidR="00D27763" w:rsidRPr="001141C9" w:rsidRDefault="00D27763" w:rsidP="00C620B9">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A28992" w14:textId="77777777" w:rsidR="00D27763" w:rsidRPr="001141C9" w:rsidRDefault="00D27763" w:rsidP="00C620B9">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E84A798" w14:textId="77777777" w:rsidR="00D27763" w:rsidRPr="001141C9" w:rsidRDefault="00D27763" w:rsidP="00C620B9">
            <w:pPr>
              <w:pStyle w:val="TAC"/>
              <w:keepNext w:val="0"/>
              <w:keepLines w:val="0"/>
              <w:rPr>
                <w:lang w:eastAsia="zh-CN" w:bidi="ar"/>
              </w:rPr>
            </w:pPr>
          </w:p>
        </w:tc>
      </w:tr>
      <w:tr w:rsidR="00D27763" w:rsidRPr="001141C9" w14:paraId="494DDB43" w14:textId="77777777" w:rsidTr="00C620B9">
        <w:trPr>
          <w:jc w:val="center"/>
        </w:trPr>
        <w:tc>
          <w:tcPr>
            <w:tcW w:w="1959" w:type="dxa"/>
            <w:tcBorders>
              <w:top w:val="nil"/>
              <w:left w:val="single" w:sz="4" w:space="0" w:color="auto"/>
              <w:bottom w:val="nil"/>
              <w:right w:val="single" w:sz="4" w:space="0" w:color="auto"/>
            </w:tcBorders>
          </w:tcPr>
          <w:p w14:paraId="29EF2B7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62F85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DE6E2A" w14:textId="77777777" w:rsidR="00D27763" w:rsidRPr="001141C9" w:rsidRDefault="00D27763" w:rsidP="00C620B9">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34F017" w14:textId="77777777" w:rsidR="00D27763" w:rsidRPr="001141C9" w:rsidRDefault="00D27763" w:rsidP="00C620B9">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3EB69FD" w14:textId="77777777" w:rsidR="00D27763" w:rsidRPr="001141C9" w:rsidRDefault="00D27763" w:rsidP="00C620B9">
            <w:pPr>
              <w:pStyle w:val="TAC"/>
              <w:keepNext w:val="0"/>
              <w:keepLines w:val="0"/>
              <w:rPr>
                <w:lang w:eastAsia="zh-CN" w:bidi="ar"/>
              </w:rPr>
            </w:pPr>
          </w:p>
        </w:tc>
      </w:tr>
      <w:tr w:rsidR="00D27763" w:rsidRPr="001141C9" w14:paraId="02B3A733" w14:textId="77777777" w:rsidTr="00C620B9">
        <w:trPr>
          <w:jc w:val="center"/>
        </w:trPr>
        <w:tc>
          <w:tcPr>
            <w:tcW w:w="1959" w:type="dxa"/>
            <w:tcBorders>
              <w:top w:val="nil"/>
              <w:left w:val="single" w:sz="4" w:space="0" w:color="auto"/>
              <w:bottom w:val="single" w:sz="4" w:space="0" w:color="auto"/>
              <w:right w:val="single" w:sz="4" w:space="0" w:color="auto"/>
            </w:tcBorders>
          </w:tcPr>
          <w:p w14:paraId="4AE176B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693974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2062DB" w14:textId="77777777" w:rsidR="00D27763" w:rsidRPr="001141C9" w:rsidRDefault="00D27763" w:rsidP="00C620B9">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7D2508" w14:textId="77777777" w:rsidR="00D27763" w:rsidRPr="001141C9" w:rsidRDefault="00D27763" w:rsidP="00C620B9">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C026398" w14:textId="77777777" w:rsidR="00D27763" w:rsidRPr="001141C9" w:rsidRDefault="00D27763" w:rsidP="00C620B9">
            <w:pPr>
              <w:pStyle w:val="TAC"/>
              <w:keepNext w:val="0"/>
              <w:keepLines w:val="0"/>
              <w:rPr>
                <w:lang w:eastAsia="zh-CN" w:bidi="ar"/>
              </w:rPr>
            </w:pPr>
          </w:p>
        </w:tc>
      </w:tr>
      <w:tr w:rsidR="00D27763" w:rsidRPr="001141C9" w14:paraId="5815918C" w14:textId="77777777" w:rsidTr="00C620B9">
        <w:trPr>
          <w:jc w:val="center"/>
        </w:trPr>
        <w:tc>
          <w:tcPr>
            <w:tcW w:w="1959" w:type="dxa"/>
            <w:tcBorders>
              <w:top w:val="single" w:sz="4" w:space="0" w:color="auto"/>
              <w:left w:val="single" w:sz="4" w:space="0" w:color="auto"/>
              <w:bottom w:val="nil"/>
              <w:right w:val="single" w:sz="4" w:space="0" w:color="auto"/>
            </w:tcBorders>
          </w:tcPr>
          <w:p w14:paraId="4121EF13" w14:textId="77777777" w:rsidR="00D27763" w:rsidRPr="001141C9" w:rsidRDefault="00D27763" w:rsidP="00C620B9">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4DDD7170" w14:textId="77777777" w:rsidR="00D27763" w:rsidRPr="001141C9" w:rsidRDefault="00D27763" w:rsidP="00C620B9">
            <w:pPr>
              <w:pStyle w:val="TAC"/>
              <w:keepNext w:val="0"/>
              <w:keepLines w:val="0"/>
              <w:rPr>
                <w:rFonts w:eastAsia="MS Mincho"/>
                <w:lang w:eastAsia="zh-CN"/>
              </w:rPr>
            </w:pPr>
            <w:r w:rsidRPr="001141C9">
              <w:rPr>
                <w:rFonts w:eastAsia="MS Mincho"/>
                <w:lang w:eastAsia="zh-CN"/>
              </w:rPr>
              <w:t xml:space="preserve">CA_n7A-n8A </w:t>
            </w:r>
          </w:p>
          <w:p w14:paraId="4355B5BF" w14:textId="77777777" w:rsidR="00D27763" w:rsidRPr="001141C9" w:rsidRDefault="00D27763" w:rsidP="00C620B9">
            <w:pPr>
              <w:pStyle w:val="TAC"/>
              <w:keepNext w:val="0"/>
              <w:keepLines w:val="0"/>
              <w:rPr>
                <w:rFonts w:eastAsia="MS Mincho"/>
                <w:lang w:eastAsia="zh-CN"/>
              </w:rPr>
            </w:pPr>
            <w:r w:rsidRPr="001141C9">
              <w:rPr>
                <w:rFonts w:eastAsia="MS Mincho"/>
                <w:lang w:eastAsia="zh-CN"/>
              </w:rPr>
              <w:t>CA_n7A-n40A</w:t>
            </w:r>
          </w:p>
          <w:p w14:paraId="4A2A34FB" w14:textId="77777777" w:rsidR="00D27763" w:rsidRPr="001141C9" w:rsidRDefault="00D27763" w:rsidP="00C620B9">
            <w:pPr>
              <w:pStyle w:val="TAC"/>
              <w:keepNext w:val="0"/>
              <w:keepLines w:val="0"/>
              <w:rPr>
                <w:rFonts w:eastAsia="MS Mincho"/>
                <w:lang w:eastAsia="zh-CN"/>
              </w:rPr>
            </w:pPr>
            <w:r w:rsidRPr="001141C9">
              <w:rPr>
                <w:rFonts w:eastAsia="MS Mincho"/>
                <w:lang w:eastAsia="zh-CN"/>
              </w:rPr>
              <w:t xml:space="preserve"> CA_n7A-n78A </w:t>
            </w:r>
          </w:p>
          <w:p w14:paraId="503F5DCB" w14:textId="77777777" w:rsidR="00D27763" w:rsidRPr="001141C9" w:rsidRDefault="00D27763" w:rsidP="00C620B9">
            <w:pPr>
              <w:pStyle w:val="TAC"/>
              <w:keepNext w:val="0"/>
              <w:keepLines w:val="0"/>
              <w:rPr>
                <w:rFonts w:eastAsia="MS Mincho"/>
                <w:lang w:eastAsia="zh-CN"/>
              </w:rPr>
            </w:pPr>
            <w:r w:rsidRPr="001141C9">
              <w:rPr>
                <w:rFonts w:eastAsia="MS Mincho"/>
                <w:lang w:eastAsia="zh-CN"/>
              </w:rPr>
              <w:t>CA_n8A-n40A</w:t>
            </w:r>
          </w:p>
          <w:p w14:paraId="29FE2211" w14:textId="77777777" w:rsidR="00D27763" w:rsidRPr="001141C9" w:rsidRDefault="00D27763" w:rsidP="00C620B9">
            <w:pPr>
              <w:pStyle w:val="TAC"/>
              <w:keepNext w:val="0"/>
              <w:keepLines w:val="0"/>
              <w:rPr>
                <w:rFonts w:eastAsia="MS Mincho"/>
                <w:lang w:eastAsia="zh-CN"/>
              </w:rPr>
            </w:pPr>
            <w:r w:rsidRPr="001141C9">
              <w:rPr>
                <w:rFonts w:eastAsia="MS Mincho"/>
                <w:lang w:eastAsia="zh-CN"/>
              </w:rPr>
              <w:t xml:space="preserve"> CA_n8A-n78A</w:t>
            </w:r>
          </w:p>
          <w:p w14:paraId="156DC08B" w14:textId="77777777" w:rsidR="00D27763" w:rsidRPr="001141C9" w:rsidRDefault="00D27763" w:rsidP="00C620B9">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2E804A39" w14:textId="77777777" w:rsidR="00D27763" w:rsidRPr="001141C9" w:rsidRDefault="00D27763"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AAC2941"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B74D1A"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44B24785" w14:textId="77777777" w:rsidTr="00C620B9">
        <w:trPr>
          <w:jc w:val="center"/>
        </w:trPr>
        <w:tc>
          <w:tcPr>
            <w:tcW w:w="1959" w:type="dxa"/>
            <w:tcBorders>
              <w:top w:val="nil"/>
              <w:left w:val="single" w:sz="4" w:space="0" w:color="auto"/>
              <w:bottom w:val="nil"/>
              <w:right w:val="single" w:sz="4" w:space="0" w:color="auto"/>
            </w:tcBorders>
          </w:tcPr>
          <w:p w14:paraId="4E7D7D0D"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F3349B8"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9FE432" w14:textId="77777777" w:rsidR="00D27763" w:rsidRPr="001141C9" w:rsidRDefault="00D27763" w:rsidP="00C620B9">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6A022F86"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E60DF4" w14:textId="77777777" w:rsidR="00D27763" w:rsidRPr="001141C9" w:rsidRDefault="00D27763" w:rsidP="00C620B9">
            <w:pPr>
              <w:pStyle w:val="TAC"/>
              <w:keepNext w:val="0"/>
              <w:keepLines w:val="0"/>
              <w:rPr>
                <w:kern w:val="2"/>
                <w:szCs w:val="22"/>
                <w:lang w:eastAsia="zh-CN"/>
              </w:rPr>
            </w:pPr>
          </w:p>
        </w:tc>
      </w:tr>
      <w:tr w:rsidR="00D27763" w:rsidRPr="001141C9" w14:paraId="52F0798D" w14:textId="77777777" w:rsidTr="00C620B9">
        <w:trPr>
          <w:jc w:val="center"/>
        </w:trPr>
        <w:tc>
          <w:tcPr>
            <w:tcW w:w="1959" w:type="dxa"/>
            <w:tcBorders>
              <w:top w:val="nil"/>
              <w:left w:val="single" w:sz="4" w:space="0" w:color="auto"/>
              <w:bottom w:val="nil"/>
              <w:right w:val="single" w:sz="4" w:space="0" w:color="auto"/>
            </w:tcBorders>
          </w:tcPr>
          <w:p w14:paraId="066E9927"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F62CDB"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23B689" w14:textId="77777777" w:rsidR="00D27763" w:rsidRPr="001141C9" w:rsidRDefault="00D27763" w:rsidP="00C620B9">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0B1E6B9B"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12D7E0" w14:textId="77777777" w:rsidR="00D27763" w:rsidRPr="001141C9" w:rsidRDefault="00D27763" w:rsidP="00C620B9">
            <w:pPr>
              <w:pStyle w:val="TAC"/>
              <w:keepNext w:val="0"/>
              <w:keepLines w:val="0"/>
              <w:rPr>
                <w:kern w:val="2"/>
                <w:szCs w:val="22"/>
                <w:lang w:eastAsia="zh-CN"/>
              </w:rPr>
            </w:pPr>
          </w:p>
        </w:tc>
      </w:tr>
      <w:tr w:rsidR="00D27763" w:rsidRPr="001141C9" w14:paraId="6E836367" w14:textId="77777777" w:rsidTr="00C620B9">
        <w:trPr>
          <w:jc w:val="center"/>
        </w:trPr>
        <w:tc>
          <w:tcPr>
            <w:tcW w:w="1959" w:type="dxa"/>
            <w:tcBorders>
              <w:top w:val="nil"/>
              <w:left w:val="single" w:sz="4" w:space="0" w:color="auto"/>
              <w:bottom w:val="single" w:sz="4" w:space="0" w:color="auto"/>
              <w:right w:val="single" w:sz="4" w:space="0" w:color="auto"/>
            </w:tcBorders>
          </w:tcPr>
          <w:p w14:paraId="6E73F38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151A188"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AEE068"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46E3D551"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7B4E9B" w14:textId="77777777" w:rsidR="00D27763" w:rsidRPr="001141C9" w:rsidRDefault="00D27763" w:rsidP="00C620B9">
            <w:pPr>
              <w:pStyle w:val="TAC"/>
              <w:keepNext w:val="0"/>
              <w:keepLines w:val="0"/>
              <w:rPr>
                <w:kern w:val="2"/>
                <w:szCs w:val="22"/>
                <w:lang w:eastAsia="zh-CN"/>
              </w:rPr>
            </w:pPr>
          </w:p>
        </w:tc>
      </w:tr>
      <w:tr w:rsidR="00D27763" w:rsidRPr="001141C9" w14:paraId="6559B80E" w14:textId="77777777" w:rsidTr="00C620B9">
        <w:trPr>
          <w:jc w:val="center"/>
        </w:trPr>
        <w:tc>
          <w:tcPr>
            <w:tcW w:w="1959" w:type="dxa"/>
            <w:tcBorders>
              <w:top w:val="single" w:sz="4" w:space="0" w:color="auto"/>
              <w:left w:val="single" w:sz="4" w:space="0" w:color="auto"/>
              <w:bottom w:val="nil"/>
              <w:right w:val="single" w:sz="4" w:space="0" w:color="auto"/>
            </w:tcBorders>
          </w:tcPr>
          <w:p w14:paraId="4189511E" w14:textId="77777777" w:rsidR="00D27763" w:rsidRPr="001141C9" w:rsidRDefault="00D27763" w:rsidP="00C620B9">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4BF9B88D" w14:textId="77777777" w:rsidR="00D27763" w:rsidRPr="001141C9" w:rsidRDefault="00D27763" w:rsidP="00C620B9">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629CC18" w14:textId="77777777" w:rsidR="00D27763" w:rsidRPr="001141C9" w:rsidRDefault="00D27763" w:rsidP="00C620B9">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4C878A83" w14:textId="77777777" w:rsidR="00D27763" w:rsidRPr="001141C9" w:rsidRDefault="00D27763" w:rsidP="00C620B9">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D99C9C" w14:textId="77777777" w:rsidR="00D27763" w:rsidRPr="001141C9" w:rsidRDefault="00D27763" w:rsidP="00C620B9">
            <w:pPr>
              <w:pStyle w:val="TAC"/>
              <w:keepNext w:val="0"/>
              <w:keepLines w:val="0"/>
              <w:rPr>
                <w:szCs w:val="22"/>
                <w:lang w:eastAsia="zh-CN"/>
              </w:rPr>
            </w:pPr>
            <w:r w:rsidRPr="001141C9">
              <w:rPr>
                <w:rFonts w:eastAsiaTheme="minorEastAsia"/>
                <w:lang w:eastAsia="zh-CN"/>
              </w:rPr>
              <w:t>0</w:t>
            </w:r>
          </w:p>
        </w:tc>
      </w:tr>
      <w:tr w:rsidR="00D27763" w:rsidRPr="001141C9" w14:paraId="2CB29B47" w14:textId="77777777" w:rsidTr="00C620B9">
        <w:trPr>
          <w:jc w:val="center"/>
        </w:trPr>
        <w:tc>
          <w:tcPr>
            <w:tcW w:w="1959" w:type="dxa"/>
            <w:tcBorders>
              <w:top w:val="nil"/>
              <w:left w:val="single" w:sz="4" w:space="0" w:color="auto"/>
              <w:bottom w:val="nil"/>
              <w:right w:val="single" w:sz="4" w:space="0" w:color="auto"/>
            </w:tcBorders>
          </w:tcPr>
          <w:p w14:paraId="3DF6D172"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40CDCC85"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22BD672" w14:textId="77777777" w:rsidR="00D27763" w:rsidRPr="001141C9" w:rsidRDefault="00D27763" w:rsidP="00C620B9">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56CE9BDE" w14:textId="77777777" w:rsidR="00D27763" w:rsidRPr="001141C9" w:rsidRDefault="00D27763" w:rsidP="00C620B9">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4F3E864A" w14:textId="77777777" w:rsidR="00D27763" w:rsidRPr="001141C9" w:rsidRDefault="00D27763" w:rsidP="00C620B9">
            <w:pPr>
              <w:pStyle w:val="TAC"/>
              <w:keepNext w:val="0"/>
              <w:keepLines w:val="0"/>
              <w:rPr>
                <w:szCs w:val="22"/>
                <w:lang w:eastAsia="zh-CN"/>
              </w:rPr>
            </w:pPr>
          </w:p>
        </w:tc>
      </w:tr>
      <w:tr w:rsidR="00D27763" w:rsidRPr="001141C9" w14:paraId="6E9D5134" w14:textId="77777777" w:rsidTr="00C620B9">
        <w:trPr>
          <w:jc w:val="center"/>
        </w:trPr>
        <w:tc>
          <w:tcPr>
            <w:tcW w:w="1959" w:type="dxa"/>
            <w:tcBorders>
              <w:top w:val="nil"/>
              <w:left w:val="single" w:sz="4" w:space="0" w:color="auto"/>
              <w:bottom w:val="nil"/>
              <w:right w:val="single" w:sz="4" w:space="0" w:color="auto"/>
            </w:tcBorders>
          </w:tcPr>
          <w:p w14:paraId="5AFBB6D4"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05A1BA29"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86F73E3" w14:textId="77777777" w:rsidR="00D27763" w:rsidRPr="001141C9" w:rsidRDefault="00D27763"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6BD9FC2" w14:textId="77777777" w:rsidR="00D27763" w:rsidRPr="001141C9" w:rsidRDefault="00D27763"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43A6BC94" w14:textId="77777777" w:rsidR="00D27763" w:rsidRPr="001141C9" w:rsidRDefault="00D27763" w:rsidP="00C620B9">
            <w:pPr>
              <w:pStyle w:val="TAC"/>
              <w:keepNext w:val="0"/>
              <w:keepLines w:val="0"/>
              <w:rPr>
                <w:szCs w:val="22"/>
                <w:lang w:eastAsia="zh-CN"/>
              </w:rPr>
            </w:pPr>
          </w:p>
        </w:tc>
      </w:tr>
      <w:tr w:rsidR="00D27763" w:rsidRPr="001141C9" w14:paraId="47DB9FF5" w14:textId="77777777" w:rsidTr="00C620B9">
        <w:trPr>
          <w:jc w:val="center"/>
        </w:trPr>
        <w:tc>
          <w:tcPr>
            <w:tcW w:w="1959" w:type="dxa"/>
            <w:tcBorders>
              <w:top w:val="nil"/>
              <w:left w:val="single" w:sz="4" w:space="0" w:color="auto"/>
              <w:bottom w:val="single" w:sz="4" w:space="0" w:color="auto"/>
              <w:right w:val="single" w:sz="4" w:space="0" w:color="auto"/>
            </w:tcBorders>
          </w:tcPr>
          <w:p w14:paraId="2441371F"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4EC6438"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BCDAEE2"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CBAD55E" w14:textId="77777777" w:rsidR="00D27763" w:rsidRPr="001141C9" w:rsidRDefault="00D27763"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769832A3" w14:textId="77777777" w:rsidR="00D27763" w:rsidRPr="001141C9" w:rsidRDefault="00D27763" w:rsidP="00C620B9">
            <w:pPr>
              <w:pStyle w:val="TAC"/>
              <w:keepNext w:val="0"/>
              <w:keepLines w:val="0"/>
              <w:rPr>
                <w:szCs w:val="22"/>
                <w:lang w:eastAsia="zh-CN"/>
              </w:rPr>
            </w:pPr>
          </w:p>
        </w:tc>
      </w:tr>
      <w:tr w:rsidR="00D27763" w:rsidRPr="001141C9" w14:paraId="62F95087" w14:textId="77777777" w:rsidTr="00C620B9">
        <w:trPr>
          <w:jc w:val="center"/>
        </w:trPr>
        <w:tc>
          <w:tcPr>
            <w:tcW w:w="1959" w:type="dxa"/>
            <w:tcBorders>
              <w:top w:val="single" w:sz="4" w:space="0" w:color="auto"/>
              <w:left w:val="single" w:sz="4" w:space="0" w:color="auto"/>
              <w:bottom w:val="nil"/>
              <w:right w:val="single" w:sz="4" w:space="0" w:color="auto"/>
            </w:tcBorders>
          </w:tcPr>
          <w:p w14:paraId="4F9466E0" w14:textId="77777777" w:rsidR="00D27763" w:rsidRPr="001141C9" w:rsidRDefault="00D27763" w:rsidP="00C620B9">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0B3B764C" w14:textId="77777777" w:rsidR="00D27763" w:rsidRPr="001141C9" w:rsidRDefault="00D27763" w:rsidP="00C620B9">
            <w:pPr>
              <w:pStyle w:val="TAC"/>
              <w:keepNext w:val="0"/>
              <w:keepLines w:val="0"/>
              <w:rPr>
                <w:rFonts w:eastAsiaTheme="minorEastAsia"/>
                <w:szCs w:val="22"/>
                <w:lang w:eastAsia="zh-CN"/>
              </w:rPr>
            </w:pPr>
            <w:r w:rsidRPr="001141C9">
              <w:rPr>
                <w:rFonts w:eastAsiaTheme="minorEastAsia"/>
                <w:szCs w:val="22"/>
                <w:lang w:eastAsia="zh-CN"/>
              </w:rPr>
              <w:t>CA_n7A-n20A</w:t>
            </w:r>
          </w:p>
          <w:p w14:paraId="0335E9B3" w14:textId="77777777" w:rsidR="00D27763" w:rsidRPr="001141C9" w:rsidRDefault="00D27763" w:rsidP="00C620B9">
            <w:pPr>
              <w:pStyle w:val="TAC"/>
              <w:keepNext w:val="0"/>
              <w:keepLines w:val="0"/>
              <w:rPr>
                <w:rFonts w:eastAsiaTheme="minorEastAsia"/>
                <w:szCs w:val="22"/>
                <w:lang w:eastAsia="zh-CN"/>
              </w:rPr>
            </w:pPr>
            <w:r w:rsidRPr="001141C9">
              <w:rPr>
                <w:rFonts w:eastAsiaTheme="minorEastAsia"/>
                <w:szCs w:val="22"/>
                <w:lang w:eastAsia="zh-CN"/>
              </w:rPr>
              <w:t>CA_n7A-n78A</w:t>
            </w:r>
          </w:p>
          <w:p w14:paraId="46533252" w14:textId="77777777" w:rsidR="00D27763" w:rsidRPr="001141C9" w:rsidRDefault="00D27763" w:rsidP="00C620B9">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00BE59C6" w14:textId="77777777" w:rsidR="00D27763" w:rsidRPr="001141C9" w:rsidRDefault="00D27763" w:rsidP="00C620B9">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86AD37"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46AFD7DF" w14:textId="77777777" w:rsidR="00D27763" w:rsidRPr="001141C9" w:rsidRDefault="00D27763" w:rsidP="00C620B9">
            <w:pPr>
              <w:pStyle w:val="TAC"/>
              <w:keepNext w:val="0"/>
              <w:keepLines w:val="0"/>
              <w:rPr>
                <w:szCs w:val="22"/>
                <w:lang w:eastAsia="zh-CN"/>
              </w:rPr>
            </w:pPr>
            <w:r w:rsidRPr="001141C9">
              <w:rPr>
                <w:rFonts w:eastAsiaTheme="minorEastAsia"/>
                <w:szCs w:val="22"/>
                <w:lang w:eastAsia="zh-CN"/>
              </w:rPr>
              <w:t>4 and 5</w:t>
            </w:r>
          </w:p>
        </w:tc>
      </w:tr>
      <w:tr w:rsidR="00D27763" w:rsidRPr="001141C9" w14:paraId="4A702667" w14:textId="77777777" w:rsidTr="00C620B9">
        <w:trPr>
          <w:jc w:val="center"/>
        </w:trPr>
        <w:tc>
          <w:tcPr>
            <w:tcW w:w="1959" w:type="dxa"/>
            <w:tcBorders>
              <w:top w:val="nil"/>
              <w:left w:val="single" w:sz="4" w:space="0" w:color="auto"/>
              <w:bottom w:val="nil"/>
              <w:right w:val="single" w:sz="4" w:space="0" w:color="auto"/>
            </w:tcBorders>
          </w:tcPr>
          <w:p w14:paraId="11932A5B"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5CC9A55"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5498E57" w14:textId="77777777" w:rsidR="00D27763" w:rsidRPr="001141C9" w:rsidRDefault="00D27763" w:rsidP="00C620B9">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1E662D2"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E69C324" w14:textId="77777777" w:rsidR="00D27763" w:rsidRPr="001141C9" w:rsidRDefault="00D27763" w:rsidP="00C620B9">
            <w:pPr>
              <w:pStyle w:val="TAC"/>
              <w:keepNext w:val="0"/>
              <w:keepLines w:val="0"/>
              <w:rPr>
                <w:szCs w:val="22"/>
                <w:lang w:eastAsia="zh-CN"/>
              </w:rPr>
            </w:pPr>
          </w:p>
        </w:tc>
      </w:tr>
      <w:tr w:rsidR="00D27763" w:rsidRPr="001141C9" w14:paraId="6F803E53" w14:textId="77777777" w:rsidTr="00C620B9">
        <w:trPr>
          <w:jc w:val="center"/>
        </w:trPr>
        <w:tc>
          <w:tcPr>
            <w:tcW w:w="1959" w:type="dxa"/>
            <w:tcBorders>
              <w:top w:val="nil"/>
              <w:left w:val="single" w:sz="4" w:space="0" w:color="auto"/>
              <w:bottom w:val="nil"/>
              <w:right w:val="single" w:sz="4" w:space="0" w:color="auto"/>
            </w:tcBorders>
          </w:tcPr>
          <w:p w14:paraId="4B7E0D97"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3DDC4155"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5C32DCC" w14:textId="77777777" w:rsidR="00D27763" w:rsidRPr="001141C9" w:rsidRDefault="00D27763" w:rsidP="00C620B9">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BC0D5BB"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FD452FB" w14:textId="77777777" w:rsidR="00D27763" w:rsidRPr="001141C9" w:rsidRDefault="00D27763" w:rsidP="00C620B9">
            <w:pPr>
              <w:pStyle w:val="TAC"/>
              <w:keepNext w:val="0"/>
              <w:keepLines w:val="0"/>
              <w:rPr>
                <w:szCs w:val="22"/>
                <w:lang w:eastAsia="zh-CN"/>
              </w:rPr>
            </w:pPr>
          </w:p>
        </w:tc>
      </w:tr>
      <w:tr w:rsidR="00D27763" w:rsidRPr="001141C9" w14:paraId="12A2EB03" w14:textId="77777777" w:rsidTr="00C620B9">
        <w:trPr>
          <w:jc w:val="center"/>
        </w:trPr>
        <w:tc>
          <w:tcPr>
            <w:tcW w:w="1959" w:type="dxa"/>
            <w:tcBorders>
              <w:top w:val="nil"/>
              <w:left w:val="single" w:sz="4" w:space="0" w:color="auto"/>
              <w:bottom w:val="single" w:sz="4" w:space="0" w:color="auto"/>
              <w:right w:val="single" w:sz="4" w:space="0" w:color="auto"/>
            </w:tcBorders>
          </w:tcPr>
          <w:p w14:paraId="25E3D982"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11C24AC"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FB7A929" w14:textId="77777777" w:rsidR="00D27763" w:rsidRPr="001141C9" w:rsidRDefault="00D27763" w:rsidP="00C620B9">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E15918"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723C755" w14:textId="77777777" w:rsidR="00D27763" w:rsidRPr="001141C9" w:rsidRDefault="00D27763" w:rsidP="00C620B9">
            <w:pPr>
              <w:pStyle w:val="TAC"/>
              <w:keepNext w:val="0"/>
              <w:keepLines w:val="0"/>
              <w:rPr>
                <w:szCs w:val="22"/>
                <w:lang w:eastAsia="zh-CN"/>
              </w:rPr>
            </w:pPr>
          </w:p>
        </w:tc>
      </w:tr>
      <w:tr w:rsidR="00D27763" w:rsidRPr="001141C9" w14:paraId="3F51405D" w14:textId="77777777" w:rsidTr="00C620B9">
        <w:trPr>
          <w:jc w:val="center"/>
        </w:trPr>
        <w:tc>
          <w:tcPr>
            <w:tcW w:w="1959" w:type="dxa"/>
            <w:tcBorders>
              <w:top w:val="single" w:sz="4" w:space="0" w:color="auto"/>
              <w:left w:val="single" w:sz="4" w:space="0" w:color="auto"/>
              <w:bottom w:val="nil"/>
              <w:right w:val="single" w:sz="4" w:space="0" w:color="auto"/>
            </w:tcBorders>
          </w:tcPr>
          <w:p w14:paraId="0F1E917C" w14:textId="77777777" w:rsidR="00D27763" w:rsidRPr="001141C9" w:rsidRDefault="00D27763" w:rsidP="00C620B9">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22BFE8C9" w14:textId="77777777" w:rsidR="00D27763" w:rsidRPr="001141C9" w:rsidRDefault="00D27763" w:rsidP="00C620B9">
            <w:pPr>
              <w:pStyle w:val="TAC"/>
              <w:keepNext w:val="0"/>
              <w:keepLines w:val="0"/>
              <w:rPr>
                <w:rFonts w:eastAsiaTheme="minorEastAsia"/>
                <w:szCs w:val="22"/>
                <w:lang w:eastAsia="zh-CN"/>
              </w:rPr>
            </w:pPr>
            <w:r w:rsidRPr="001141C9">
              <w:rPr>
                <w:rFonts w:eastAsiaTheme="minorEastAsia"/>
                <w:szCs w:val="22"/>
                <w:lang w:eastAsia="zh-CN"/>
              </w:rPr>
              <w:t>CA_n7A-n20A</w:t>
            </w:r>
          </w:p>
          <w:p w14:paraId="37523D56" w14:textId="77777777" w:rsidR="00D27763" w:rsidRPr="001141C9" w:rsidRDefault="00D27763" w:rsidP="00C620B9">
            <w:pPr>
              <w:pStyle w:val="TAC"/>
              <w:keepNext w:val="0"/>
              <w:keepLines w:val="0"/>
              <w:rPr>
                <w:rFonts w:eastAsiaTheme="minorEastAsia"/>
                <w:szCs w:val="22"/>
                <w:lang w:eastAsia="zh-CN"/>
              </w:rPr>
            </w:pPr>
            <w:r w:rsidRPr="001141C9">
              <w:rPr>
                <w:rFonts w:eastAsiaTheme="minorEastAsia"/>
                <w:szCs w:val="22"/>
                <w:lang w:eastAsia="zh-CN"/>
              </w:rPr>
              <w:t>CA_n7A-n78A</w:t>
            </w:r>
          </w:p>
          <w:p w14:paraId="6907EFAB" w14:textId="77777777" w:rsidR="00D27763" w:rsidRPr="001141C9" w:rsidRDefault="00D27763" w:rsidP="00C620B9">
            <w:pPr>
              <w:pStyle w:val="TAC"/>
              <w:keepNext w:val="0"/>
              <w:keepLines w:val="0"/>
              <w:rPr>
                <w:rFonts w:eastAsiaTheme="minorEastAsia"/>
                <w:szCs w:val="22"/>
                <w:lang w:eastAsia="zh-CN"/>
              </w:rPr>
            </w:pPr>
            <w:r w:rsidRPr="001141C9">
              <w:rPr>
                <w:rFonts w:eastAsiaTheme="minorEastAsia"/>
                <w:szCs w:val="22"/>
                <w:lang w:eastAsia="zh-CN"/>
              </w:rPr>
              <w:t>CA_n20A-n78A</w:t>
            </w:r>
          </w:p>
          <w:p w14:paraId="708274BF" w14:textId="77777777" w:rsidR="00D27763" w:rsidRPr="001141C9" w:rsidRDefault="00D27763" w:rsidP="00C620B9">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7C5A65E" w14:textId="77777777" w:rsidR="00D27763" w:rsidRPr="001141C9" w:rsidRDefault="00D27763" w:rsidP="00C620B9">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8C3C0A"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2E827F2" w14:textId="77777777" w:rsidR="00D27763" w:rsidRPr="001141C9" w:rsidRDefault="00D27763" w:rsidP="00C620B9">
            <w:pPr>
              <w:pStyle w:val="TAC"/>
              <w:keepNext w:val="0"/>
              <w:keepLines w:val="0"/>
              <w:rPr>
                <w:szCs w:val="22"/>
                <w:lang w:eastAsia="zh-CN"/>
              </w:rPr>
            </w:pPr>
            <w:r w:rsidRPr="001141C9">
              <w:rPr>
                <w:rFonts w:eastAsiaTheme="minorEastAsia"/>
                <w:szCs w:val="22"/>
                <w:lang w:eastAsia="zh-CN"/>
              </w:rPr>
              <w:t>4 and 5</w:t>
            </w:r>
          </w:p>
        </w:tc>
      </w:tr>
      <w:tr w:rsidR="00D27763" w:rsidRPr="001141C9" w14:paraId="2510E1CC" w14:textId="77777777" w:rsidTr="00C620B9">
        <w:trPr>
          <w:jc w:val="center"/>
        </w:trPr>
        <w:tc>
          <w:tcPr>
            <w:tcW w:w="1959" w:type="dxa"/>
            <w:tcBorders>
              <w:top w:val="nil"/>
              <w:left w:val="single" w:sz="4" w:space="0" w:color="auto"/>
              <w:bottom w:val="nil"/>
              <w:right w:val="single" w:sz="4" w:space="0" w:color="auto"/>
            </w:tcBorders>
          </w:tcPr>
          <w:p w14:paraId="2B1EF445"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D8DD5A7"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54A58A9" w14:textId="77777777" w:rsidR="00D27763" w:rsidRPr="001141C9" w:rsidRDefault="00D27763" w:rsidP="00C620B9">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03821F0"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47AC628" w14:textId="77777777" w:rsidR="00D27763" w:rsidRPr="001141C9" w:rsidRDefault="00D27763" w:rsidP="00C620B9">
            <w:pPr>
              <w:pStyle w:val="TAC"/>
              <w:keepNext w:val="0"/>
              <w:keepLines w:val="0"/>
              <w:rPr>
                <w:szCs w:val="22"/>
                <w:lang w:eastAsia="zh-CN"/>
              </w:rPr>
            </w:pPr>
          </w:p>
        </w:tc>
      </w:tr>
      <w:tr w:rsidR="00D27763" w:rsidRPr="001141C9" w14:paraId="6F0F92F5" w14:textId="77777777" w:rsidTr="00C620B9">
        <w:trPr>
          <w:jc w:val="center"/>
        </w:trPr>
        <w:tc>
          <w:tcPr>
            <w:tcW w:w="1959" w:type="dxa"/>
            <w:tcBorders>
              <w:top w:val="nil"/>
              <w:left w:val="single" w:sz="4" w:space="0" w:color="auto"/>
              <w:bottom w:val="nil"/>
              <w:right w:val="single" w:sz="4" w:space="0" w:color="auto"/>
            </w:tcBorders>
          </w:tcPr>
          <w:p w14:paraId="13B30CEE"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703B451"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429678F" w14:textId="77777777" w:rsidR="00D27763" w:rsidRPr="001141C9" w:rsidRDefault="00D27763" w:rsidP="00C620B9">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376B484"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BF7DE14" w14:textId="77777777" w:rsidR="00D27763" w:rsidRPr="001141C9" w:rsidRDefault="00D27763" w:rsidP="00C620B9">
            <w:pPr>
              <w:pStyle w:val="TAC"/>
              <w:keepNext w:val="0"/>
              <w:keepLines w:val="0"/>
              <w:rPr>
                <w:szCs w:val="22"/>
                <w:lang w:eastAsia="zh-CN"/>
              </w:rPr>
            </w:pPr>
          </w:p>
        </w:tc>
      </w:tr>
      <w:tr w:rsidR="00D27763" w:rsidRPr="001141C9" w14:paraId="744BF5F6" w14:textId="77777777" w:rsidTr="00C620B9">
        <w:trPr>
          <w:jc w:val="center"/>
        </w:trPr>
        <w:tc>
          <w:tcPr>
            <w:tcW w:w="1959" w:type="dxa"/>
            <w:tcBorders>
              <w:top w:val="nil"/>
              <w:left w:val="single" w:sz="4" w:space="0" w:color="auto"/>
              <w:bottom w:val="single" w:sz="4" w:space="0" w:color="auto"/>
              <w:right w:val="single" w:sz="4" w:space="0" w:color="auto"/>
            </w:tcBorders>
          </w:tcPr>
          <w:p w14:paraId="4385BE36"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CDEE52C"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E0AB4BC" w14:textId="77777777" w:rsidR="00D27763" w:rsidRPr="001141C9" w:rsidRDefault="00D27763" w:rsidP="00C620B9">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C44B91" w14:textId="77777777" w:rsidR="00D27763" w:rsidRPr="001141C9" w:rsidRDefault="00D27763" w:rsidP="00C620B9">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493C727" w14:textId="77777777" w:rsidR="00D27763" w:rsidRPr="001141C9" w:rsidRDefault="00D27763" w:rsidP="00C620B9">
            <w:pPr>
              <w:pStyle w:val="TAC"/>
              <w:keepNext w:val="0"/>
              <w:keepLines w:val="0"/>
              <w:rPr>
                <w:szCs w:val="22"/>
                <w:lang w:eastAsia="zh-CN"/>
              </w:rPr>
            </w:pPr>
          </w:p>
        </w:tc>
      </w:tr>
      <w:tr w:rsidR="00D27763" w:rsidRPr="001141C9" w14:paraId="70E431AF" w14:textId="77777777" w:rsidTr="00C620B9">
        <w:trPr>
          <w:jc w:val="center"/>
        </w:trPr>
        <w:tc>
          <w:tcPr>
            <w:tcW w:w="1959" w:type="dxa"/>
            <w:tcBorders>
              <w:top w:val="single" w:sz="4" w:space="0" w:color="auto"/>
              <w:left w:val="single" w:sz="4" w:space="0" w:color="auto"/>
              <w:bottom w:val="nil"/>
              <w:right w:val="single" w:sz="4" w:space="0" w:color="auto"/>
            </w:tcBorders>
          </w:tcPr>
          <w:p w14:paraId="2127D38F" w14:textId="77777777" w:rsidR="00D27763" w:rsidRPr="001141C9" w:rsidRDefault="00D27763" w:rsidP="00C620B9">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0FEBCBBA" w14:textId="77777777" w:rsidR="00D27763" w:rsidRDefault="00D27763" w:rsidP="00C620B9">
            <w:pPr>
              <w:keepNext/>
              <w:keepLines/>
              <w:spacing w:after="0"/>
              <w:jc w:val="center"/>
              <w:rPr>
                <w:rFonts w:ascii="Arial" w:hAnsi="Arial"/>
                <w:sz w:val="18"/>
                <w:szCs w:val="22"/>
                <w:lang w:val="en-US"/>
              </w:rPr>
            </w:pPr>
            <w:r>
              <w:rPr>
                <w:rFonts w:ascii="Arial" w:hAnsi="Arial"/>
                <w:sz w:val="18"/>
                <w:szCs w:val="22"/>
                <w:lang w:val="en-US"/>
              </w:rPr>
              <w:t>CA_n7A-n25A</w:t>
            </w:r>
          </w:p>
          <w:p w14:paraId="63F34994" w14:textId="77777777" w:rsidR="00D27763" w:rsidRDefault="00D27763" w:rsidP="00C620B9">
            <w:pPr>
              <w:keepNext/>
              <w:keepLines/>
              <w:spacing w:after="0"/>
              <w:jc w:val="center"/>
              <w:rPr>
                <w:rFonts w:ascii="Arial" w:hAnsi="Arial"/>
                <w:sz w:val="18"/>
                <w:szCs w:val="22"/>
                <w:lang w:val="en-US"/>
              </w:rPr>
            </w:pPr>
            <w:r>
              <w:rPr>
                <w:rFonts w:ascii="Arial" w:hAnsi="Arial"/>
                <w:sz w:val="18"/>
                <w:szCs w:val="22"/>
                <w:lang w:val="en-US"/>
              </w:rPr>
              <w:t>CA_n7A-n77A</w:t>
            </w:r>
          </w:p>
          <w:p w14:paraId="075A96A6" w14:textId="77777777" w:rsidR="00D27763" w:rsidRPr="001141C9" w:rsidRDefault="00D27763" w:rsidP="00C620B9">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395216A7" w14:textId="77777777" w:rsidR="00D27763" w:rsidRPr="001141C9" w:rsidRDefault="00D27763"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3BCEED" w14:textId="77777777" w:rsidR="00D27763" w:rsidRPr="001141C9" w:rsidRDefault="00D27763"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1A7E0DCD" w14:textId="77777777" w:rsidR="00D27763" w:rsidRPr="001141C9" w:rsidRDefault="00D27763" w:rsidP="00C620B9">
            <w:pPr>
              <w:pStyle w:val="TAC"/>
              <w:keepNext w:val="0"/>
              <w:keepLines w:val="0"/>
              <w:rPr>
                <w:szCs w:val="22"/>
                <w:lang w:eastAsia="zh-CN"/>
              </w:rPr>
            </w:pPr>
            <w:r>
              <w:rPr>
                <w:szCs w:val="22"/>
                <w:lang w:val="en-US" w:eastAsia="zh-CN"/>
              </w:rPr>
              <w:t>4 and 5</w:t>
            </w:r>
          </w:p>
        </w:tc>
      </w:tr>
      <w:tr w:rsidR="00D27763" w:rsidRPr="001141C9" w14:paraId="13B96855" w14:textId="77777777" w:rsidTr="00C620B9">
        <w:trPr>
          <w:jc w:val="center"/>
        </w:trPr>
        <w:tc>
          <w:tcPr>
            <w:tcW w:w="1959" w:type="dxa"/>
            <w:tcBorders>
              <w:top w:val="nil"/>
              <w:left w:val="single" w:sz="4" w:space="0" w:color="auto"/>
              <w:bottom w:val="nil"/>
              <w:right w:val="single" w:sz="4" w:space="0" w:color="auto"/>
            </w:tcBorders>
          </w:tcPr>
          <w:p w14:paraId="7D52F9F6"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734C4814"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0760EE4" w14:textId="77777777" w:rsidR="00D27763" w:rsidRPr="001141C9" w:rsidRDefault="00D27763"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C2622C2" w14:textId="77777777" w:rsidR="00D27763" w:rsidRPr="001141C9" w:rsidRDefault="00D27763" w:rsidP="00C620B9">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3E1055D4" w14:textId="77777777" w:rsidR="00D27763" w:rsidRPr="001141C9" w:rsidRDefault="00D27763" w:rsidP="00C620B9">
            <w:pPr>
              <w:pStyle w:val="TAC"/>
              <w:keepNext w:val="0"/>
              <w:keepLines w:val="0"/>
              <w:rPr>
                <w:szCs w:val="22"/>
                <w:lang w:eastAsia="zh-CN"/>
              </w:rPr>
            </w:pPr>
          </w:p>
        </w:tc>
      </w:tr>
      <w:tr w:rsidR="00D27763" w:rsidRPr="001141C9" w14:paraId="4A25C422" w14:textId="77777777" w:rsidTr="00C620B9">
        <w:trPr>
          <w:jc w:val="center"/>
        </w:trPr>
        <w:tc>
          <w:tcPr>
            <w:tcW w:w="1959" w:type="dxa"/>
            <w:tcBorders>
              <w:top w:val="nil"/>
              <w:left w:val="single" w:sz="4" w:space="0" w:color="auto"/>
              <w:bottom w:val="nil"/>
              <w:right w:val="single" w:sz="4" w:space="0" w:color="auto"/>
            </w:tcBorders>
          </w:tcPr>
          <w:p w14:paraId="4AE42ED7"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2EE5BD28"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E967336" w14:textId="77777777" w:rsidR="00D27763" w:rsidRPr="001141C9" w:rsidRDefault="00D27763"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CCEA3A1" w14:textId="77777777" w:rsidR="00D27763" w:rsidRPr="001141C9" w:rsidRDefault="00D27763"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0E681622" w14:textId="77777777" w:rsidR="00D27763" w:rsidRPr="001141C9" w:rsidRDefault="00D27763" w:rsidP="00C620B9">
            <w:pPr>
              <w:pStyle w:val="TAC"/>
              <w:keepNext w:val="0"/>
              <w:keepLines w:val="0"/>
              <w:rPr>
                <w:szCs w:val="22"/>
                <w:lang w:eastAsia="zh-CN"/>
              </w:rPr>
            </w:pPr>
          </w:p>
        </w:tc>
      </w:tr>
      <w:tr w:rsidR="00D27763" w:rsidRPr="001141C9" w14:paraId="5E7AF235" w14:textId="77777777" w:rsidTr="00C620B9">
        <w:trPr>
          <w:jc w:val="center"/>
        </w:trPr>
        <w:tc>
          <w:tcPr>
            <w:tcW w:w="1959" w:type="dxa"/>
            <w:tcBorders>
              <w:top w:val="nil"/>
              <w:left w:val="single" w:sz="4" w:space="0" w:color="auto"/>
              <w:bottom w:val="single" w:sz="4" w:space="0" w:color="auto"/>
              <w:right w:val="single" w:sz="4" w:space="0" w:color="auto"/>
            </w:tcBorders>
          </w:tcPr>
          <w:p w14:paraId="25E22585"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FC618A2"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DABFD55" w14:textId="77777777" w:rsidR="00D27763" w:rsidRPr="001141C9" w:rsidRDefault="00D27763"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A2270BB" w14:textId="77777777" w:rsidR="00D27763" w:rsidRPr="001141C9" w:rsidRDefault="00D27763" w:rsidP="00C620B9">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464BA161" w14:textId="77777777" w:rsidR="00D27763" w:rsidRPr="001141C9" w:rsidRDefault="00D27763" w:rsidP="00C620B9">
            <w:pPr>
              <w:pStyle w:val="TAC"/>
              <w:keepNext w:val="0"/>
              <w:keepLines w:val="0"/>
              <w:rPr>
                <w:szCs w:val="22"/>
                <w:lang w:eastAsia="zh-CN"/>
              </w:rPr>
            </w:pPr>
          </w:p>
        </w:tc>
      </w:tr>
      <w:tr w:rsidR="00D27763" w:rsidRPr="001141C9" w14:paraId="5570A0BB" w14:textId="77777777" w:rsidTr="00C620B9">
        <w:trPr>
          <w:jc w:val="center"/>
        </w:trPr>
        <w:tc>
          <w:tcPr>
            <w:tcW w:w="1959" w:type="dxa"/>
            <w:tcBorders>
              <w:top w:val="single" w:sz="4" w:space="0" w:color="auto"/>
              <w:left w:val="single" w:sz="4" w:space="0" w:color="auto"/>
              <w:bottom w:val="nil"/>
              <w:right w:val="single" w:sz="4" w:space="0" w:color="auto"/>
            </w:tcBorders>
          </w:tcPr>
          <w:p w14:paraId="2DAAD1A4" w14:textId="77777777" w:rsidR="00D27763" w:rsidRPr="001141C9" w:rsidRDefault="00D27763" w:rsidP="00C620B9">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0D395A1F" w14:textId="77777777" w:rsidR="00D27763" w:rsidRDefault="00D27763" w:rsidP="00C620B9">
            <w:pPr>
              <w:keepNext/>
              <w:keepLines/>
              <w:spacing w:after="0"/>
              <w:jc w:val="center"/>
              <w:rPr>
                <w:rFonts w:ascii="Arial" w:hAnsi="Arial"/>
                <w:sz w:val="18"/>
                <w:szCs w:val="22"/>
                <w:lang w:val="en-US"/>
              </w:rPr>
            </w:pPr>
            <w:r>
              <w:rPr>
                <w:rFonts w:ascii="Arial" w:hAnsi="Arial"/>
                <w:sz w:val="18"/>
                <w:szCs w:val="22"/>
                <w:lang w:val="en-US"/>
              </w:rPr>
              <w:t>CA_n7A-n25A</w:t>
            </w:r>
          </w:p>
          <w:p w14:paraId="6C430D0F" w14:textId="77777777" w:rsidR="00D27763" w:rsidRDefault="00D27763" w:rsidP="00C620B9">
            <w:pPr>
              <w:keepNext/>
              <w:keepLines/>
              <w:spacing w:after="0"/>
              <w:jc w:val="center"/>
              <w:rPr>
                <w:rFonts w:ascii="Arial" w:hAnsi="Arial"/>
                <w:sz w:val="18"/>
                <w:szCs w:val="22"/>
                <w:lang w:val="en-US"/>
              </w:rPr>
            </w:pPr>
            <w:r>
              <w:rPr>
                <w:rFonts w:ascii="Arial" w:hAnsi="Arial"/>
                <w:sz w:val="18"/>
                <w:szCs w:val="22"/>
                <w:lang w:val="en-US"/>
              </w:rPr>
              <w:t>CA_n7A-n77A</w:t>
            </w:r>
          </w:p>
          <w:p w14:paraId="6358E252" w14:textId="77777777" w:rsidR="00D27763" w:rsidRDefault="00D27763" w:rsidP="00C620B9">
            <w:pPr>
              <w:keepNext/>
              <w:keepLines/>
              <w:spacing w:after="0"/>
              <w:jc w:val="center"/>
              <w:rPr>
                <w:rFonts w:ascii="Arial" w:hAnsi="Arial"/>
                <w:sz w:val="18"/>
                <w:szCs w:val="22"/>
                <w:lang w:val="en-US"/>
              </w:rPr>
            </w:pPr>
            <w:r>
              <w:rPr>
                <w:rFonts w:ascii="Arial" w:hAnsi="Arial"/>
                <w:sz w:val="18"/>
                <w:szCs w:val="22"/>
                <w:lang w:val="en-US"/>
              </w:rPr>
              <w:t>CA_n25A-n77A</w:t>
            </w:r>
          </w:p>
          <w:p w14:paraId="63EF56F4" w14:textId="77777777" w:rsidR="00D27763" w:rsidRPr="001141C9" w:rsidRDefault="00D27763" w:rsidP="00C620B9">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FE7AF72" w14:textId="77777777" w:rsidR="00D27763" w:rsidRPr="001141C9" w:rsidRDefault="00D27763"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429C54" w14:textId="77777777" w:rsidR="00D27763" w:rsidRPr="001141C9" w:rsidRDefault="00D27763"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4741C5A" w14:textId="77777777" w:rsidR="00D27763" w:rsidRPr="001141C9" w:rsidRDefault="00D27763" w:rsidP="00C620B9">
            <w:pPr>
              <w:pStyle w:val="TAC"/>
              <w:keepNext w:val="0"/>
              <w:keepLines w:val="0"/>
              <w:rPr>
                <w:szCs w:val="22"/>
                <w:lang w:eastAsia="zh-CN"/>
              </w:rPr>
            </w:pPr>
            <w:r>
              <w:rPr>
                <w:szCs w:val="22"/>
                <w:lang w:val="en-US" w:eastAsia="zh-CN"/>
              </w:rPr>
              <w:t>4 and 5</w:t>
            </w:r>
          </w:p>
        </w:tc>
      </w:tr>
      <w:tr w:rsidR="00D27763" w:rsidRPr="001141C9" w14:paraId="2CB695E0" w14:textId="77777777" w:rsidTr="00C620B9">
        <w:trPr>
          <w:jc w:val="center"/>
        </w:trPr>
        <w:tc>
          <w:tcPr>
            <w:tcW w:w="1959" w:type="dxa"/>
            <w:tcBorders>
              <w:top w:val="nil"/>
              <w:left w:val="single" w:sz="4" w:space="0" w:color="auto"/>
              <w:bottom w:val="nil"/>
              <w:right w:val="single" w:sz="4" w:space="0" w:color="auto"/>
            </w:tcBorders>
          </w:tcPr>
          <w:p w14:paraId="5CD2FF52"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2599E161"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B6811FE" w14:textId="77777777" w:rsidR="00D27763" w:rsidRPr="001141C9" w:rsidRDefault="00D27763"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2870941" w14:textId="77777777" w:rsidR="00D27763" w:rsidRPr="001141C9" w:rsidRDefault="00D27763"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17ABD23" w14:textId="77777777" w:rsidR="00D27763" w:rsidRPr="001141C9" w:rsidRDefault="00D27763" w:rsidP="00C620B9">
            <w:pPr>
              <w:pStyle w:val="TAC"/>
              <w:keepNext w:val="0"/>
              <w:keepLines w:val="0"/>
              <w:rPr>
                <w:szCs w:val="22"/>
                <w:lang w:eastAsia="zh-CN"/>
              </w:rPr>
            </w:pPr>
          </w:p>
        </w:tc>
      </w:tr>
      <w:tr w:rsidR="00D27763" w:rsidRPr="001141C9" w14:paraId="35A8AB70" w14:textId="77777777" w:rsidTr="00C620B9">
        <w:trPr>
          <w:jc w:val="center"/>
        </w:trPr>
        <w:tc>
          <w:tcPr>
            <w:tcW w:w="1959" w:type="dxa"/>
            <w:tcBorders>
              <w:top w:val="nil"/>
              <w:left w:val="single" w:sz="4" w:space="0" w:color="auto"/>
              <w:bottom w:val="nil"/>
              <w:right w:val="single" w:sz="4" w:space="0" w:color="auto"/>
            </w:tcBorders>
          </w:tcPr>
          <w:p w14:paraId="73A078A8"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6E41AD67"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8A649AB" w14:textId="77777777" w:rsidR="00D27763" w:rsidRPr="001141C9" w:rsidRDefault="00D27763"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E650BB3" w14:textId="77777777" w:rsidR="00D27763" w:rsidRPr="001141C9" w:rsidRDefault="00D27763" w:rsidP="00C620B9">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157E9F0E" w14:textId="77777777" w:rsidR="00D27763" w:rsidRPr="001141C9" w:rsidRDefault="00D27763" w:rsidP="00C620B9">
            <w:pPr>
              <w:pStyle w:val="TAC"/>
              <w:keepNext w:val="0"/>
              <w:keepLines w:val="0"/>
              <w:rPr>
                <w:szCs w:val="22"/>
                <w:lang w:eastAsia="zh-CN"/>
              </w:rPr>
            </w:pPr>
          </w:p>
        </w:tc>
      </w:tr>
      <w:tr w:rsidR="00D27763" w:rsidRPr="001141C9" w14:paraId="0DE826A4" w14:textId="77777777" w:rsidTr="00C620B9">
        <w:trPr>
          <w:jc w:val="center"/>
        </w:trPr>
        <w:tc>
          <w:tcPr>
            <w:tcW w:w="1959" w:type="dxa"/>
            <w:tcBorders>
              <w:top w:val="nil"/>
              <w:left w:val="single" w:sz="4" w:space="0" w:color="auto"/>
              <w:bottom w:val="single" w:sz="4" w:space="0" w:color="auto"/>
              <w:right w:val="single" w:sz="4" w:space="0" w:color="auto"/>
            </w:tcBorders>
          </w:tcPr>
          <w:p w14:paraId="22C5A8E1"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3EC7444"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13514D7" w14:textId="77777777" w:rsidR="00D27763" w:rsidRPr="001141C9" w:rsidRDefault="00D27763"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6D6887" w14:textId="77777777" w:rsidR="00D27763" w:rsidRPr="001141C9" w:rsidRDefault="00D27763" w:rsidP="00C620B9">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2C4FD697" w14:textId="77777777" w:rsidR="00D27763" w:rsidRPr="001141C9" w:rsidRDefault="00D27763" w:rsidP="00C620B9">
            <w:pPr>
              <w:pStyle w:val="TAC"/>
              <w:keepNext w:val="0"/>
              <w:keepLines w:val="0"/>
              <w:rPr>
                <w:szCs w:val="22"/>
                <w:lang w:eastAsia="zh-CN"/>
              </w:rPr>
            </w:pPr>
          </w:p>
        </w:tc>
      </w:tr>
      <w:tr w:rsidR="00D27763" w:rsidRPr="001141C9" w14:paraId="3CA7E3C1" w14:textId="77777777" w:rsidTr="00C620B9">
        <w:trPr>
          <w:jc w:val="center"/>
        </w:trPr>
        <w:tc>
          <w:tcPr>
            <w:tcW w:w="1959" w:type="dxa"/>
            <w:tcBorders>
              <w:top w:val="single" w:sz="4" w:space="0" w:color="auto"/>
              <w:left w:val="single" w:sz="4" w:space="0" w:color="auto"/>
              <w:bottom w:val="nil"/>
              <w:right w:val="single" w:sz="4" w:space="0" w:color="auto"/>
            </w:tcBorders>
          </w:tcPr>
          <w:p w14:paraId="1E1F1581" w14:textId="77777777" w:rsidR="00D27763" w:rsidRPr="001141C9" w:rsidRDefault="00D27763" w:rsidP="00C620B9">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2988CAFC" w14:textId="77777777" w:rsidR="00D27763" w:rsidRDefault="00D27763" w:rsidP="00C620B9">
            <w:pPr>
              <w:keepNext/>
              <w:keepLines/>
              <w:spacing w:after="0"/>
              <w:jc w:val="center"/>
              <w:rPr>
                <w:rFonts w:ascii="Arial" w:hAnsi="Arial"/>
                <w:sz w:val="18"/>
                <w:szCs w:val="22"/>
                <w:lang w:val="en-US"/>
              </w:rPr>
            </w:pPr>
            <w:r>
              <w:rPr>
                <w:rFonts w:ascii="Arial" w:hAnsi="Arial"/>
                <w:sz w:val="18"/>
                <w:szCs w:val="22"/>
                <w:lang w:val="en-US"/>
              </w:rPr>
              <w:t>CA_n7A-n25A</w:t>
            </w:r>
          </w:p>
          <w:p w14:paraId="7FDFE635" w14:textId="77777777" w:rsidR="00D27763" w:rsidRDefault="00D27763" w:rsidP="00C620B9">
            <w:pPr>
              <w:keepNext/>
              <w:keepLines/>
              <w:spacing w:after="0"/>
              <w:jc w:val="center"/>
              <w:rPr>
                <w:rFonts w:ascii="Arial" w:hAnsi="Arial"/>
                <w:sz w:val="18"/>
                <w:szCs w:val="22"/>
                <w:lang w:val="en-US"/>
              </w:rPr>
            </w:pPr>
            <w:r>
              <w:rPr>
                <w:rFonts w:ascii="Arial" w:hAnsi="Arial"/>
                <w:sz w:val="18"/>
                <w:szCs w:val="22"/>
                <w:lang w:val="en-US"/>
              </w:rPr>
              <w:t>CA_n7A-n77A</w:t>
            </w:r>
          </w:p>
          <w:p w14:paraId="4B8F7617" w14:textId="77777777" w:rsidR="00D27763" w:rsidRDefault="00D27763" w:rsidP="00C620B9">
            <w:pPr>
              <w:keepNext/>
              <w:keepLines/>
              <w:spacing w:after="0"/>
              <w:jc w:val="center"/>
              <w:rPr>
                <w:rFonts w:ascii="Arial" w:hAnsi="Arial"/>
                <w:sz w:val="18"/>
                <w:szCs w:val="22"/>
                <w:lang w:val="en-US"/>
              </w:rPr>
            </w:pPr>
            <w:r>
              <w:rPr>
                <w:rFonts w:ascii="Arial" w:hAnsi="Arial"/>
                <w:sz w:val="18"/>
                <w:szCs w:val="22"/>
                <w:lang w:val="en-US"/>
              </w:rPr>
              <w:t>CA_n25A-n77A</w:t>
            </w:r>
          </w:p>
          <w:p w14:paraId="59B22D7D" w14:textId="77777777" w:rsidR="00D27763" w:rsidRPr="001141C9" w:rsidRDefault="00D27763" w:rsidP="00C620B9">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3880C26" w14:textId="77777777" w:rsidR="00D27763" w:rsidRPr="001141C9" w:rsidRDefault="00D27763" w:rsidP="00C620B9">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46CB52" w14:textId="77777777" w:rsidR="00D27763" w:rsidRPr="001141C9" w:rsidRDefault="00D27763" w:rsidP="00C620B9">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77F2E77F" w14:textId="77777777" w:rsidR="00D27763" w:rsidRPr="001141C9" w:rsidRDefault="00D27763" w:rsidP="00C620B9">
            <w:pPr>
              <w:pStyle w:val="TAC"/>
              <w:keepNext w:val="0"/>
              <w:keepLines w:val="0"/>
              <w:rPr>
                <w:szCs w:val="22"/>
                <w:lang w:eastAsia="zh-CN"/>
              </w:rPr>
            </w:pPr>
            <w:r>
              <w:rPr>
                <w:szCs w:val="22"/>
                <w:lang w:val="en-US" w:eastAsia="zh-CN"/>
              </w:rPr>
              <w:t>4 and 5</w:t>
            </w:r>
          </w:p>
        </w:tc>
      </w:tr>
      <w:tr w:rsidR="00D27763" w:rsidRPr="001141C9" w14:paraId="15AD9E86" w14:textId="77777777" w:rsidTr="00C620B9">
        <w:trPr>
          <w:jc w:val="center"/>
        </w:trPr>
        <w:tc>
          <w:tcPr>
            <w:tcW w:w="1959" w:type="dxa"/>
            <w:tcBorders>
              <w:top w:val="nil"/>
              <w:left w:val="single" w:sz="4" w:space="0" w:color="auto"/>
              <w:bottom w:val="nil"/>
              <w:right w:val="single" w:sz="4" w:space="0" w:color="auto"/>
            </w:tcBorders>
          </w:tcPr>
          <w:p w14:paraId="0FD93D41"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1C0FADCC"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08B3404" w14:textId="77777777" w:rsidR="00D27763" w:rsidRPr="001141C9" w:rsidRDefault="00D27763" w:rsidP="00C620B9">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7574D2E" w14:textId="77777777" w:rsidR="00D27763" w:rsidRPr="001141C9" w:rsidRDefault="00D27763" w:rsidP="00C620B9">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0B389B61" w14:textId="77777777" w:rsidR="00D27763" w:rsidRPr="001141C9" w:rsidRDefault="00D27763" w:rsidP="00C620B9">
            <w:pPr>
              <w:pStyle w:val="TAC"/>
              <w:keepNext w:val="0"/>
              <w:keepLines w:val="0"/>
              <w:rPr>
                <w:szCs w:val="22"/>
                <w:lang w:eastAsia="zh-CN"/>
              </w:rPr>
            </w:pPr>
          </w:p>
        </w:tc>
      </w:tr>
      <w:tr w:rsidR="00D27763" w:rsidRPr="001141C9" w14:paraId="50FC2DC6" w14:textId="77777777" w:rsidTr="00C620B9">
        <w:trPr>
          <w:jc w:val="center"/>
        </w:trPr>
        <w:tc>
          <w:tcPr>
            <w:tcW w:w="1959" w:type="dxa"/>
            <w:tcBorders>
              <w:top w:val="nil"/>
              <w:left w:val="single" w:sz="4" w:space="0" w:color="auto"/>
              <w:bottom w:val="nil"/>
              <w:right w:val="single" w:sz="4" w:space="0" w:color="auto"/>
            </w:tcBorders>
          </w:tcPr>
          <w:p w14:paraId="40A73CB1"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6AD02D1D"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F5F9111" w14:textId="77777777" w:rsidR="00D27763" w:rsidRPr="001141C9" w:rsidRDefault="00D27763" w:rsidP="00C620B9">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04D29CC" w14:textId="77777777" w:rsidR="00D27763" w:rsidRPr="001141C9" w:rsidRDefault="00D27763" w:rsidP="00C620B9">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4B492ACF" w14:textId="77777777" w:rsidR="00D27763" w:rsidRPr="001141C9" w:rsidRDefault="00D27763" w:rsidP="00C620B9">
            <w:pPr>
              <w:pStyle w:val="TAC"/>
              <w:keepNext w:val="0"/>
              <w:keepLines w:val="0"/>
              <w:rPr>
                <w:szCs w:val="22"/>
                <w:lang w:eastAsia="zh-CN"/>
              </w:rPr>
            </w:pPr>
          </w:p>
        </w:tc>
      </w:tr>
      <w:tr w:rsidR="00D27763" w:rsidRPr="001141C9" w14:paraId="50904CAF" w14:textId="77777777" w:rsidTr="00C620B9">
        <w:trPr>
          <w:jc w:val="center"/>
        </w:trPr>
        <w:tc>
          <w:tcPr>
            <w:tcW w:w="1959" w:type="dxa"/>
            <w:tcBorders>
              <w:top w:val="nil"/>
              <w:left w:val="single" w:sz="4" w:space="0" w:color="auto"/>
              <w:bottom w:val="single" w:sz="4" w:space="0" w:color="auto"/>
              <w:right w:val="single" w:sz="4" w:space="0" w:color="auto"/>
            </w:tcBorders>
          </w:tcPr>
          <w:p w14:paraId="7574F851"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3673124"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8D4F357" w14:textId="77777777" w:rsidR="00D27763" w:rsidRPr="001141C9" w:rsidRDefault="00D27763" w:rsidP="00C620B9">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883277" w14:textId="77777777" w:rsidR="00D27763" w:rsidRPr="001141C9" w:rsidRDefault="00D27763" w:rsidP="00C620B9">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0004BB41" w14:textId="77777777" w:rsidR="00D27763" w:rsidRPr="001141C9" w:rsidRDefault="00D27763" w:rsidP="00C620B9">
            <w:pPr>
              <w:pStyle w:val="TAC"/>
              <w:keepNext w:val="0"/>
              <w:keepLines w:val="0"/>
              <w:rPr>
                <w:szCs w:val="22"/>
                <w:lang w:eastAsia="zh-CN"/>
              </w:rPr>
            </w:pPr>
          </w:p>
        </w:tc>
      </w:tr>
      <w:tr w:rsidR="00D27763" w:rsidRPr="001141C9" w14:paraId="5C2F55C0" w14:textId="77777777" w:rsidTr="00C620B9">
        <w:trPr>
          <w:jc w:val="center"/>
        </w:trPr>
        <w:tc>
          <w:tcPr>
            <w:tcW w:w="1959" w:type="dxa"/>
            <w:tcBorders>
              <w:top w:val="single" w:sz="4" w:space="0" w:color="auto"/>
              <w:left w:val="single" w:sz="4" w:space="0" w:color="auto"/>
              <w:bottom w:val="nil"/>
              <w:right w:val="single" w:sz="4" w:space="0" w:color="auto"/>
            </w:tcBorders>
          </w:tcPr>
          <w:p w14:paraId="4ADAA586" w14:textId="77777777" w:rsidR="00D27763" w:rsidRPr="001141C9" w:rsidRDefault="00D27763" w:rsidP="00C620B9">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410CE61D" w14:textId="77777777" w:rsidR="00D27763" w:rsidRPr="001141C9" w:rsidRDefault="00D27763" w:rsidP="00C620B9">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6E4B79C" w14:textId="77777777" w:rsidR="00D27763" w:rsidRPr="001141C9" w:rsidRDefault="00D27763" w:rsidP="00C620B9">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F64A3AE" w14:textId="77777777" w:rsidR="00D27763" w:rsidRPr="001141C9" w:rsidRDefault="00D27763" w:rsidP="00C620B9">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E8130B" w14:textId="77777777" w:rsidR="00D27763" w:rsidRPr="001141C9" w:rsidRDefault="00D27763" w:rsidP="00C620B9">
            <w:pPr>
              <w:pStyle w:val="TAC"/>
              <w:keepNext w:val="0"/>
              <w:keepLines w:val="0"/>
              <w:rPr>
                <w:szCs w:val="22"/>
                <w:lang w:eastAsia="zh-CN"/>
              </w:rPr>
            </w:pPr>
            <w:r w:rsidRPr="001141C9">
              <w:rPr>
                <w:rFonts w:eastAsiaTheme="minorEastAsia"/>
                <w:lang w:eastAsia="zh-CN"/>
              </w:rPr>
              <w:t>0</w:t>
            </w:r>
          </w:p>
        </w:tc>
      </w:tr>
      <w:tr w:rsidR="00D27763" w:rsidRPr="001141C9" w14:paraId="06B4CFEE" w14:textId="77777777" w:rsidTr="00C620B9">
        <w:trPr>
          <w:jc w:val="center"/>
        </w:trPr>
        <w:tc>
          <w:tcPr>
            <w:tcW w:w="1959" w:type="dxa"/>
            <w:tcBorders>
              <w:top w:val="nil"/>
              <w:left w:val="single" w:sz="4" w:space="0" w:color="auto"/>
              <w:bottom w:val="nil"/>
              <w:right w:val="single" w:sz="4" w:space="0" w:color="auto"/>
            </w:tcBorders>
          </w:tcPr>
          <w:p w14:paraId="1EF98EE7"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66EBF9D3"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5DBFF8E" w14:textId="77777777" w:rsidR="00D27763" w:rsidRPr="001141C9" w:rsidRDefault="00D27763"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3E78D47" w14:textId="77777777" w:rsidR="00D27763" w:rsidRPr="001141C9" w:rsidRDefault="00D27763"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4523BA74" w14:textId="77777777" w:rsidR="00D27763" w:rsidRPr="001141C9" w:rsidRDefault="00D27763" w:rsidP="00C620B9">
            <w:pPr>
              <w:pStyle w:val="TAC"/>
              <w:keepNext w:val="0"/>
              <w:keepLines w:val="0"/>
              <w:rPr>
                <w:szCs w:val="22"/>
                <w:lang w:eastAsia="zh-CN"/>
              </w:rPr>
            </w:pPr>
          </w:p>
        </w:tc>
      </w:tr>
      <w:tr w:rsidR="00D27763" w:rsidRPr="001141C9" w14:paraId="425999C6" w14:textId="77777777" w:rsidTr="00C620B9">
        <w:trPr>
          <w:jc w:val="center"/>
        </w:trPr>
        <w:tc>
          <w:tcPr>
            <w:tcW w:w="1959" w:type="dxa"/>
            <w:tcBorders>
              <w:top w:val="nil"/>
              <w:left w:val="single" w:sz="4" w:space="0" w:color="auto"/>
              <w:bottom w:val="nil"/>
              <w:right w:val="single" w:sz="4" w:space="0" w:color="auto"/>
            </w:tcBorders>
          </w:tcPr>
          <w:p w14:paraId="6199A47E"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nil"/>
              <w:right w:val="single" w:sz="4" w:space="0" w:color="auto"/>
            </w:tcBorders>
          </w:tcPr>
          <w:p w14:paraId="5E48571B"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8427EC7"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A065536" w14:textId="77777777" w:rsidR="00D27763" w:rsidRPr="001141C9" w:rsidRDefault="00D27763" w:rsidP="00C620B9">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FFFC5F1" w14:textId="77777777" w:rsidR="00D27763" w:rsidRPr="001141C9" w:rsidRDefault="00D27763" w:rsidP="00C620B9">
            <w:pPr>
              <w:pStyle w:val="TAC"/>
              <w:keepNext w:val="0"/>
              <w:keepLines w:val="0"/>
              <w:rPr>
                <w:szCs w:val="22"/>
                <w:lang w:eastAsia="zh-CN"/>
              </w:rPr>
            </w:pPr>
          </w:p>
        </w:tc>
      </w:tr>
      <w:tr w:rsidR="00D27763" w:rsidRPr="001141C9" w14:paraId="02FBFD57" w14:textId="77777777" w:rsidTr="00C620B9">
        <w:trPr>
          <w:jc w:val="center"/>
        </w:trPr>
        <w:tc>
          <w:tcPr>
            <w:tcW w:w="1959" w:type="dxa"/>
            <w:tcBorders>
              <w:top w:val="nil"/>
              <w:left w:val="single" w:sz="4" w:space="0" w:color="auto"/>
              <w:bottom w:val="single" w:sz="4" w:space="0" w:color="auto"/>
              <w:right w:val="single" w:sz="4" w:space="0" w:color="auto"/>
            </w:tcBorders>
          </w:tcPr>
          <w:p w14:paraId="026D1813" w14:textId="77777777" w:rsidR="00D27763" w:rsidRPr="001141C9" w:rsidRDefault="00D27763" w:rsidP="00C620B9">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E414DE5" w14:textId="77777777" w:rsidR="00D27763" w:rsidRPr="001141C9" w:rsidRDefault="00D27763" w:rsidP="00C620B9">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A561E7E"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4DC7926" w14:textId="77777777" w:rsidR="00D27763" w:rsidRPr="001141C9" w:rsidRDefault="00D27763" w:rsidP="00C620B9">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49209B8B" w14:textId="77777777" w:rsidR="00D27763" w:rsidRPr="001141C9" w:rsidRDefault="00D27763" w:rsidP="00C620B9">
            <w:pPr>
              <w:pStyle w:val="TAC"/>
              <w:keepNext w:val="0"/>
              <w:keepLines w:val="0"/>
              <w:rPr>
                <w:szCs w:val="22"/>
                <w:lang w:eastAsia="zh-CN"/>
              </w:rPr>
            </w:pPr>
          </w:p>
        </w:tc>
      </w:tr>
      <w:tr w:rsidR="00D27763" w:rsidRPr="001141C9" w14:paraId="659869C1" w14:textId="77777777" w:rsidTr="00C620B9">
        <w:trPr>
          <w:jc w:val="center"/>
        </w:trPr>
        <w:tc>
          <w:tcPr>
            <w:tcW w:w="1959" w:type="dxa"/>
            <w:tcBorders>
              <w:top w:val="single" w:sz="4" w:space="0" w:color="auto"/>
              <w:left w:val="single" w:sz="4" w:space="0" w:color="auto"/>
              <w:bottom w:val="nil"/>
              <w:right w:val="single" w:sz="4" w:space="0" w:color="auto"/>
            </w:tcBorders>
          </w:tcPr>
          <w:p w14:paraId="18329DEB" w14:textId="77777777" w:rsidR="00D27763" w:rsidRPr="001141C9" w:rsidRDefault="00D27763" w:rsidP="00C620B9">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68E0F366" w14:textId="77777777" w:rsidR="00D27763" w:rsidRPr="001141C9" w:rsidRDefault="00D27763"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18E67549" w14:textId="77777777" w:rsidR="00D27763" w:rsidRPr="001141C9" w:rsidRDefault="00D27763" w:rsidP="00C620B9">
            <w:pPr>
              <w:pStyle w:val="TAC"/>
              <w:keepNext w:val="0"/>
              <w:keepLines w:val="0"/>
              <w:rPr>
                <w:b/>
              </w:rPr>
            </w:pPr>
            <w:r w:rsidRPr="001141C9">
              <w:t>CA_n7A-n25A</w:t>
            </w:r>
          </w:p>
          <w:p w14:paraId="5C2E3434" w14:textId="77777777" w:rsidR="00D27763" w:rsidRPr="001141C9" w:rsidRDefault="00D27763" w:rsidP="00C620B9">
            <w:pPr>
              <w:pStyle w:val="TAC"/>
              <w:keepNext w:val="0"/>
              <w:keepLines w:val="0"/>
              <w:rPr>
                <w:b/>
              </w:rPr>
            </w:pPr>
            <w:r w:rsidRPr="001141C9">
              <w:t>CA_n7A-n66A</w:t>
            </w:r>
          </w:p>
          <w:p w14:paraId="7395A20D" w14:textId="77777777" w:rsidR="00D27763" w:rsidRPr="001141C9" w:rsidRDefault="00D27763" w:rsidP="00C620B9">
            <w:pPr>
              <w:pStyle w:val="TAC"/>
              <w:keepNext w:val="0"/>
              <w:keepLines w:val="0"/>
              <w:rPr>
                <w:b/>
              </w:rPr>
            </w:pPr>
            <w:r w:rsidRPr="001141C9">
              <w:t>CA_n7A-n77A</w:t>
            </w:r>
            <w:r w:rsidRPr="001141C9">
              <w:rPr>
                <w:rFonts w:eastAsiaTheme="minorEastAsia"/>
                <w:vertAlign w:val="superscript"/>
              </w:rPr>
              <w:t>5</w:t>
            </w:r>
          </w:p>
          <w:p w14:paraId="4E76D3E5" w14:textId="77777777" w:rsidR="00D27763" w:rsidRPr="001141C9" w:rsidRDefault="00D27763" w:rsidP="00C620B9">
            <w:pPr>
              <w:pStyle w:val="TAC"/>
              <w:keepNext w:val="0"/>
              <w:keepLines w:val="0"/>
              <w:rPr>
                <w:b/>
              </w:rPr>
            </w:pPr>
            <w:r w:rsidRPr="001141C9">
              <w:t>CA_n25A-n66A</w:t>
            </w:r>
          </w:p>
          <w:p w14:paraId="3FABC5BE" w14:textId="77777777" w:rsidR="00D27763" w:rsidRPr="001141C9" w:rsidRDefault="00D27763" w:rsidP="00C620B9">
            <w:pPr>
              <w:pStyle w:val="TAC"/>
              <w:keepNext w:val="0"/>
              <w:keepLines w:val="0"/>
              <w:rPr>
                <w:b/>
              </w:rPr>
            </w:pPr>
            <w:r w:rsidRPr="001141C9">
              <w:t>CA_n25A-n77A</w:t>
            </w:r>
            <w:r w:rsidRPr="001141C9">
              <w:rPr>
                <w:rFonts w:eastAsiaTheme="minorEastAsia"/>
                <w:vertAlign w:val="superscript"/>
              </w:rPr>
              <w:t>5</w:t>
            </w:r>
          </w:p>
          <w:p w14:paraId="3BCDE3CA" w14:textId="77777777" w:rsidR="00D27763" w:rsidRPr="001141C9" w:rsidRDefault="00D27763"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4A88716" w14:textId="77777777" w:rsidR="00D27763" w:rsidRPr="001141C9" w:rsidRDefault="00D27763"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0533481"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1206B8"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654774C1" w14:textId="77777777" w:rsidTr="00C620B9">
        <w:trPr>
          <w:jc w:val="center"/>
        </w:trPr>
        <w:tc>
          <w:tcPr>
            <w:tcW w:w="1959" w:type="dxa"/>
            <w:tcBorders>
              <w:top w:val="nil"/>
              <w:left w:val="single" w:sz="4" w:space="0" w:color="auto"/>
              <w:bottom w:val="nil"/>
              <w:right w:val="single" w:sz="4" w:space="0" w:color="auto"/>
            </w:tcBorders>
          </w:tcPr>
          <w:p w14:paraId="231DF1B3"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ECE2FAD"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07DCE8"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3B2A10C"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D9315C" w14:textId="77777777" w:rsidR="00D27763" w:rsidRPr="001141C9" w:rsidRDefault="00D27763" w:rsidP="00C620B9">
            <w:pPr>
              <w:pStyle w:val="TAC"/>
              <w:keepNext w:val="0"/>
              <w:keepLines w:val="0"/>
              <w:rPr>
                <w:kern w:val="2"/>
                <w:szCs w:val="22"/>
                <w:lang w:eastAsia="zh-CN"/>
              </w:rPr>
            </w:pPr>
          </w:p>
        </w:tc>
      </w:tr>
      <w:tr w:rsidR="00D27763" w:rsidRPr="001141C9" w14:paraId="46757DFA" w14:textId="77777777" w:rsidTr="00C620B9">
        <w:trPr>
          <w:jc w:val="center"/>
        </w:trPr>
        <w:tc>
          <w:tcPr>
            <w:tcW w:w="1959" w:type="dxa"/>
            <w:tcBorders>
              <w:top w:val="nil"/>
              <w:left w:val="single" w:sz="4" w:space="0" w:color="auto"/>
              <w:bottom w:val="nil"/>
              <w:right w:val="single" w:sz="4" w:space="0" w:color="auto"/>
            </w:tcBorders>
          </w:tcPr>
          <w:p w14:paraId="0157044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24AF9EC"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629114"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D64700A"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2AEA90" w14:textId="77777777" w:rsidR="00D27763" w:rsidRPr="001141C9" w:rsidRDefault="00D27763" w:rsidP="00C620B9">
            <w:pPr>
              <w:pStyle w:val="TAC"/>
              <w:keepNext w:val="0"/>
              <w:keepLines w:val="0"/>
              <w:rPr>
                <w:kern w:val="2"/>
                <w:szCs w:val="22"/>
                <w:lang w:eastAsia="zh-CN"/>
              </w:rPr>
            </w:pPr>
          </w:p>
        </w:tc>
      </w:tr>
      <w:tr w:rsidR="00D27763" w:rsidRPr="001141C9" w14:paraId="60EF0719" w14:textId="77777777" w:rsidTr="00C620B9">
        <w:trPr>
          <w:jc w:val="center"/>
        </w:trPr>
        <w:tc>
          <w:tcPr>
            <w:tcW w:w="1959" w:type="dxa"/>
            <w:tcBorders>
              <w:top w:val="nil"/>
              <w:left w:val="single" w:sz="4" w:space="0" w:color="auto"/>
              <w:bottom w:val="single" w:sz="4" w:space="0" w:color="auto"/>
              <w:right w:val="single" w:sz="4" w:space="0" w:color="auto"/>
            </w:tcBorders>
          </w:tcPr>
          <w:p w14:paraId="246EB1F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5AD4763"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987CD4"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BF99F04"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5639AB" w14:textId="77777777" w:rsidR="00D27763" w:rsidRPr="001141C9" w:rsidRDefault="00D27763" w:rsidP="00C620B9">
            <w:pPr>
              <w:pStyle w:val="TAC"/>
              <w:keepNext w:val="0"/>
              <w:keepLines w:val="0"/>
              <w:rPr>
                <w:kern w:val="2"/>
                <w:szCs w:val="22"/>
                <w:lang w:eastAsia="zh-CN"/>
              </w:rPr>
            </w:pPr>
          </w:p>
        </w:tc>
      </w:tr>
      <w:tr w:rsidR="00D27763" w:rsidRPr="001141C9" w14:paraId="64234D72" w14:textId="77777777" w:rsidTr="00C620B9">
        <w:trPr>
          <w:jc w:val="center"/>
        </w:trPr>
        <w:tc>
          <w:tcPr>
            <w:tcW w:w="1959" w:type="dxa"/>
            <w:tcBorders>
              <w:top w:val="single" w:sz="4" w:space="0" w:color="auto"/>
              <w:left w:val="single" w:sz="4" w:space="0" w:color="auto"/>
              <w:bottom w:val="nil"/>
              <w:right w:val="single" w:sz="4" w:space="0" w:color="auto"/>
            </w:tcBorders>
          </w:tcPr>
          <w:p w14:paraId="4CF029D7" w14:textId="77777777" w:rsidR="00D27763" w:rsidRPr="001141C9" w:rsidRDefault="00D27763" w:rsidP="00C620B9">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3481FC31"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9B4AA88" w14:textId="77777777" w:rsidR="00D27763" w:rsidRPr="001141C9" w:rsidRDefault="00D27763" w:rsidP="00C620B9">
            <w:pPr>
              <w:pStyle w:val="TAC"/>
              <w:keepNext w:val="0"/>
              <w:keepLines w:val="0"/>
              <w:rPr>
                <w:b/>
              </w:rPr>
            </w:pPr>
            <w:r w:rsidRPr="001141C9">
              <w:t>CA_n7A-n25A</w:t>
            </w:r>
          </w:p>
          <w:p w14:paraId="22FF0F3B" w14:textId="77777777" w:rsidR="00D27763" w:rsidRPr="001141C9" w:rsidRDefault="00D27763" w:rsidP="00C620B9">
            <w:pPr>
              <w:pStyle w:val="TAC"/>
              <w:keepNext w:val="0"/>
              <w:keepLines w:val="0"/>
              <w:rPr>
                <w:b/>
              </w:rPr>
            </w:pPr>
            <w:r w:rsidRPr="001141C9">
              <w:t>CA_n7A-n66A</w:t>
            </w:r>
          </w:p>
          <w:p w14:paraId="2DF80C99" w14:textId="77777777" w:rsidR="00D27763" w:rsidRPr="001141C9" w:rsidRDefault="00D27763" w:rsidP="00C620B9">
            <w:pPr>
              <w:pStyle w:val="TAC"/>
              <w:keepNext w:val="0"/>
              <w:keepLines w:val="0"/>
              <w:rPr>
                <w:b/>
              </w:rPr>
            </w:pPr>
            <w:r w:rsidRPr="001141C9">
              <w:t>CA_n7A-n77A</w:t>
            </w:r>
            <w:r w:rsidRPr="001141C9">
              <w:rPr>
                <w:vertAlign w:val="superscript"/>
              </w:rPr>
              <w:t>5</w:t>
            </w:r>
          </w:p>
          <w:p w14:paraId="20080BF9" w14:textId="77777777" w:rsidR="00D27763" w:rsidRPr="001141C9" w:rsidRDefault="00D27763" w:rsidP="00C620B9">
            <w:pPr>
              <w:pStyle w:val="TAC"/>
              <w:keepNext w:val="0"/>
              <w:keepLines w:val="0"/>
              <w:rPr>
                <w:b/>
              </w:rPr>
            </w:pPr>
            <w:r w:rsidRPr="001141C9">
              <w:t>CA_n25A-n66A</w:t>
            </w:r>
          </w:p>
          <w:p w14:paraId="6FC00062"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33DBA0E5"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BB83D3F" w14:textId="77777777" w:rsidR="00D27763" w:rsidRPr="001141C9" w:rsidRDefault="00D27763"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6125B60" w14:textId="77777777" w:rsidR="00D27763" w:rsidRPr="001141C9" w:rsidRDefault="00D27763" w:rsidP="00C620B9">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79484245"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5504C01B" w14:textId="77777777" w:rsidTr="00C620B9">
        <w:trPr>
          <w:jc w:val="center"/>
        </w:trPr>
        <w:tc>
          <w:tcPr>
            <w:tcW w:w="1959" w:type="dxa"/>
            <w:tcBorders>
              <w:top w:val="nil"/>
              <w:left w:val="single" w:sz="4" w:space="0" w:color="auto"/>
              <w:bottom w:val="nil"/>
              <w:right w:val="single" w:sz="4" w:space="0" w:color="auto"/>
            </w:tcBorders>
          </w:tcPr>
          <w:p w14:paraId="395EFC56"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C0334A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06BF9B"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7F18337"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4389A7" w14:textId="77777777" w:rsidR="00D27763" w:rsidRPr="001141C9" w:rsidRDefault="00D27763" w:rsidP="00C620B9">
            <w:pPr>
              <w:pStyle w:val="TAC"/>
              <w:keepNext w:val="0"/>
              <w:keepLines w:val="0"/>
              <w:rPr>
                <w:kern w:val="2"/>
                <w:szCs w:val="22"/>
                <w:lang w:eastAsia="zh-CN"/>
              </w:rPr>
            </w:pPr>
          </w:p>
        </w:tc>
      </w:tr>
      <w:tr w:rsidR="00D27763" w:rsidRPr="001141C9" w14:paraId="7057B2A9" w14:textId="77777777" w:rsidTr="00C620B9">
        <w:trPr>
          <w:jc w:val="center"/>
        </w:trPr>
        <w:tc>
          <w:tcPr>
            <w:tcW w:w="1959" w:type="dxa"/>
            <w:tcBorders>
              <w:top w:val="nil"/>
              <w:left w:val="single" w:sz="4" w:space="0" w:color="auto"/>
              <w:bottom w:val="nil"/>
              <w:right w:val="single" w:sz="4" w:space="0" w:color="auto"/>
            </w:tcBorders>
          </w:tcPr>
          <w:p w14:paraId="324AAFFD"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64E5120"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B3F1F"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0163E6"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624E03" w14:textId="77777777" w:rsidR="00D27763" w:rsidRPr="001141C9" w:rsidRDefault="00D27763" w:rsidP="00C620B9">
            <w:pPr>
              <w:pStyle w:val="TAC"/>
              <w:keepNext w:val="0"/>
              <w:keepLines w:val="0"/>
              <w:rPr>
                <w:kern w:val="2"/>
                <w:szCs w:val="22"/>
                <w:lang w:eastAsia="zh-CN"/>
              </w:rPr>
            </w:pPr>
          </w:p>
        </w:tc>
      </w:tr>
      <w:tr w:rsidR="00D27763" w:rsidRPr="001141C9" w14:paraId="20BB4221" w14:textId="77777777" w:rsidTr="00C620B9">
        <w:trPr>
          <w:jc w:val="center"/>
        </w:trPr>
        <w:tc>
          <w:tcPr>
            <w:tcW w:w="1959" w:type="dxa"/>
            <w:tcBorders>
              <w:top w:val="nil"/>
              <w:left w:val="single" w:sz="4" w:space="0" w:color="auto"/>
              <w:bottom w:val="single" w:sz="4" w:space="0" w:color="auto"/>
              <w:right w:val="single" w:sz="4" w:space="0" w:color="auto"/>
            </w:tcBorders>
          </w:tcPr>
          <w:p w14:paraId="6F6DFAF9"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9420CC7"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124E8"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F21A05D"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11DF96" w14:textId="77777777" w:rsidR="00D27763" w:rsidRPr="001141C9" w:rsidRDefault="00D27763" w:rsidP="00C620B9">
            <w:pPr>
              <w:pStyle w:val="TAC"/>
              <w:keepNext w:val="0"/>
              <w:keepLines w:val="0"/>
              <w:rPr>
                <w:kern w:val="2"/>
                <w:szCs w:val="22"/>
                <w:lang w:eastAsia="zh-CN"/>
              </w:rPr>
            </w:pPr>
          </w:p>
        </w:tc>
      </w:tr>
      <w:tr w:rsidR="00D27763" w:rsidRPr="001141C9" w14:paraId="5FDD26D5" w14:textId="77777777" w:rsidTr="00C620B9">
        <w:trPr>
          <w:jc w:val="center"/>
        </w:trPr>
        <w:tc>
          <w:tcPr>
            <w:tcW w:w="1959" w:type="dxa"/>
            <w:tcBorders>
              <w:top w:val="single" w:sz="4" w:space="0" w:color="auto"/>
              <w:left w:val="single" w:sz="4" w:space="0" w:color="auto"/>
              <w:bottom w:val="nil"/>
              <w:right w:val="single" w:sz="4" w:space="0" w:color="auto"/>
            </w:tcBorders>
          </w:tcPr>
          <w:p w14:paraId="4AE4AE26" w14:textId="77777777" w:rsidR="00D27763" w:rsidRPr="001141C9" w:rsidRDefault="00D27763" w:rsidP="00C620B9">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41F9D08E"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7C2AEE1" w14:textId="77777777" w:rsidR="00D27763" w:rsidRPr="001141C9" w:rsidRDefault="00D27763" w:rsidP="00C620B9">
            <w:pPr>
              <w:pStyle w:val="TAC"/>
              <w:keepNext w:val="0"/>
              <w:keepLines w:val="0"/>
              <w:rPr>
                <w:b/>
              </w:rPr>
            </w:pPr>
            <w:r w:rsidRPr="001141C9">
              <w:t>CA_n7A-n25A</w:t>
            </w:r>
          </w:p>
          <w:p w14:paraId="72BBB8AA" w14:textId="77777777" w:rsidR="00D27763" w:rsidRPr="001141C9" w:rsidRDefault="00D27763" w:rsidP="00C620B9">
            <w:pPr>
              <w:pStyle w:val="TAC"/>
              <w:keepNext w:val="0"/>
              <w:keepLines w:val="0"/>
              <w:rPr>
                <w:b/>
              </w:rPr>
            </w:pPr>
            <w:r w:rsidRPr="001141C9">
              <w:t>CA_n7A-n66A</w:t>
            </w:r>
          </w:p>
          <w:p w14:paraId="26A8442D" w14:textId="77777777" w:rsidR="00D27763" w:rsidRPr="001141C9" w:rsidRDefault="00D27763" w:rsidP="00C620B9">
            <w:pPr>
              <w:pStyle w:val="TAC"/>
              <w:keepNext w:val="0"/>
              <w:keepLines w:val="0"/>
              <w:rPr>
                <w:b/>
              </w:rPr>
            </w:pPr>
            <w:r w:rsidRPr="001141C9">
              <w:t>CA_n7A-n77A</w:t>
            </w:r>
            <w:r w:rsidRPr="001141C9">
              <w:rPr>
                <w:vertAlign w:val="superscript"/>
              </w:rPr>
              <w:t>5</w:t>
            </w:r>
          </w:p>
          <w:p w14:paraId="204C33EA" w14:textId="77777777" w:rsidR="00D27763" w:rsidRPr="001141C9" w:rsidRDefault="00D27763" w:rsidP="00C620B9">
            <w:pPr>
              <w:pStyle w:val="TAC"/>
              <w:keepNext w:val="0"/>
              <w:keepLines w:val="0"/>
              <w:rPr>
                <w:b/>
              </w:rPr>
            </w:pPr>
            <w:r w:rsidRPr="001141C9">
              <w:t>CA_n25A-n66A</w:t>
            </w:r>
          </w:p>
          <w:p w14:paraId="26704903"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3CADC9FD"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22AB6D7" w14:textId="77777777" w:rsidR="00D27763" w:rsidRPr="001141C9" w:rsidRDefault="00D27763"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BB53E54"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250FD5"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1064F8E3" w14:textId="77777777" w:rsidTr="00C620B9">
        <w:trPr>
          <w:jc w:val="center"/>
        </w:trPr>
        <w:tc>
          <w:tcPr>
            <w:tcW w:w="1959" w:type="dxa"/>
            <w:tcBorders>
              <w:top w:val="nil"/>
              <w:left w:val="single" w:sz="4" w:space="0" w:color="auto"/>
              <w:bottom w:val="nil"/>
              <w:right w:val="single" w:sz="4" w:space="0" w:color="auto"/>
            </w:tcBorders>
          </w:tcPr>
          <w:p w14:paraId="4227AC05"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6FF1236"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6A65A8"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6CA8ECF"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3D57E8E" w14:textId="77777777" w:rsidR="00D27763" w:rsidRPr="001141C9" w:rsidRDefault="00D27763" w:rsidP="00C620B9">
            <w:pPr>
              <w:pStyle w:val="TAC"/>
              <w:keepNext w:val="0"/>
              <w:keepLines w:val="0"/>
              <w:rPr>
                <w:kern w:val="2"/>
                <w:szCs w:val="22"/>
                <w:lang w:eastAsia="zh-CN"/>
              </w:rPr>
            </w:pPr>
          </w:p>
        </w:tc>
      </w:tr>
      <w:tr w:rsidR="00D27763" w:rsidRPr="001141C9" w14:paraId="5F3A15E1" w14:textId="77777777" w:rsidTr="00C620B9">
        <w:trPr>
          <w:jc w:val="center"/>
        </w:trPr>
        <w:tc>
          <w:tcPr>
            <w:tcW w:w="1959" w:type="dxa"/>
            <w:tcBorders>
              <w:top w:val="nil"/>
              <w:left w:val="single" w:sz="4" w:space="0" w:color="auto"/>
              <w:bottom w:val="nil"/>
              <w:right w:val="single" w:sz="4" w:space="0" w:color="auto"/>
            </w:tcBorders>
          </w:tcPr>
          <w:p w14:paraId="0CACD42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531AFB"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3EE7F9"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561EAB"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E3261F" w14:textId="77777777" w:rsidR="00D27763" w:rsidRPr="001141C9" w:rsidRDefault="00D27763" w:rsidP="00C620B9">
            <w:pPr>
              <w:pStyle w:val="TAC"/>
              <w:keepNext w:val="0"/>
              <w:keepLines w:val="0"/>
              <w:rPr>
                <w:kern w:val="2"/>
                <w:szCs w:val="22"/>
                <w:lang w:eastAsia="zh-CN"/>
              </w:rPr>
            </w:pPr>
          </w:p>
        </w:tc>
      </w:tr>
      <w:tr w:rsidR="00D27763" w:rsidRPr="001141C9" w14:paraId="55354C94" w14:textId="77777777" w:rsidTr="00C620B9">
        <w:trPr>
          <w:jc w:val="center"/>
        </w:trPr>
        <w:tc>
          <w:tcPr>
            <w:tcW w:w="1959" w:type="dxa"/>
            <w:tcBorders>
              <w:top w:val="nil"/>
              <w:left w:val="single" w:sz="4" w:space="0" w:color="auto"/>
              <w:bottom w:val="single" w:sz="4" w:space="0" w:color="auto"/>
              <w:right w:val="single" w:sz="4" w:space="0" w:color="auto"/>
            </w:tcBorders>
          </w:tcPr>
          <w:p w14:paraId="52663DC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75DE306"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DB3932"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02DE8BD"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466FA2" w14:textId="77777777" w:rsidR="00D27763" w:rsidRPr="001141C9" w:rsidRDefault="00D27763" w:rsidP="00C620B9">
            <w:pPr>
              <w:pStyle w:val="TAC"/>
              <w:keepNext w:val="0"/>
              <w:keepLines w:val="0"/>
              <w:rPr>
                <w:kern w:val="2"/>
                <w:szCs w:val="22"/>
                <w:lang w:eastAsia="zh-CN"/>
              </w:rPr>
            </w:pPr>
          </w:p>
        </w:tc>
      </w:tr>
      <w:tr w:rsidR="00D27763" w:rsidRPr="001141C9" w14:paraId="36B5FD7A" w14:textId="77777777" w:rsidTr="00C620B9">
        <w:trPr>
          <w:jc w:val="center"/>
        </w:trPr>
        <w:tc>
          <w:tcPr>
            <w:tcW w:w="1959" w:type="dxa"/>
            <w:tcBorders>
              <w:top w:val="single" w:sz="4" w:space="0" w:color="auto"/>
              <w:left w:val="single" w:sz="4" w:space="0" w:color="auto"/>
              <w:bottom w:val="nil"/>
              <w:right w:val="single" w:sz="4" w:space="0" w:color="auto"/>
            </w:tcBorders>
          </w:tcPr>
          <w:p w14:paraId="78C7A27A" w14:textId="77777777" w:rsidR="00D27763" w:rsidRPr="001141C9" w:rsidRDefault="00D27763" w:rsidP="00C620B9">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1DB124EC"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FE23C4A" w14:textId="77777777" w:rsidR="00D27763" w:rsidRPr="001141C9" w:rsidRDefault="00D27763" w:rsidP="00C620B9">
            <w:pPr>
              <w:pStyle w:val="TAC"/>
              <w:keepNext w:val="0"/>
              <w:keepLines w:val="0"/>
              <w:rPr>
                <w:b/>
              </w:rPr>
            </w:pPr>
            <w:r w:rsidRPr="001141C9">
              <w:t>CA_n7A-n25A</w:t>
            </w:r>
          </w:p>
          <w:p w14:paraId="152FB276" w14:textId="77777777" w:rsidR="00D27763" w:rsidRPr="001141C9" w:rsidRDefault="00D27763" w:rsidP="00C620B9">
            <w:pPr>
              <w:pStyle w:val="TAC"/>
              <w:keepNext w:val="0"/>
              <w:keepLines w:val="0"/>
              <w:rPr>
                <w:b/>
              </w:rPr>
            </w:pPr>
            <w:r w:rsidRPr="001141C9">
              <w:t>CA_n7A-n66A</w:t>
            </w:r>
          </w:p>
          <w:p w14:paraId="61DE0898" w14:textId="77777777" w:rsidR="00D27763" w:rsidRPr="001141C9" w:rsidRDefault="00D27763" w:rsidP="00C620B9">
            <w:pPr>
              <w:pStyle w:val="TAC"/>
              <w:keepNext w:val="0"/>
              <w:keepLines w:val="0"/>
              <w:rPr>
                <w:b/>
              </w:rPr>
            </w:pPr>
            <w:r w:rsidRPr="001141C9">
              <w:t>CA_n7A-n77A</w:t>
            </w:r>
            <w:r w:rsidRPr="001141C9">
              <w:rPr>
                <w:vertAlign w:val="superscript"/>
              </w:rPr>
              <w:t>5</w:t>
            </w:r>
          </w:p>
          <w:p w14:paraId="1DFCA41C" w14:textId="77777777" w:rsidR="00D27763" w:rsidRPr="001141C9" w:rsidRDefault="00D27763" w:rsidP="00C620B9">
            <w:pPr>
              <w:pStyle w:val="TAC"/>
              <w:keepNext w:val="0"/>
              <w:keepLines w:val="0"/>
              <w:rPr>
                <w:b/>
              </w:rPr>
            </w:pPr>
            <w:r w:rsidRPr="001141C9">
              <w:t>CA_n25A-n66A</w:t>
            </w:r>
          </w:p>
          <w:p w14:paraId="00308770"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60C88F2E"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929BA19" w14:textId="77777777" w:rsidR="00D27763" w:rsidRPr="001141C9" w:rsidRDefault="00D27763"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0D4FF8A"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65C1C4A"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564225E7" w14:textId="77777777" w:rsidTr="00C620B9">
        <w:trPr>
          <w:jc w:val="center"/>
        </w:trPr>
        <w:tc>
          <w:tcPr>
            <w:tcW w:w="1959" w:type="dxa"/>
            <w:tcBorders>
              <w:top w:val="nil"/>
              <w:left w:val="single" w:sz="4" w:space="0" w:color="auto"/>
              <w:bottom w:val="nil"/>
              <w:right w:val="single" w:sz="4" w:space="0" w:color="auto"/>
            </w:tcBorders>
          </w:tcPr>
          <w:p w14:paraId="7ECA0CC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5A32B9"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58AEA9"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0315FD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376C4A" w14:textId="77777777" w:rsidR="00D27763" w:rsidRPr="001141C9" w:rsidRDefault="00D27763" w:rsidP="00C620B9">
            <w:pPr>
              <w:pStyle w:val="TAC"/>
              <w:keepNext w:val="0"/>
              <w:keepLines w:val="0"/>
              <w:rPr>
                <w:kern w:val="2"/>
                <w:szCs w:val="22"/>
                <w:lang w:eastAsia="zh-CN"/>
              </w:rPr>
            </w:pPr>
          </w:p>
        </w:tc>
      </w:tr>
      <w:tr w:rsidR="00D27763" w:rsidRPr="001141C9" w14:paraId="445C6842" w14:textId="77777777" w:rsidTr="00C620B9">
        <w:trPr>
          <w:jc w:val="center"/>
        </w:trPr>
        <w:tc>
          <w:tcPr>
            <w:tcW w:w="1959" w:type="dxa"/>
            <w:tcBorders>
              <w:top w:val="nil"/>
              <w:left w:val="single" w:sz="4" w:space="0" w:color="auto"/>
              <w:bottom w:val="nil"/>
              <w:right w:val="single" w:sz="4" w:space="0" w:color="auto"/>
            </w:tcBorders>
          </w:tcPr>
          <w:p w14:paraId="42B4F2A6"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CD9B14"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320C4"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CCB228" w14:textId="77777777" w:rsidR="00D27763" w:rsidRPr="001141C9" w:rsidRDefault="00D27763" w:rsidP="00C620B9">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73DB6FC9" w14:textId="77777777" w:rsidR="00D27763" w:rsidRPr="001141C9" w:rsidRDefault="00D27763" w:rsidP="00C620B9">
            <w:pPr>
              <w:pStyle w:val="TAC"/>
              <w:keepNext w:val="0"/>
              <w:keepLines w:val="0"/>
              <w:rPr>
                <w:kern w:val="2"/>
                <w:szCs w:val="22"/>
                <w:lang w:eastAsia="zh-CN"/>
              </w:rPr>
            </w:pPr>
          </w:p>
        </w:tc>
      </w:tr>
      <w:tr w:rsidR="00D27763" w:rsidRPr="001141C9" w14:paraId="584A3128" w14:textId="77777777" w:rsidTr="00C620B9">
        <w:trPr>
          <w:jc w:val="center"/>
        </w:trPr>
        <w:tc>
          <w:tcPr>
            <w:tcW w:w="1959" w:type="dxa"/>
            <w:tcBorders>
              <w:top w:val="nil"/>
              <w:left w:val="single" w:sz="4" w:space="0" w:color="auto"/>
              <w:bottom w:val="single" w:sz="4" w:space="0" w:color="auto"/>
              <w:right w:val="single" w:sz="4" w:space="0" w:color="auto"/>
            </w:tcBorders>
          </w:tcPr>
          <w:p w14:paraId="281877BB"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DB60CE9"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1A2787"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26B3A8F"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B27BF5" w14:textId="77777777" w:rsidR="00D27763" w:rsidRPr="001141C9" w:rsidRDefault="00D27763" w:rsidP="00C620B9">
            <w:pPr>
              <w:pStyle w:val="TAC"/>
              <w:keepNext w:val="0"/>
              <w:keepLines w:val="0"/>
              <w:rPr>
                <w:kern w:val="2"/>
                <w:szCs w:val="22"/>
                <w:lang w:eastAsia="zh-CN"/>
              </w:rPr>
            </w:pPr>
          </w:p>
        </w:tc>
      </w:tr>
      <w:tr w:rsidR="00D27763" w:rsidRPr="001141C9" w14:paraId="261A4EBD" w14:textId="77777777" w:rsidTr="00C620B9">
        <w:trPr>
          <w:jc w:val="center"/>
        </w:trPr>
        <w:tc>
          <w:tcPr>
            <w:tcW w:w="1959" w:type="dxa"/>
            <w:tcBorders>
              <w:top w:val="single" w:sz="4" w:space="0" w:color="auto"/>
              <w:left w:val="single" w:sz="4" w:space="0" w:color="auto"/>
              <w:bottom w:val="nil"/>
              <w:right w:val="single" w:sz="4" w:space="0" w:color="auto"/>
            </w:tcBorders>
          </w:tcPr>
          <w:p w14:paraId="314CAC7D" w14:textId="77777777" w:rsidR="00D27763" w:rsidRPr="001141C9" w:rsidRDefault="00D27763" w:rsidP="00C620B9">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658212E5" w14:textId="77777777" w:rsidR="00D27763" w:rsidRPr="001141C9" w:rsidRDefault="00D27763" w:rsidP="00C620B9">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A1BD314" w14:textId="77777777" w:rsidR="00D27763" w:rsidRPr="001141C9" w:rsidRDefault="00D27763" w:rsidP="00C620B9">
            <w:pPr>
              <w:pStyle w:val="TAC"/>
              <w:keepNext w:val="0"/>
              <w:keepLines w:val="0"/>
              <w:rPr>
                <w:vertAlign w:val="superscript"/>
              </w:rPr>
            </w:pPr>
            <w:r w:rsidRPr="001141C9">
              <w:t>CA_n77(2A)</w:t>
            </w:r>
            <w:r w:rsidRPr="001141C9">
              <w:rPr>
                <w:vertAlign w:val="superscript"/>
              </w:rPr>
              <w:t>5</w:t>
            </w:r>
          </w:p>
          <w:p w14:paraId="287D71B8" w14:textId="77777777" w:rsidR="00D27763" w:rsidRPr="001141C9" w:rsidRDefault="00D27763" w:rsidP="00C620B9">
            <w:pPr>
              <w:pStyle w:val="TAC"/>
              <w:keepNext w:val="0"/>
              <w:keepLines w:val="0"/>
              <w:rPr>
                <w:b/>
              </w:rPr>
            </w:pPr>
            <w:r w:rsidRPr="001141C9">
              <w:t>CA_n7A-n25A</w:t>
            </w:r>
          </w:p>
          <w:p w14:paraId="6F80764F" w14:textId="77777777" w:rsidR="00D27763" w:rsidRPr="001141C9" w:rsidRDefault="00D27763" w:rsidP="00C620B9">
            <w:pPr>
              <w:pStyle w:val="TAC"/>
              <w:keepNext w:val="0"/>
              <w:keepLines w:val="0"/>
              <w:rPr>
                <w:b/>
              </w:rPr>
            </w:pPr>
            <w:r w:rsidRPr="001141C9">
              <w:t>CA_n7A-n66A</w:t>
            </w:r>
          </w:p>
          <w:p w14:paraId="2E47A611" w14:textId="77777777" w:rsidR="00D27763" w:rsidRPr="001141C9" w:rsidRDefault="00D27763" w:rsidP="00C620B9">
            <w:pPr>
              <w:pStyle w:val="TAC"/>
              <w:keepNext w:val="0"/>
              <w:keepLines w:val="0"/>
              <w:rPr>
                <w:b/>
              </w:rPr>
            </w:pPr>
            <w:r w:rsidRPr="001141C9">
              <w:t>CA_n7A-n77A</w:t>
            </w:r>
            <w:r w:rsidRPr="001141C9">
              <w:rPr>
                <w:rFonts w:eastAsiaTheme="minorEastAsia"/>
                <w:vertAlign w:val="superscript"/>
              </w:rPr>
              <w:t>5</w:t>
            </w:r>
          </w:p>
          <w:p w14:paraId="0DBAAD46" w14:textId="77777777" w:rsidR="00D27763" w:rsidRPr="001141C9" w:rsidRDefault="00D27763" w:rsidP="00C620B9">
            <w:pPr>
              <w:pStyle w:val="TAC"/>
              <w:keepNext w:val="0"/>
              <w:keepLines w:val="0"/>
              <w:rPr>
                <w:b/>
              </w:rPr>
            </w:pPr>
            <w:r w:rsidRPr="001141C9">
              <w:t>CA_n25A-n66A</w:t>
            </w:r>
          </w:p>
          <w:p w14:paraId="4D961AC4" w14:textId="77777777" w:rsidR="00D27763" w:rsidRPr="001141C9" w:rsidRDefault="00D27763" w:rsidP="00C620B9">
            <w:pPr>
              <w:pStyle w:val="TAC"/>
              <w:keepNext w:val="0"/>
              <w:keepLines w:val="0"/>
              <w:rPr>
                <w:b/>
              </w:rPr>
            </w:pPr>
            <w:r w:rsidRPr="001141C9">
              <w:t>CA_n25A-n77A</w:t>
            </w:r>
            <w:r w:rsidRPr="001141C9">
              <w:rPr>
                <w:rFonts w:eastAsiaTheme="minorEastAsia"/>
                <w:vertAlign w:val="superscript"/>
              </w:rPr>
              <w:t>5</w:t>
            </w:r>
          </w:p>
          <w:p w14:paraId="128D9DDC" w14:textId="77777777" w:rsidR="00D27763" w:rsidRPr="001141C9" w:rsidRDefault="00D27763" w:rsidP="00C620B9">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DEDAD6E" w14:textId="77777777" w:rsidR="00D27763" w:rsidRPr="001141C9" w:rsidRDefault="00D27763" w:rsidP="00C620B9">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2232AC2"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A2C0721"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3CF6EE8C" w14:textId="77777777" w:rsidTr="00C620B9">
        <w:trPr>
          <w:jc w:val="center"/>
        </w:trPr>
        <w:tc>
          <w:tcPr>
            <w:tcW w:w="1959" w:type="dxa"/>
            <w:tcBorders>
              <w:top w:val="nil"/>
              <w:left w:val="single" w:sz="4" w:space="0" w:color="auto"/>
              <w:bottom w:val="nil"/>
              <w:right w:val="single" w:sz="4" w:space="0" w:color="auto"/>
            </w:tcBorders>
          </w:tcPr>
          <w:p w14:paraId="5A4B79A8"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87096F"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81B448"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1EDD02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5813A8" w14:textId="77777777" w:rsidR="00D27763" w:rsidRPr="001141C9" w:rsidRDefault="00D27763" w:rsidP="00C620B9">
            <w:pPr>
              <w:pStyle w:val="TAC"/>
              <w:keepNext w:val="0"/>
              <w:keepLines w:val="0"/>
              <w:rPr>
                <w:kern w:val="2"/>
                <w:szCs w:val="22"/>
                <w:lang w:eastAsia="zh-CN"/>
              </w:rPr>
            </w:pPr>
          </w:p>
        </w:tc>
      </w:tr>
      <w:tr w:rsidR="00D27763" w:rsidRPr="001141C9" w14:paraId="5DCB3469" w14:textId="77777777" w:rsidTr="00C620B9">
        <w:trPr>
          <w:jc w:val="center"/>
        </w:trPr>
        <w:tc>
          <w:tcPr>
            <w:tcW w:w="1959" w:type="dxa"/>
            <w:tcBorders>
              <w:top w:val="nil"/>
              <w:left w:val="single" w:sz="4" w:space="0" w:color="auto"/>
              <w:bottom w:val="nil"/>
              <w:right w:val="single" w:sz="4" w:space="0" w:color="auto"/>
            </w:tcBorders>
          </w:tcPr>
          <w:p w14:paraId="682A348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62DACFB"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51EAC9"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EA8CD15"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D04A9C" w14:textId="77777777" w:rsidR="00D27763" w:rsidRPr="001141C9" w:rsidRDefault="00D27763" w:rsidP="00C620B9">
            <w:pPr>
              <w:pStyle w:val="TAC"/>
              <w:keepNext w:val="0"/>
              <w:keepLines w:val="0"/>
              <w:rPr>
                <w:kern w:val="2"/>
                <w:szCs w:val="22"/>
                <w:lang w:eastAsia="zh-CN"/>
              </w:rPr>
            </w:pPr>
          </w:p>
        </w:tc>
      </w:tr>
      <w:tr w:rsidR="00D27763" w:rsidRPr="001141C9" w14:paraId="7F8A381F" w14:textId="77777777" w:rsidTr="00C620B9">
        <w:trPr>
          <w:jc w:val="center"/>
        </w:trPr>
        <w:tc>
          <w:tcPr>
            <w:tcW w:w="1959" w:type="dxa"/>
            <w:tcBorders>
              <w:top w:val="nil"/>
              <w:left w:val="single" w:sz="4" w:space="0" w:color="auto"/>
              <w:bottom w:val="single" w:sz="4" w:space="0" w:color="auto"/>
              <w:right w:val="single" w:sz="4" w:space="0" w:color="auto"/>
            </w:tcBorders>
          </w:tcPr>
          <w:p w14:paraId="57A69628"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CDB5998"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08E69F" w14:textId="77777777" w:rsidR="00D27763" w:rsidRPr="001141C9" w:rsidRDefault="00D27763" w:rsidP="00C620B9">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E8449C3" w14:textId="77777777" w:rsidR="00D27763" w:rsidRPr="001141C9" w:rsidRDefault="00D27763" w:rsidP="00C620B9">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440E9C2D" w14:textId="77777777" w:rsidR="00D27763" w:rsidRPr="001141C9" w:rsidRDefault="00D27763" w:rsidP="00C620B9">
            <w:pPr>
              <w:pStyle w:val="TAC"/>
              <w:keepNext w:val="0"/>
              <w:keepLines w:val="0"/>
              <w:rPr>
                <w:kern w:val="2"/>
                <w:szCs w:val="22"/>
                <w:lang w:eastAsia="zh-CN"/>
              </w:rPr>
            </w:pPr>
          </w:p>
        </w:tc>
      </w:tr>
      <w:tr w:rsidR="00D27763" w:rsidRPr="001141C9" w14:paraId="0C06D346" w14:textId="77777777" w:rsidTr="00C620B9">
        <w:trPr>
          <w:jc w:val="center"/>
        </w:trPr>
        <w:tc>
          <w:tcPr>
            <w:tcW w:w="1959" w:type="dxa"/>
            <w:tcBorders>
              <w:top w:val="single" w:sz="4" w:space="0" w:color="auto"/>
              <w:left w:val="single" w:sz="4" w:space="0" w:color="auto"/>
              <w:bottom w:val="nil"/>
              <w:right w:val="single" w:sz="4" w:space="0" w:color="auto"/>
            </w:tcBorders>
          </w:tcPr>
          <w:p w14:paraId="7497EBEE" w14:textId="77777777" w:rsidR="00D27763" w:rsidRPr="001141C9" w:rsidRDefault="00D27763" w:rsidP="00C620B9">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0342EE3E" w14:textId="77777777" w:rsidR="00D27763" w:rsidRPr="001141C9" w:rsidRDefault="00D27763" w:rsidP="00C620B9">
            <w:pPr>
              <w:spacing w:after="0"/>
              <w:jc w:val="center"/>
              <w:rPr>
                <w:rFonts w:ascii="Arial" w:hAnsi="Arial"/>
                <w:b/>
                <w:sz w:val="18"/>
              </w:rPr>
            </w:pPr>
            <w:r w:rsidRPr="001141C9">
              <w:rPr>
                <w:rFonts w:ascii="Arial" w:hAnsi="Arial"/>
                <w:sz w:val="18"/>
              </w:rPr>
              <w:t>CA_n7A-n25A</w:t>
            </w:r>
          </w:p>
          <w:p w14:paraId="39BA7FD7" w14:textId="77777777" w:rsidR="00D27763" w:rsidRPr="001141C9" w:rsidRDefault="00D27763" w:rsidP="00C620B9">
            <w:pPr>
              <w:spacing w:after="0"/>
              <w:jc w:val="center"/>
              <w:rPr>
                <w:rFonts w:ascii="Arial" w:hAnsi="Arial"/>
                <w:b/>
                <w:sz w:val="18"/>
              </w:rPr>
            </w:pPr>
            <w:r w:rsidRPr="001141C9">
              <w:rPr>
                <w:rFonts w:ascii="Arial" w:hAnsi="Arial"/>
                <w:sz w:val="18"/>
              </w:rPr>
              <w:t>CA_n7A-n66A</w:t>
            </w:r>
          </w:p>
          <w:p w14:paraId="42C7213E" w14:textId="77777777" w:rsidR="00D27763" w:rsidRPr="001141C9" w:rsidRDefault="00D27763" w:rsidP="00C620B9">
            <w:pPr>
              <w:spacing w:after="0"/>
              <w:jc w:val="center"/>
              <w:rPr>
                <w:rFonts w:ascii="Arial" w:hAnsi="Arial"/>
                <w:b/>
                <w:sz w:val="18"/>
              </w:rPr>
            </w:pPr>
            <w:r w:rsidRPr="001141C9">
              <w:rPr>
                <w:rFonts w:ascii="Arial" w:hAnsi="Arial"/>
                <w:sz w:val="18"/>
              </w:rPr>
              <w:t>CA_n7A-n77A</w:t>
            </w:r>
          </w:p>
          <w:p w14:paraId="6C531299" w14:textId="77777777" w:rsidR="00D27763" w:rsidRPr="001141C9" w:rsidRDefault="00D27763" w:rsidP="00C620B9">
            <w:pPr>
              <w:spacing w:after="0"/>
              <w:jc w:val="center"/>
              <w:rPr>
                <w:rFonts w:ascii="Arial" w:hAnsi="Arial"/>
                <w:b/>
                <w:sz w:val="18"/>
              </w:rPr>
            </w:pPr>
            <w:r w:rsidRPr="001141C9">
              <w:rPr>
                <w:rFonts w:ascii="Arial" w:hAnsi="Arial"/>
                <w:sz w:val="18"/>
              </w:rPr>
              <w:t>CA_n25A-n66A</w:t>
            </w:r>
          </w:p>
          <w:p w14:paraId="49FD77EF" w14:textId="77777777" w:rsidR="00D27763" w:rsidRPr="001141C9" w:rsidRDefault="00D27763" w:rsidP="00C620B9">
            <w:pPr>
              <w:spacing w:after="0"/>
              <w:jc w:val="center"/>
              <w:rPr>
                <w:rFonts w:ascii="Arial" w:hAnsi="Arial"/>
                <w:b/>
                <w:sz w:val="18"/>
              </w:rPr>
            </w:pPr>
            <w:r w:rsidRPr="001141C9">
              <w:rPr>
                <w:rFonts w:ascii="Arial" w:hAnsi="Arial"/>
                <w:sz w:val="18"/>
              </w:rPr>
              <w:t>CA_n25A-n77A</w:t>
            </w:r>
          </w:p>
          <w:p w14:paraId="1BEEEB83" w14:textId="77777777" w:rsidR="00D27763" w:rsidRPr="001141C9" w:rsidRDefault="00D27763" w:rsidP="00C620B9">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37CDB258" w14:textId="77777777" w:rsidR="00D27763" w:rsidRPr="001141C9" w:rsidRDefault="00D27763" w:rsidP="00C620B9">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93FA4D2" w14:textId="77777777" w:rsidR="00D27763" w:rsidRPr="001141C9" w:rsidRDefault="00D27763" w:rsidP="00C620B9">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9A2F7BC" w14:textId="77777777" w:rsidR="00D27763" w:rsidRPr="001141C9" w:rsidRDefault="00D27763" w:rsidP="00C620B9">
            <w:pPr>
              <w:pStyle w:val="TAC"/>
              <w:keepNext w:val="0"/>
              <w:keepLines w:val="0"/>
              <w:rPr>
                <w:kern w:val="2"/>
                <w:szCs w:val="22"/>
                <w:lang w:eastAsia="zh-CN"/>
              </w:rPr>
            </w:pPr>
            <w:r w:rsidRPr="001141C9">
              <w:rPr>
                <w:kern w:val="2"/>
                <w:szCs w:val="22"/>
                <w:lang w:eastAsia="zh-CN"/>
              </w:rPr>
              <w:t>0</w:t>
            </w:r>
          </w:p>
        </w:tc>
      </w:tr>
      <w:tr w:rsidR="00D27763" w:rsidRPr="001141C9" w14:paraId="6D814A51" w14:textId="77777777" w:rsidTr="00C620B9">
        <w:trPr>
          <w:jc w:val="center"/>
        </w:trPr>
        <w:tc>
          <w:tcPr>
            <w:tcW w:w="1959" w:type="dxa"/>
            <w:tcBorders>
              <w:top w:val="nil"/>
              <w:left w:val="single" w:sz="4" w:space="0" w:color="auto"/>
              <w:bottom w:val="nil"/>
              <w:right w:val="single" w:sz="4" w:space="0" w:color="auto"/>
            </w:tcBorders>
          </w:tcPr>
          <w:p w14:paraId="7CE3CE16"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A6621E5"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2F2A6E" w14:textId="77777777" w:rsidR="00D27763" w:rsidRPr="001141C9" w:rsidRDefault="00D27763"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7B8870" w14:textId="77777777" w:rsidR="00D27763" w:rsidRPr="001141C9" w:rsidRDefault="00D27763" w:rsidP="00C620B9">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2E1FA7" w14:textId="77777777" w:rsidR="00D27763" w:rsidRPr="001141C9" w:rsidRDefault="00D27763" w:rsidP="00C620B9">
            <w:pPr>
              <w:pStyle w:val="TAC"/>
              <w:keepNext w:val="0"/>
              <w:keepLines w:val="0"/>
              <w:rPr>
                <w:kern w:val="2"/>
                <w:szCs w:val="22"/>
                <w:lang w:eastAsia="zh-CN"/>
              </w:rPr>
            </w:pPr>
          </w:p>
        </w:tc>
      </w:tr>
      <w:tr w:rsidR="00D27763" w:rsidRPr="001141C9" w14:paraId="2FD70A3A" w14:textId="77777777" w:rsidTr="00C620B9">
        <w:trPr>
          <w:jc w:val="center"/>
        </w:trPr>
        <w:tc>
          <w:tcPr>
            <w:tcW w:w="1959" w:type="dxa"/>
            <w:tcBorders>
              <w:top w:val="nil"/>
              <w:left w:val="single" w:sz="4" w:space="0" w:color="auto"/>
              <w:bottom w:val="nil"/>
              <w:right w:val="single" w:sz="4" w:space="0" w:color="auto"/>
            </w:tcBorders>
          </w:tcPr>
          <w:p w14:paraId="140D00FC"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1EB8B4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4A0FEF" w14:textId="77777777" w:rsidR="00D27763" w:rsidRPr="001141C9" w:rsidRDefault="00D27763"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8521D11" w14:textId="77777777" w:rsidR="00D27763" w:rsidRPr="001141C9" w:rsidRDefault="00D27763" w:rsidP="00C620B9">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4131D577" w14:textId="77777777" w:rsidR="00D27763" w:rsidRPr="001141C9" w:rsidRDefault="00D27763" w:rsidP="00C620B9">
            <w:pPr>
              <w:pStyle w:val="TAC"/>
              <w:keepNext w:val="0"/>
              <w:keepLines w:val="0"/>
              <w:rPr>
                <w:kern w:val="2"/>
                <w:szCs w:val="22"/>
                <w:lang w:eastAsia="zh-CN"/>
              </w:rPr>
            </w:pPr>
          </w:p>
        </w:tc>
      </w:tr>
      <w:tr w:rsidR="00D27763" w:rsidRPr="001141C9" w14:paraId="45E9ADF5" w14:textId="77777777" w:rsidTr="00C620B9">
        <w:trPr>
          <w:jc w:val="center"/>
        </w:trPr>
        <w:tc>
          <w:tcPr>
            <w:tcW w:w="1959" w:type="dxa"/>
            <w:tcBorders>
              <w:top w:val="nil"/>
              <w:left w:val="single" w:sz="4" w:space="0" w:color="auto"/>
              <w:bottom w:val="nil"/>
              <w:right w:val="single" w:sz="4" w:space="0" w:color="auto"/>
            </w:tcBorders>
          </w:tcPr>
          <w:p w14:paraId="67B01E4C"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873188"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842C22" w14:textId="77777777" w:rsidR="00D27763" w:rsidRPr="001141C9" w:rsidRDefault="00D27763"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9E0C9C" w14:textId="77777777" w:rsidR="00D27763" w:rsidRPr="001141C9" w:rsidRDefault="00D27763" w:rsidP="00C620B9">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0656AAF8" w14:textId="77777777" w:rsidR="00D27763" w:rsidRPr="001141C9" w:rsidRDefault="00D27763" w:rsidP="00C620B9">
            <w:pPr>
              <w:pStyle w:val="TAC"/>
              <w:keepNext w:val="0"/>
              <w:keepLines w:val="0"/>
              <w:rPr>
                <w:kern w:val="2"/>
                <w:szCs w:val="22"/>
                <w:lang w:eastAsia="zh-CN"/>
              </w:rPr>
            </w:pPr>
          </w:p>
        </w:tc>
      </w:tr>
      <w:tr w:rsidR="00D27763" w:rsidRPr="001141C9" w14:paraId="5FB45B28" w14:textId="77777777" w:rsidTr="00C620B9">
        <w:trPr>
          <w:jc w:val="center"/>
        </w:trPr>
        <w:tc>
          <w:tcPr>
            <w:tcW w:w="1959" w:type="dxa"/>
            <w:tcBorders>
              <w:top w:val="nil"/>
              <w:left w:val="single" w:sz="4" w:space="0" w:color="auto"/>
              <w:bottom w:val="nil"/>
              <w:right w:val="single" w:sz="4" w:space="0" w:color="auto"/>
            </w:tcBorders>
          </w:tcPr>
          <w:p w14:paraId="30C35CE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1CF0B83"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F99063" w14:textId="77777777" w:rsidR="00D27763" w:rsidRPr="001141C9" w:rsidRDefault="00D27763" w:rsidP="00C620B9">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724D9BE" w14:textId="77777777" w:rsidR="00D27763" w:rsidRPr="001141C9" w:rsidRDefault="00D27763" w:rsidP="00C620B9">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BC21534" w14:textId="77777777" w:rsidR="00D27763" w:rsidRPr="001141C9" w:rsidRDefault="00D27763" w:rsidP="00C620B9">
            <w:pPr>
              <w:pStyle w:val="TAC"/>
              <w:keepNext w:val="0"/>
              <w:keepLines w:val="0"/>
              <w:rPr>
                <w:kern w:val="2"/>
                <w:szCs w:val="22"/>
                <w:lang w:eastAsia="zh-CN"/>
              </w:rPr>
            </w:pPr>
            <w:r w:rsidRPr="001141C9">
              <w:rPr>
                <w:kern w:val="2"/>
                <w:szCs w:val="22"/>
                <w:lang w:eastAsia="zh-CN"/>
              </w:rPr>
              <w:t>4 and 5</w:t>
            </w:r>
          </w:p>
        </w:tc>
      </w:tr>
      <w:tr w:rsidR="00D27763" w:rsidRPr="001141C9" w14:paraId="7318207A" w14:textId="77777777" w:rsidTr="00C620B9">
        <w:trPr>
          <w:jc w:val="center"/>
        </w:trPr>
        <w:tc>
          <w:tcPr>
            <w:tcW w:w="1959" w:type="dxa"/>
            <w:tcBorders>
              <w:top w:val="nil"/>
              <w:left w:val="single" w:sz="4" w:space="0" w:color="auto"/>
              <w:bottom w:val="nil"/>
              <w:right w:val="single" w:sz="4" w:space="0" w:color="auto"/>
            </w:tcBorders>
          </w:tcPr>
          <w:p w14:paraId="251A03B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0C884C"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D5B422" w14:textId="77777777" w:rsidR="00D27763" w:rsidRPr="001141C9" w:rsidRDefault="00D27763" w:rsidP="00C620B9">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26C652D" w14:textId="77777777" w:rsidR="00D27763" w:rsidRPr="001141C9" w:rsidRDefault="00D27763" w:rsidP="00C620B9">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23724D9C" w14:textId="77777777" w:rsidR="00D27763" w:rsidRPr="001141C9" w:rsidRDefault="00D27763" w:rsidP="00C620B9">
            <w:pPr>
              <w:pStyle w:val="TAC"/>
              <w:keepNext w:val="0"/>
              <w:keepLines w:val="0"/>
              <w:rPr>
                <w:kern w:val="2"/>
                <w:szCs w:val="22"/>
                <w:lang w:eastAsia="zh-CN"/>
              </w:rPr>
            </w:pPr>
          </w:p>
        </w:tc>
      </w:tr>
      <w:tr w:rsidR="00D27763" w:rsidRPr="001141C9" w14:paraId="1ECF2903" w14:textId="77777777" w:rsidTr="00C620B9">
        <w:trPr>
          <w:jc w:val="center"/>
        </w:trPr>
        <w:tc>
          <w:tcPr>
            <w:tcW w:w="1959" w:type="dxa"/>
            <w:tcBorders>
              <w:top w:val="nil"/>
              <w:left w:val="single" w:sz="4" w:space="0" w:color="auto"/>
              <w:bottom w:val="nil"/>
              <w:right w:val="single" w:sz="4" w:space="0" w:color="auto"/>
            </w:tcBorders>
          </w:tcPr>
          <w:p w14:paraId="7FA2DB1B"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BCA58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2601BB" w14:textId="77777777" w:rsidR="00D27763" w:rsidRPr="001141C9" w:rsidRDefault="00D27763" w:rsidP="00C620B9">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A1D41CB" w14:textId="77777777" w:rsidR="00D27763" w:rsidRPr="001141C9" w:rsidRDefault="00D27763" w:rsidP="00C620B9">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F71E0F1" w14:textId="77777777" w:rsidR="00D27763" w:rsidRPr="001141C9" w:rsidRDefault="00D27763" w:rsidP="00C620B9">
            <w:pPr>
              <w:pStyle w:val="TAC"/>
              <w:keepNext w:val="0"/>
              <w:keepLines w:val="0"/>
              <w:rPr>
                <w:kern w:val="2"/>
                <w:szCs w:val="22"/>
                <w:lang w:eastAsia="zh-CN"/>
              </w:rPr>
            </w:pPr>
          </w:p>
        </w:tc>
      </w:tr>
      <w:tr w:rsidR="00D27763" w:rsidRPr="001141C9" w14:paraId="20DB3168" w14:textId="77777777" w:rsidTr="00C620B9">
        <w:trPr>
          <w:jc w:val="center"/>
        </w:trPr>
        <w:tc>
          <w:tcPr>
            <w:tcW w:w="1959" w:type="dxa"/>
            <w:tcBorders>
              <w:top w:val="nil"/>
              <w:left w:val="single" w:sz="4" w:space="0" w:color="auto"/>
              <w:bottom w:val="single" w:sz="4" w:space="0" w:color="auto"/>
              <w:right w:val="single" w:sz="4" w:space="0" w:color="auto"/>
            </w:tcBorders>
          </w:tcPr>
          <w:p w14:paraId="0C65190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7EF412"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66230B" w14:textId="77777777" w:rsidR="00D27763" w:rsidRPr="001141C9" w:rsidRDefault="00D27763" w:rsidP="00C620B9">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B5B21EF" w14:textId="77777777" w:rsidR="00D27763" w:rsidRPr="001141C9" w:rsidRDefault="00D27763" w:rsidP="00C620B9">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6231857F" w14:textId="77777777" w:rsidR="00D27763" w:rsidRPr="001141C9" w:rsidRDefault="00D27763" w:rsidP="00C620B9">
            <w:pPr>
              <w:pStyle w:val="TAC"/>
              <w:keepNext w:val="0"/>
              <w:keepLines w:val="0"/>
              <w:rPr>
                <w:kern w:val="2"/>
                <w:szCs w:val="22"/>
                <w:lang w:eastAsia="zh-CN"/>
              </w:rPr>
            </w:pPr>
          </w:p>
        </w:tc>
      </w:tr>
      <w:tr w:rsidR="00D27763" w:rsidRPr="001141C9" w14:paraId="5963AF7A" w14:textId="77777777" w:rsidTr="00C620B9">
        <w:trPr>
          <w:jc w:val="center"/>
        </w:trPr>
        <w:tc>
          <w:tcPr>
            <w:tcW w:w="1959" w:type="dxa"/>
            <w:tcBorders>
              <w:top w:val="single" w:sz="4" w:space="0" w:color="auto"/>
              <w:left w:val="single" w:sz="4" w:space="0" w:color="auto"/>
              <w:bottom w:val="nil"/>
              <w:right w:val="single" w:sz="4" w:space="0" w:color="auto"/>
            </w:tcBorders>
          </w:tcPr>
          <w:p w14:paraId="14031536" w14:textId="77777777" w:rsidR="00D27763" w:rsidRPr="001141C9" w:rsidRDefault="00D27763" w:rsidP="00C620B9">
            <w:pPr>
              <w:pStyle w:val="TAC"/>
              <w:keepNext w:val="0"/>
              <w:keepLines w:val="0"/>
            </w:pPr>
            <w:r w:rsidRPr="001141C9">
              <w:t>CA_n7(2A)-n25(2A)-n66A-n77A</w:t>
            </w:r>
          </w:p>
          <w:p w14:paraId="55517575"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113F63A"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5D9D80C" w14:textId="77777777" w:rsidR="00D27763" w:rsidRPr="001141C9" w:rsidRDefault="00D27763" w:rsidP="00C620B9">
            <w:pPr>
              <w:pStyle w:val="TAC"/>
              <w:keepNext w:val="0"/>
              <w:keepLines w:val="0"/>
              <w:rPr>
                <w:b/>
              </w:rPr>
            </w:pPr>
            <w:r w:rsidRPr="001141C9">
              <w:t>CA_n7A-n25A</w:t>
            </w:r>
          </w:p>
          <w:p w14:paraId="71424169" w14:textId="77777777" w:rsidR="00D27763" w:rsidRPr="001141C9" w:rsidRDefault="00D27763" w:rsidP="00C620B9">
            <w:pPr>
              <w:pStyle w:val="TAC"/>
              <w:keepNext w:val="0"/>
              <w:keepLines w:val="0"/>
              <w:rPr>
                <w:b/>
              </w:rPr>
            </w:pPr>
            <w:r w:rsidRPr="001141C9">
              <w:t>CA_n7A-n66A</w:t>
            </w:r>
          </w:p>
          <w:p w14:paraId="15D45F6B" w14:textId="77777777" w:rsidR="00D27763" w:rsidRPr="001141C9" w:rsidRDefault="00D27763" w:rsidP="00C620B9">
            <w:pPr>
              <w:pStyle w:val="TAC"/>
              <w:keepNext w:val="0"/>
              <w:keepLines w:val="0"/>
              <w:rPr>
                <w:b/>
              </w:rPr>
            </w:pPr>
            <w:r w:rsidRPr="001141C9">
              <w:t>CA_n7A-n77A</w:t>
            </w:r>
            <w:r w:rsidRPr="001141C9">
              <w:rPr>
                <w:vertAlign w:val="superscript"/>
              </w:rPr>
              <w:t>5</w:t>
            </w:r>
          </w:p>
          <w:p w14:paraId="0F5D5288" w14:textId="77777777" w:rsidR="00D27763" w:rsidRPr="001141C9" w:rsidRDefault="00D27763" w:rsidP="00C620B9">
            <w:pPr>
              <w:pStyle w:val="TAC"/>
              <w:keepNext w:val="0"/>
              <w:keepLines w:val="0"/>
              <w:rPr>
                <w:b/>
              </w:rPr>
            </w:pPr>
            <w:r w:rsidRPr="001141C9">
              <w:t>CA_n25A-n66A</w:t>
            </w:r>
          </w:p>
          <w:p w14:paraId="0A33E9E6"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04A0E2C4"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B283440"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06933D2"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EF5DE73"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984D54E" w14:textId="77777777" w:rsidTr="00C620B9">
        <w:trPr>
          <w:jc w:val="center"/>
        </w:trPr>
        <w:tc>
          <w:tcPr>
            <w:tcW w:w="1959" w:type="dxa"/>
            <w:tcBorders>
              <w:top w:val="nil"/>
              <w:left w:val="single" w:sz="4" w:space="0" w:color="auto"/>
              <w:bottom w:val="nil"/>
              <w:right w:val="single" w:sz="4" w:space="0" w:color="auto"/>
            </w:tcBorders>
          </w:tcPr>
          <w:p w14:paraId="604FC30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F97FA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A294D6"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C34C311"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F2C1741" w14:textId="77777777" w:rsidR="00D27763" w:rsidRPr="001141C9" w:rsidRDefault="00D27763" w:rsidP="00C620B9">
            <w:pPr>
              <w:pStyle w:val="TAC"/>
              <w:keepNext w:val="0"/>
              <w:keepLines w:val="0"/>
              <w:rPr>
                <w:lang w:eastAsia="zh-CN" w:bidi="ar"/>
              </w:rPr>
            </w:pPr>
          </w:p>
        </w:tc>
      </w:tr>
      <w:tr w:rsidR="00D27763" w:rsidRPr="001141C9" w14:paraId="3E88F991" w14:textId="77777777" w:rsidTr="00C620B9">
        <w:trPr>
          <w:jc w:val="center"/>
        </w:trPr>
        <w:tc>
          <w:tcPr>
            <w:tcW w:w="1959" w:type="dxa"/>
            <w:tcBorders>
              <w:top w:val="nil"/>
              <w:left w:val="single" w:sz="4" w:space="0" w:color="auto"/>
              <w:bottom w:val="nil"/>
              <w:right w:val="single" w:sz="4" w:space="0" w:color="auto"/>
            </w:tcBorders>
          </w:tcPr>
          <w:p w14:paraId="07F7F02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C3A67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6B8FD"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983A8DC"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F1EFCA" w14:textId="77777777" w:rsidR="00D27763" w:rsidRPr="001141C9" w:rsidRDefault="00D27763" w:rsidP="00C620B9">
            <w:pPr>
              <w:pStyle w:val="TAC"/>
              <w:keepNext w:val="0"/>
              <w:keepLines w:val="0"/>
              <w:rPr>
                <w:lang w:eastAsia="zh-CN" w:bidi="ar"/>
              </w:rPr>
            </w:pPr>
          </w:p>
        </w:tc>
      </w:tr>
      <w:tr w:rsidR="00D27763" w:rsidRPr="001141C9" w14:paraId="6D8F8EF2" w14:textId="77777777" w:rsidTr="00C620B9">
        <w:trPr>
          <w:jc w:val="center"/>
        </w:trPr>
        <w:tc>
          <w:tcPr>
            <w:tcW w:w="1959" w:type="dxa"/>
            <w:tcBorders>
              <w:top w:val="nil"/>
              <w:left w:val="single" w:sz="4" w:space="0" w:color="auto"/>
              <w:bottom w:val="nil"/>
              <w:right w:val="single" w:sz="4" w:space="0" w:color="auto"/>
            </w:tcBorders>
          </w:tcPr>
          <w:p w14:paraId="27DAF9B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AA59E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483296"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C97066"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E9AC9B" w14:textId="77777777" w:rsidR="00D27763" w:rsidRPr="001141C9" w:rsidRDefault="00D27763" w:rsidP="00C620B9">
            <w:pPr>
              <w:pStyle w:val="TAC"/>
              <w:keepNext w:val="0"/>
              <w:keepLines w:val="0"/>
              <w:rPr>
                <w:lang w:eastAsia="zh-CN" w:bidi="ar"/>
              </w:rPr>
            </w:pPr>
          </w:p>
        </w:tc>
      </w:tr>
      <w:tr w:rsidR="00D27763" w:rsidRPr="001141C9" w14:paraId="1016C559" w14:textId="77777777" w:rsidTr="00C620B9">
        <w:trPr>
          <w:jc w:val="center"/>
        </w:trPr>
        <w:tc>
          <w:tcPr>
            <w:tcW w:w="1959" w:type="dxa"/>
            <w:tcBorders>
              <w:top w:val="single" w:sz="4" w:space="0" w:color="auto"/>
              <w:left w:val="single" w:sz="4" w:space="0" w:color="auto"/>
              <w:bottom w:val="nil"/>
              <w:right w:val="single" w:sz="4" w:space="0" w:color="auto"/>
            </w:tcBorders>
          </w:tcPr>
          <w:p w14:paraId="376BD58C" w14:textId="77777777" w:rsidR="00D27763" w:rsidRPr="001141C9" w:rsidRDefault="00D27763" w:rsidP="00C620B9">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3EEC2A9C" w14:textId="77777777" w:rsidR="00D27763" w:rsidRPr="001141C9" w:rsidRDefault="00D27763" w:rsidP="00C620B9">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52B78D8" w14:textId="77777777" w:rsidR="00D27763" w:rsidRPr="001141C9" w:rsidRDefault="00D27763" w:rsidP="00C620B9">
            <w:pPr>
              <w:pStyle w:val="TAC"/>
              <w:keepLines w:val="0"/>
              <w:rPr>
                <w:b/>
              </w:rPr>
            </w:pPr>
            <w:r w:rsidRPr="001141C9">
              <w:t>CA_n7A-n25A</w:t>
            </w:r>
          </w:p>
          <w:p w14:paraId="6FC7A599" w14:textId="77777777" w:rsidR="00D27763" w:rsidRPr="001141C9" w:rsidRDefault="00D27763" w:rsidP="00C620B9">
            <w:pPr>
              <w:pStyle w:val="TAC"/>
              <w:keepLines w:val="0"/>
              <w:rPr>
                <w:b/>
              </w:rPr>
            </w:pPr>
            <w:r w:rsidRPr="001141C9">
              <w:t>CA_n7A-n66A</w:t>
            </w:r>
          </w:p>
          <w:p w14:paraId="5928C216" w14:textId="77777777" w:rsidR="00D27763" w:rsidRPr="001141C9" w:rsidRDefault="00D27763" w:rsidP="00C620B9">
            <w:pPr>
              <w:pStyle w:val="TAC"/>
              <w:keepLines w:val="0"/>
              <w:rPr>
                <w:b/>
              </w:rPr>
            </w:pPr>
            <w:r w:rsidRPr="001141C9">
              <w:t>CA_n7A-n77A</w:t>
            </w:r>
            <w:r w:rsidRPr="001141C9">
              <w:rPr>
                <w:vertAlign w:val="superscript"/>
              </w:rPr>
              <w:t>5</w:t>
            </w:r>
          </w:p>
          <w:p w14:paraId="0BAAA83A" w14:textId="77777777" w:rsidR="00D27763" w:rsidRPr="001141C9" w:rsidRDefault="00D27763" w:rsidP="00C620B9">
            <w:pPr>
              <w:pStyle w:val="TAC"/>
              <w:keepLines w:val="0"/>
              <w:rPr>
                <w:b/>
              </w:rPr>
            </w:pPr>
            <w:r w:rsidRPr="001141C9">
              <w:t>CA_n25A-n66A</w:t>
            </w:r>
          </w:p>
          <w:p w14:paraId="2D047191" w14:textId="77777777" w:rsidR="00D27763" w:rsidRPr="001141C9" w:rsidRDefault="00D27763" w:rsidP="00C620B9">
            <w:pPr>
              <w:pStyle w:val="TAC"/>
              <w:keepLines w:val="0"/>
              <w:rPr>
                <w:b/>
              </w:rPr>
            </w:pPr>
            <w:r w:rsidRPr="001141C9">
              <w:t>CA_n25A-n77A</w:t>
            </w:r>
            <w:r w:rsidRPr="001141C9">
              <w:rPr>
                <w:vertAlign w:val="superscript"/>
              </w:rPr>
              <w:t>5</w:t>
            </w:r>
          </w:p>
          <w:p w14:paraId="1E859FDE" w14:textId="77777777" w:rsidR="00D27763" w:rsidRPr="001141C9" w:rsidRDefault="00D27763" w:rsidP="00C620B9">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752D979" w14:textId="77777777" w:rsidR="00D27763" w:rsidRPr="001141C9" w:rsidRDefault="00D27763" w:rsidP="00C620B9">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06DB7EC" w14:textId="77777777" w:rsidR="00D27763" w:rsidRPr="001141C9" w:rsidRDefault="00D27763"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C359EB7"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1DB92FD8" w14:textId="77777777" w:rsidTr="00C620B9">
        <w:trPr>
          <w:jc w:val="center"/>
        </w:trPr>
        <w:tc>
          <w:tcPr>
            <w:tcW w:w="1959" w:type="dxa"/>
            <w:tcBorders>
              <w:top w:val="nil"/>
              <w:left w:val="single" w:sz="4" w:space="0" w:color="auto"/>
              <w:bottom w:val="nil"/>
              <w:right w:val="single" w:sz="4" w:space="0" w:color="auto"/>
            </w:tcBorders>
          </w:tcPr>
          <w:p w14:paraId="549DAC4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E68AB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54CEE"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B44F8E3"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0CFFAB" w14:textId="77777777" w:rsidR="00D27763" w:rsidRPr="001141C9" w:rsidRDefault="00D27763" w:rsidP="00C620B9">
            <w:pPr>
              <w:pStyle w:val="TAC"/>
              <w:keepNext w:val="0"/>
              <w:keepLines w:val="0"/>
              <w:rPr>
                <w:lang w:eastAsia="zh-CN" w:bidi="ar"/>
              </w:rPr>
            </w:pPr>
          </w:p>
        </w:tc>
      </w:tr>
      <w:tr w:rsidR="00D27763" w:rsidRPr="001141C9" w14:paraId="36A9E331" w14:textId="77777777" w:rsidTr="00C620B9">
        <w:trPr>
          <w:jc w:val="center"/>
        </w:trPr>
        <w:tc>
          <w:tcPr>
            <w:tcW w:w="1959" w:type="dxa"/>
            <w:tcBorders>
              <w:top w:val="nil"/>
              <w:left w:val="single" w:sz="4" w:space="0" w:color="auto"/>
              <w:bottom w:val="nil"/>
              <w:right w:val="single" w:sz="4" w:space="0" w:color="auto"/>
            </w:tcBorders>
          </w:tcPr>
          <w:p w14:paraId="646D3A7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68247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BEF81"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F2FEE86"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CDE492C" w14:textId="77777777" w:rsidR="00D27763" w:rsidRPr="001141C9" w:rsidRDefault="00D27763" w:rsidP="00C620B9">
            <w:pPr>
              <w:pStyle w:val="TAC"/>
              <w:keepNext w:val="0"/>
              <w:keepLines w:val="0"/>
              <w:rPr>
                <w:lang w:eastAsia="zh-CN" w:bidi="ar"/>
              </w:rPr>
            </w:pPr>
          </w:p>
        </w:tc>
      </w:tr>
      <w:tr w:rsidR="00D27763" w:rsidRPr="001141C9" w14:paraId="0359EA63" w14:textId="77777777" w:rsidTr="00C620B9">
        <w:trPr>
          <w:jc w:val="center"/>
        </w:trPr>
        <w:tc>
          <w:tcPr>
            <w:tcW w:w="1959" w:type="dxa"/>
            <w:tcBorders>
              <w:top w:val="nil"/>
              <w:left w:val="single" w:sz="4" w:space="0" w:color="auto"/>
              <w:bottom w:val="nil"/>
              <w:right w:val="single" w:sz="4" w:space="0" w:color="auto"/>
            </w:tcBorders>
          </w:tcPr>
          <w:p w14:paraId="2E7DB03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DDC03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22D099"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A94B48"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B9F0DC" w14:textId="77777777" w:rsidR="00D27763" w:rsidRPr="001141C9" w:rsidRDefault="00D27763" w:rsidP="00C620B9">
            <w:pPr>
              <w:pStyle w:val="TAC"/>
              <w:keepNext w:val="0"/>
              <w:keepLines w:val="0"/>
              <w:rPr>
                <w:lang w:eastAsia="zh-CN" w:bidi="ar"/>
              </w:rPr>
            </w:pPr>
          </w:p>
        </w:tc>
      </w:tr>
      <w:tr w:rsidR="00D27763" w:rsidRPr="001141C9" w14:paraId="2F78CB67" w14:textId="77777777" w:rsidTr="00C620B9">
        <w:trPr>
          <w:jc w:val="center"/>
        </w:trPr>
        <w:tc>
          <w:tcPr>
            <w:tcW w:w="1959" w:type="dxa"/>
            <w:tcBorders>
              <w:top w:val="single" w:sz="4" w:space="0" w:color="auto"/>
              <w:left w:val="single" w:sz="4" w:space="0" w:color="auto"/>
              <w:bottom w:val="nil"/>
              <w:right w:val="single" w:sz="4" w:space="0" w:color="auto"/>
            </w:tcBorders>
          </w:tcPr>
          <w:p w14:paraId="2B818FDD" w14:textId="77777777" w:rsidR="00D27763" w:rsidRPr="001141C9" w:rsidRDefault="00D27763" w:rsidP="00C620B9">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2478D818"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B06DD25" w14:textId="77777777" w:rsidR="00D27763" w:rsidRPr="001141C9" w:rsidRDefault="00D27763" w:rsidP="00C620B9">
            <w:pPr>
              <w:pStyle w:val="TAC"/>
              <w:keepNext w:val="0"/>
              <w:keepLines w:val="0"/>
              <w:rPr>
                <w:b/>
              </w:rPr>
            </w:pPr>
            <w:r w:rsidRPr="001141C9">
              <w:t>CA_n7A-n25A</w:t>
            </w:r>
          </w:p>
          <w:p w14:paraId="615EB8C5" w14:textId="77777777" w:rsidR="00D27763" w:rsidRPr="001141C9" w:rsidRDefault="00D27763" w:rsidP="00C620B9">
            <w:pPr>
              <w:pStyle w:val="TAC"/>
              <w:keepNext w:val="0"/>
              <w:keepLines w:val="0"/>
              <w:rPr>
                <w:b/>
              </w:rPr>
            </w:pPr>
            <w:r w:rsidRPr="001141C9">
              <w:t>CA_n7A-n66A</w:t>
            </w:r>
          </w:p>
          <w:p w14:paraId="09E33FBA" w14:textId="77777777" w:rsidR="00D27763" w:rsidRPr="001141C9" w:rsidRDefault="00D27763" w:rsidP="00C620B9">
            <w:pPr>
              <w:pStyle w:val="TAC"/>
              <w:keepNext w:val="0"/>
              <w:keepLines w:val="0"/>
              <w:rPr>
                <w:b/>
              </w:rPr>
            </w:pPr>
            <w:r w:rsidRPr="001141C9">
              <w:t>CA_n7A-n77A</w:t>
            </w:r>
            <w:r w:rsidRPr="001141C9">
              <w:rPr>
                <w:vertAlign w:val="superscript"/>
              </w:rPr>
              <w:t>5</w:t>
            </w:r>
          </w:p>
          <w:p w14:paraId="6E107418" w14:textId="77777777" w:rsidR="00D27763" w:rsidRPr="001141C9" w:rsidRDefault="00D27763" w:rsidP="00C620B9">
            <w:pPr>
              <w:pStyle w:val="TAC"/>
              <w:keepNext w:val="0"/>
              <w:keepLines w:val="0"/>
              <w:rPr>
                <w:b/>
              </w:rPr>
            </w:pPr>
            <w:r w:rsidRPr="001141C9">
              <w:t>CA_n25A-n66A</w:t>
            </w:r>
          </w:p>
          <w:p w14:paraId="0842BF66"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03B55724"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EDCC490"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66DA2E6"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70F428C"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5FEA0EE" w14:textId="77777777" w:rsidTr="00C620B9">
        <w:trPr>
          <w:jc w:val="center"/>
        </w:trPr>
        <w:tc>
          <w:tcPr>
            <w:tcW w:w="1959" w:type="dxa"/>
            <w:tcBorders>
              <w:top w:val="nil"/>
              <w:left w:val="single" w:sz="4" w:space="0" w:color="auto"/>
              <w:bottom w:val="nil"/>
              <w:right w:val="single" w:sz="4" w:space="0" w:color="auto"/>
            </w:tcBorders>
          </w:tcPr>
          <w:p w14:paraId="4820006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BBCB3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70542C"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15A0F99"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1544D7" w14:textId="77777777" w:rsidR="00D27763" w:rsidRPr="001141C9" w:rsidRDefault="00D27763" w:rsidP="00C620B9">
            <w:pPr>
              <w:pStyle w:val="TAC"/>
              <w:keepNext w:val="0"/>
              <w:keepLines w:val="0"/>
              <w:rPr>
                <w:lang w:eastAsia="zh-CN" w:bidi="ar"/>
              </w:rPr>
            </w:pPr>
          </w:p>
        </w:tc>
      </w:tr>
      <w:tr w:rsidR="00D27763" w:rsidRPr="001141C9" w14:paraId="3F383094" w14:textId="77777777" w:rsidTr="00C620B9">
        <w:trPr>
          <w:jc w:val="center"/>
        </w:trPr>
        <w:tc>
          <w:tcPr>
            <w:tcW w:w="1959" w:type="dxa"/>
            <w:tcBorders>
              <w:top w:val="nil"/>
              <w:left w:val="single" w:sz="4" w:space="0" w:color="auto"/>
              <w:bottom w:val="nil"/>
              <w:right w:val="single" w:sz="4" w:space="0" w:color="auto"/>
            </w:tcBorders>
          </w:tcPr>
          <w:p w14:paraId="2470A67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AF4BE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FF6529"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3D8AEF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BDD243" w14:textId="77777777" w:rsidR="00D27763" w:rsidRPr="001141C9" w:rsidRDefault="00D27763" w:rsidP="00C620B9">
            <w:pPr>
              <w:pStyle w:val="TAC"/>
              <w:keepNext w:val="0"/>
              <w:keepLines w:val="0"/>
              <w:rPr>
                <w:lang w:eastAsia="zh-CN" w:bidi="ar"/>
              </w:rPr>
            </w:pPr>
          </w:p>
        </w:tc>
      </w:tr>
      <w:tr w:rsidR="00D27763" w:rsidRPr="001141C9" w14:paraId="0652EFAF" w14:textId="77777777" w:rsidTr="00C620B9">
        <w:trPr>
          <w:jc w:val="center"/>
        </w:trPr>
        <w:tc>
          <w:tcPr>
            <w:tcW w:w="1959" w:type="dxa"/>
            <w:tcBorders>
              <w:top w:val="nil"/>
              <w:left w:val="single" w:sz="4" w:space="0" w:color="auto"/>
              <w:bottom w:val="nil"/>
              <w:right w:val="single" w:sz="4" w:space="0" w:color="auto"/>
            </w:tcBorders>
          </w:tcPr>
          <w:p w14:paraId="69AC683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28017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E18FD"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8A1700F" w14:textId="77777777" w:rsidR="00D27763" w:rsidRPr="001141C9" w:rsidRDefault="00D27763"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454DA99" w14:textId="77777777" w:rsidR="00D27763" w:rsidRPr="001141C9" w:rsidRDefault="00D27763" w:rsidP="00C620B9">
            <w:pPr>
              <w:pStyle w:val="TAC"/>
              <w:keepNext w:val="0"/>
              <w:keepLines w:val="0"/>
              <w:rPr>
                <w:lang w:eastAsia="zh-CN" w:bidi="ar"/>
              </w:rPr>
            </w:pPr>
          </w:p>
        </w:tc>
      </w:tr>
      <w:tr w:rsidR="00D27763" w:rsidRPr="001141C9" w14:paraId="13555C08" w14:textId="77777777" w:rsidTr="00C620B9">
        <w:trPr>
          <w:jc w:val="center"/>
        </w:trPr>
        <w:tc>
          <w:tcPr>
            <w:tcW w:w="1959" w:type="dxa"/>
            <w:tcBorders>
              <w:top w:val="single" w:sz="4" w:space="0" w:color="auto"/>
              <w:left w:val="single" w:sz="4" w:space="0" w:color="auto"/>
              <w:bottom w:val="nil"/>
              <w:right w:val="single" w:sz="4" w:space="0" w:color="auto"/>
            </w:tcBorders>
          </w:tcPr>
          <w:p w14:paraId="36C1C6B8" w14:textId="77777777" w:rsidR="00D27763" w:rsidRPr="001141C9" w:rsidRDefault="00D27763" w:rsidP="00C620B9">
            <w:pPr>
              <w:pStyle w:val="TAC"/>
              <w:keepNext w:val="0"/>
              <w:keepLines w:val="0"/>
            </w:pPr>
            <w:r w:rsidRPr="001141C9">
              <w:t>CA_n7A-n25(2A)-n66(2A)-n77A</w:t>
            </w:r>
          </w:p>
          <w:p w14:paraId="42F158E2"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FEBC05A"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23F05E6" w14:textId="77777777" w:rsidR="00D27763" w:rsidRPr="001141C9" w:rsidRDefault="00D27763" w:rsidP="00C620B9">
            <w:pPr>
              <w:pStyle w:val="TAC"/>
              <w:keepNext w:val="0"/>
              <w:keepLines w:val="0"/>
              <w:rPr>
                <w:b/>
              </w:rPr>
            </w:pPr>
            <w:r w:rsidRPr="001141C9">
              <w:t>CA_n7A-n25A</w:t>
            </w:r>
          </w:p>
          <w:p w14:paraId="56D23427" w14:textId="77777777" w:rsidR="00D27763" w:rsidRPr="001141C9" w:rsidRDefault="00D27763" w:rsidP="00C620B9">
            <w:pPr>
              <w:pStyle w:val="TAC"/>
              <w:keepNext w:val="0"/>
              <w:keepLines w:val="0"/>
              <w:rPr>
                <w:b/>
              </w:rPr>
            </w:pPr>
            <w:r w:rsidRPr="001141C9">
              <w:t>CA_n7A-n66A</w:t>
            </w:r>
          </w:p>
          <w:p w14:paraId="59278FB6" w14:textId="77777777" w:rsidR="00D27763" w:rsidRPr="001141C9" w:rsidRDefault="00D27763" w:rsidP="00C620B9">
            <w:pPr>
              <w:pStyle w:val="TAC"/>
              <w:keepNext w:val="0"/>
              <w:keepLines w:val="0"/>
              <w:rPr>
                <w:b/>
              </w:rPr>
            </w:pPr>
            <w:r w:rsidRPr="001141C9">
              <w:t>CA_n7A-n77A</w:t>
            </w:r>
            <w:r w:rsidRPr="001141C9">
              <w:rPr>
                <w:vertAlign w:val="superscript"/>
              </w:rPr>
              <w:t>5</w:t>
            </w:r>
          </w:p>
          <w:p w14:paraId="5DC12743" w14:textId="77777777" w:rsidR="00D27763" w:rsidRPr="001141C9" w:rsidRDefault="00D27763" w:rsidP="00C620B9">
            <w:pPr>
              <w:pStyle w:val="TAC"/>
              <w:keepNext w:val="0"/>
              <w:keepLines w:val="0"/>
              <w:rPr>
                <w:b/>
              </w:rPr>
            </w:pPr>
            <w:r w:rsidRPr="001141C9">
              <w:t>CA_n25A-n66A</w:t>
            </w:r>
          </w:p>
          <w:p w14:paraId="560C0FA1"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27C0689C"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B79E956"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EF958B7"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ECD4178"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293F6FB" w14:textId="77777777" w:rsidTr="00C620B9">
        <w:trPr>
          <w:jc w:val="center"/>
        </w:trPr>
        <w:tc>
          <w:tcPr>
            <w:tcW w:w="1959" w:type="dxa"/>
            <w:tcBorders>
              <w:top w:val="nil"/>
              <w:left w:val="single" w:sz="4" w:space="0" w:color="auto"/>
              <w:bottom w:val="nil"/>
              <w:right w:val="single" w:sz="4" w:space="0" w:color="auto"/>
            </w:tcBorders>
          </w:tcPr>
          <w:p w14:paraId="4CB864A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FAABB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9A8325"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9A5D8FC"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A8244BD" w14:textId="77777777" w:rsidR="00D27763" w:rsidRPr="001141C9" w:rsidRDefault="00D27763" w:rsidP="00C620B9">
            <w:pPr>
              <w:pStyle w:val="TAC"/>
              <w:keepNext w:val="0"/>
              <w:keepLines w:val="0"/>
              <w:rPr>
                <w:lang w:eastAsia="zh-CN" w:bidi="ar"/>
              </w:rPr>
            </w:pPr>
          </w:p>
        </w:tc>
      </w:tr>
      <w:tr w:rsidR="00D27763" w:rsidRPr="001141C9" w14:paraId="11800308" w14:textId="77777777" w:rsidTr="00C620B9">
        <w:trPr>
          <w:jc w:val="center"/>
        </w:trPr>
        <w:tc>
          <w:tcPr>
            <w:tcW w:w="1959" w:type="dxa"/>
            <w:tcBorders>
              <w:top w:val="nil"/>
              <w:left w:val="single" w:sz="4" w:space="0" w:color="auto"/>
              <w:bottom w:val="nil"/>
              <w:right w:val="single" w:sz="4" w:space="0" w:color="auto"/>
            </w:tcBorders>
          </w:tcPr>
          <w:p w14:paraId="2176B96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B2689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29AED"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EDE79E5"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7F73382" w14:textId="77777777" w:rsidR="00D27763" w:rsidRPr="001141C9" w:rsidRDefault="00D27763" w:rsidP="00C620B9">
            <w:pPr>
              <w:pStyle w:val="TAC"/>
              <w:keepNext w:val="0"/>
              <w:keepLines w:val="0"/>
              <w:rPr>
                <w:lang w:eastAsia="zh-CN" w:bidi="ar"/>
              </w:rPr>
            </w:pPr>
          </w:p>
        </w:tc>
      </w:tr>
      <w:tr w:rsidR="00D27763" w:rsidRPr="001141C9" w14:paraId="18AE4044" w14:textId="77777777" w:rsidTr="00C620B9">
        <w:trPr>
          <w:jc w:val="center"/>
        </w:trPr>
        <w:tc>
          <w:tcPr>
            <w:tcW w:w="1959" w:type="dxa"/>
            <w:tcBorders>
              <w:top w:val="nil"/>
              <w:left w:val="single" w:sz="4" w:space="0" w:color="auto"/>
              <w:bottom w:val="nil"/>
              <w:right w:val="single" w:sz="4" w:space="0" w:color="auto"/>
            </w:tcBorders>
          </w:tcPr>
          <w:p w14:paraId="7701069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66FA5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9FB971"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49A2766"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E65DED" w14:textId="77777777" w:rsidR="00D27763" w:rsidRPr="001141C9" w:rsidRDefault="00D27763" w:rsidP="00C620B9">
            <w:pPr>
              <w:pStyle w:val="TAC"/>
              <w:keepNext w:val="0"/>
              <w:keepLines w:val="0"/>
              <w:rPr>
                <w:lang w:eastAsia="zh-CN" w:bidi="ar"/>
              </w:rPr>
            </w:pPr>
          </w:p>
        </w:tc>
      </w:tr>
      <w:tr w:rsidR="00D27763" w:rsidRPr="001141C9" w14:paraId="2F4AEF23" w14:textId="77777777" w:rsidTr="00C620B9">
        <w:trPr>
          <w:jc w:val="center"/>
        </w:trPr>
        <w:tc>
          <w:tcPr>
            <w:tcW w:w="1959" w:type="dxa"/>
            <w:tcBorders>
              <w:top w:val="single" w:sz="4" w:space="0" w:color="auto"/>
              <w:left w:val="single" w:sz="4" w:space="0" w:color="auto"/>
              <w:bottom w:val="nil"/>
              <w:right w:val="single" w:sz="4" w:space="0" w:color="auto"/>
            </w:tcBorders>
          </w:tcPr>
          <w:p w14:paraId="6FE42B25" w14:textId="77777777" w:rsidR="00D27763" w:rsidRPr="001141C9" w:rsidRDefault="00D27763" w:rsidP="00C620B9">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1F581E5C"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29162E7" w14:textId="77777777" w:rsidR="00D27763" w:rsidRPr="001141C9" w:rsidRDefault="00D27763" w:rsidP="00C620B9">
            <w:pPr>
              <w:pStyle w:val="TAC"/>
              <w:keepNext w:val="0"/>
              <w:keepLines w:val="0"/>
              <w:rPr>
                <w:b/>
                <w:color w:val="000000" w:themeColor="text1"/>
              </w:rPr>
            </w:pPr>
            <w:r w:rsidRPr="001141C9">
              <w:rPr>
                <w:color w:val="000000" w:themeColor="text1"/>
              </w:rPr>
              <w:t>CA_n7A-n25A</w:t>
            </w:r>
          </w:p>
          <w:p w14:paraId="6E8BE339" w14:textId="77777777" w:rsidR="00D27763" w:rsidRPr="001141C9" w:rsidRDefault="00D27763" w:rsidP="00C620B9">
            <w:pPr>
              <w:pStyle w:val="TAC"/>
              <w:keepNext w:val="0"/>
              <w:keepLines w:val="0"/>
              <w:rPr>
                <w:b/>
                <w:color w:val="000000" w:themeColor="text1"/>
              </w:rPr>
            </w:pPr>
            <w:r w:rsidRPr="001141C9">
              <w:rPr>
                <w:color w:val="000000" w:themeColor="text1"/>
              </w:rPr>
              <w:t>CA_n7A-n66A</w:t>
            </w:r>
          </w:p>
          <w:p w14:paraId="07990177" w14:textId="77777777" w:rsidR="00D27763" w:rsidRPr="001141C9" w:rsidRDefault="00D27763" w:rsidP="00C620B9">
            <w:pPr>
              <w:pStyle w:val="TAC"/>
              <w:keepNext w:val="0"/>
              <w:keepLines w:val="0"/>
              <w:rPr>
                <w:b/>
                <w:color w:val="000000" w:themeColor="text1"/>
              </w:rPr>
            </w:pPr>
            <w:r w:rsidRPr="001141C9">
              <w:rPr>
                <w:color w:val="000000" w:themeColor="text1"/>
              </w:rPr>
              <w:t>CA_n7A-n77A</w:t>
            </w:r>
            <w:r w:rsidRPr="001141C9">
              <w:rPr>
                <w:vertAlign w:val="superscript"/>
              </w:rPr>
              <w:t>5</w:t>
            </w:r>
          </w:p>
          <w:p w14:paraId="13D9DA2C" w14:textId="77777777" w:rsidR="00D27763" w:rsidRPr="001141C9" w:rsidRDefault="00D27763" w:rsidP="00C620B9">
            <w:pPr>
              <w:pStyle w:val="TAC"/>
              <w:keepNext w:val="0"/>
              <w:keepLines w:val="0"/>
              <w:rPr>
                <w:b/>
                <w:color w:val="000000" w:themeColor="text1"/>
              </w:rPr>
            </w:pPr>
            <w:r w:rsidRPr="001141C9">
              <w:rPr>
                <w:color w:val="000000" w:themeColor="text1"/>
              </w:rPr>
              <w:t>CA_n25A-n66A</w:t>
            </w:r>
          </w:p>
          <w:p w14:paraId="27937658" w14:textId="77777777" w:rsidR="00D27763" w:rsidRPr="001141C9" w:rsidRDefault="00D27763" w:rsidP="00C620B9">
            <w:pPr>
              <w:pStyle w:val="TAC"/>
              <w:keepNext w:val="0"/>
              <w:keepLines w:val="0"/>
              <w:rPr>
                <w:b/>
                <w:color w:val="000000" w:themeColor="text1"/>
              </w:rPr>
            </w:pPr>
            <w:r w:rsidRPr="001141C9">
              <w:rPr>
                <w:color w:val="000000" w:themeColor="text1"/>
              </w:rPr>
              <w:t>CA_n25A-n77A</w:t>
            </w:r>
            <w:r w:rsidRPr="001141C9">
              <w:rPr>
                <w:vertAlign w:val="superscript"/>
              </w:rPr>
              <w:t>5</w:t>
            </w:r>
          </w:p>
          <w:p w14:paraId="5F2FD5D3" w14:textId="77777777" w:rsidR="00D27763" w:rsidRPr="001141C9" w:rsidRDefault="00D27763" w:rsidP="00C620B9">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92AE0E9"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D031BA5"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B4849FB"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3C176A44" w14:textId="77777777" w:rsidTr="00C620B9">
        <w:trPr>
          <w:jc w:val="center"/>
        </w:trPr>
        <w:tc>
          <w:tcPr>
            <w:tcW w:w="1959" w:type="dxa"/>
            <w:tcBorders>
              <w:top w:val="nil"/>
              <w:left w:val="single" w:sz="4" w:space="0" w:color="auto"/>
              <w:bottom w:val="nil"/>
              <w:right w:val="single" w:sz="4" w:space="0" w:color="auto"/>
            </w:tcBorders>
          </w:tcPr>
          <w:p w14:paraId="68C4DA1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EFB66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4F4D8"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7A1C622"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43ABAA6" w14:textId="77777777" w:rsidR="00D27763" w:rsidRPr="001141C9" w:rsidRDefault="00D27763" w:rsidP="00C620B9">
            <w:pPr>
              <w:pStyle w:val="TAC"/>
              <w:keepNext w:val="0"/>
              <w:keepLines w:val="0"/>
              <w:rPr>
                <w:lang w:eastAsia="zh-CN" w:bidi="ar"/>
              </w:rPr>
            </w:pPr>
          </w:p>
        </w:tc>
      </w:tr>
      <w:tr w:rsidR="00D27763" w:rsidRPr="001141C9" w14:paraId="49C645F3" w14:textId="77777777" w:rsidTr="00C620B9">
        <w:trPr>
          <w:jc w:val="center"/>
        </w:trPr>
        <w:tc>
          <w:tcPr>
            <w:tcW w:w="1959" w:type="dxa"/>
            <w:tcBorders>
              <w:top w:val="nil"/>
              <w:left w:val="single" w:sz="4" w:space="0" w:color="auto"/>
              <w:bottom w:val="nil"/>
              <w:right w:val="single" w:sz="4" w:space="0" w:color="auto"/>
            </w:tcBorders>
          </w:tcPr>
          <w:p w14:paraId="6954851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83EEF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391D5"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6AE8E3F"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93AFA5" w14:textId="77777777" w:rsidR="00D27763" w:rsidRPr="001141C9" w:rsidRDefault="00D27763" w:rsidP="00C620B9">
            <w:pPr>
              <w:pStyle w:val="TAC"/>
              <w:keepNext w:val="0"/>
              <w:keepLines w:val="0"/>
              <w:rPr>
                <w:lang w:eastAsia="zh-CN" w:bidi="ar"/>
              </w:rPr>
            </w:pPr>
          </w:p>
        </w:tc>
      </w:tr>
      <w:tr w:rsidR="00D27763" w:rsidRPr="001141C9" w14:paraId="2FB5D4F0" w14:textId="77777777" w:rsidTr="00C620B9">
        <w:trPr>
          <w:jc w:val="center"/>
        </w:trPr>
        <w:tc>
          <w:tcPr>
            <w:tcW w:w="1959" w:type="dxa"/>
            <w:tcBorders>
              <w:top w:val="nil"/>
              <w:left w:val="single" w:sz="4" w:space="0" w:color="auto"/>
              <w:bottom w:val="nil"/>
              <w:right w:val="single" w:sz="4" w:space="0" w:color="auto"/>
            </w:tcBorders>
          </w:tcPr>
          <w:p w14:paraId="5676629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B19A4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78FBC0"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A5EB9AF" w14:textId="77777777" w:rsidR="00D27763" w:rsidRPr="001141C9" w:rsidRDefault="00D27763"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F064C9B" w14:textId="77777777" w:rsidR="00D27763" w:rsidRPr="001141C9" w:rsidRDefault="00D27763" w:rsidP="00C620B9">
            <w:pPr>
              <w:pStyle w:val="TAC"/>
              <w:keepNext w:val="0"/>
              <w:keepLines w:val="0"/>
              <w:rPr>
                <w:lang w:eastAsia="zh-CN" w:bidi="ar"/>
              </w:rPr>
            </w:pPr>
          </w:p>
        </w:tc>
      </w:tr>
      <w:tr w:rsidR="00D27763" w:rsidRPr="001141C9" w14:paraId="4A7B65AC" w14:textId="77777777" w:rsidTr="00C620B9">
        <w:trPr>
          <w:jc w:val="center"/>
        </w:trPr>
        <w:tc>
          <w:tcPr>
            <w:tcW w:w="1959" w:type="dxa"/>
            <w:tcBorders>
              <w:top w:val="single" w:sz="4" w:space="0" w:color="auto"/>
              <w:left w:val="single" w:sz="4" w:space="0" w:color="auto"/>
              <w:bottom w:val="nil"/>
              <w:right w:val="single" w:sz="4" w:space="0" w:color="auto"/>
            </w:tcBorders>
          </w:tcPr>
          <w:p w14:paraId="6DB6D420" w14:textId="77777777" w:rsidR="00D27763" w:rsidRPr="001141C9" w:rsidRDefault="00D27763" w:rsidP="00C620B9">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19F4C0C5"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D9403D5" w14:textId="77777777" w:rsidR="00D27763" w:rsidRPr="001141C9" w:rsidRDefault="00D27763" w:rsidP="00C620B9">
            <w:pPr>
              <w:pStyle w:val="TAC"/>
              <w:keepNext w:val="0"/>
              <w:keepLines w:val="0"/>
              <w:rPr>
                <w:b/>
              </w:rPr>
            </w:pPr>
            <w:r w:rsidRPr="001141C9">
              <w:t>CA_n7A-n25A</w:t>
            </w:r>
          </w:p>
          <w:p w14:paraId="1263DA0C" w14:textId="77777777" w:rsidR="00D27763" w:rsidRPr="001141C9" w:rsidRDefault="00D27763" w:rsidP="00C620B9">
            <w:pPr>
              <w:pStyle w:val="TAC"/>
              <w:keepNext w:val="0"/>
              <w:keepLines w:val="0"/>
              <w:rPr>
                <w:b/>
              </w:rPr>
            </w:pPr>
            <w:r w:rsidRPr="001141C9">
              <w:t>CA_n7A-n66A</w:t>
            </w:r>
          </w:p>
          <w:p w14:paraId="1BB0C5C5" w14:textId="77777777" w:rsidR="00D27763" w:rsidRPr="001141C9" w:rsidRDefault="00D27763" w:rsidP="00C620B9">
            <w:pPr>
              <w:pStyle w:val="TAC"/>
              <w:keepNext w:val="0"/>
              <w:keepLines w:val="0"/>
              <w:rPr>
                <w:b/>
              </w:rPr>
            </w:pPr>
            <w:r w:rsidRPr="001141C9">
              <w:t>CA_n7A-n77A</w:t>
            </w:r>
            <w:r w:rsidRPr="001141C9">
              <w:rPr>
                <w:vertAlign w:val="superscript"/>
              </w:rPr>
              <w:t>5</w:t>
            </w:r>
          </w:p>
          <w:p w14:paraId="679FCE03" w14:textId="77777777" w:rsidR="00D27763" w:rsidRPr="001141C9" w:rsidRDefault="00D27763" w:rsidP="00C620B9">
            <w:pPr>
              <w:pStyle w:val="TAC"/>
              <w:keepNext w:val="0"/>
              <w:keepLines w:val="0"/>
              <w:rPr>
                <w:b/>
              </w:rPr>
            </w:pPr>
            <w:r w:rsidRPr="001141C9">
              <w:t>CA_n25A-n66A</w:t>
            </w:r>
          </w:p>
          <w:p w14:paraId="78AF32CF"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743D3AB6"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C0260B6"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245050D"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CDFA2F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E5043B0" w14:textId="77777777" w:rsidTr="00C620B9">
        <w:trPr>
          <w:jc w:val="center"/>
        </w:trPr>
        <w:tc>
          <w:tcPr>
            <w:tcW w:w="1959" w:type="dxa"/>
            <w:tcBorders>
              <w:top w:val="nil"/>
              <w:left w:val="single" w:sz="4" w:space="0" w:color="auto"/>
              <w:bottom w:val="nil"/>
              <w:right w:val="single" w:sz="4" w:space="0" w:color="auto"/>
            </w:tcBorders>
          </w:tcPr>
          <w:p w14:paraId="7AF85B1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CA5E0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573D5"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4B96494"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54766E" w14:textId="77777777" w:rsidR="00D27763" w:rsidRPr="001141C9" w:rsidRDefault="00D27763" w:rsidP="00C620B9">
            <w:pPr>
              <w:pStyle w:val="TAC"/>
              <w:keepNext w:val="0"/>
              <w:keepLines w:val="0"/>
              <w:rPr>
                <w:lang w:eastAsia="zh-CN" w:bidi="ar"/>
              </w:rPr>
            </w:pPr>
          </w:p>
        </w:tc>
      </w:tr>
      <w:tr w:rsidR="00D27763" w:rsidRPr="001141C9" w14:paraId="0E71A7E2" w14:textId="77777777" w:rsidTr="00C620B9">
        <w:trPr>
          <w:jc w:val="center"/>
        </w:trPr>
        <w:tc>
          <w:tcPr>
            <w:tcW w:w="1959" w:type="dxa"/>
            <w:tcBorders>
              <w:top w:val="nil"/>
              <w:left w:val="single" w:sz="4" w:space="0" w:color="auto"/>
              <w:bottom w:val="nil"/>
              <w:right w:val="single" w:sz="4" w:space="0" w:color="auto"/>
            </w:tcBorders>
          </w:tcPr>
          <w:p w14:paraId="584175B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4E42A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5FD197"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9F86E4A"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AABDE07" w14:textId="77777777" w:rsidR="00D27763" w:rsidRPr="001141C9" w:rsidRDefault="00D27763" w:rsidP="00C620B9">
            <w:pPr>
              <w:pStyle w:val="TAC"/>
              <w:keepNext w:val="0"/>
              <w:keepLines w:val="0"/>
              <w:rPr>
                <w:lang w:eastAsia="zh-CN" w:bidi="ar"/>
              </w:rPr>
            </w:pPr>
          </w:p>
        </w:tc>
      </w:tr>
      <w:tr w:rsidR="00D27763" w:rsidRPr="001141C9" w14:paraId="50A2D680" w14:textId="77777777" w:rsidTr="00C620B9">
        <w:trPr>
          <w:jc w:val="center"/>
        </w:trPr>
        <w:tc>
          <w:tcPr>
            <w:tcW w:w="1959" w:type="dxa"/>
            <w:tcBorders>
              <w:top w:val="nil"/>
              <w:left w:val="single" w:sz="4" w:space="0" w:color="auto"/>
              <w:bottom w:val="nil"/>
              <w:right w:val="single" w:sz="4" w:space="0" w:color="auto"/>
            </w:tcBorders>
          </w:tcPr>
          <w:p w14:paraId="39424DD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AFEDB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3E83EE"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8581921" w14:textId="77777777" w:rsidR="00D27763" w:rsidRPr="001141C9" w:rsidRDefault="00D27763"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36C8CE65" w14:textId="77777777" w:rsidR="00D27763" w:rsidRPr="001141C9" w:rsidRDefault="00D27763" w:rsidP="00C620B9">
            <w:pPr>
              <w:pStyle w:val="TAC"/>
              <w:keepNext w:val="0"/>
              <w:keepLines w:val="0"/>
              <w:rPr>
                <w:lang w:eastAsia="zh-CN" w:bidi="ar"/>
              </w:rPr>
            </w:pPr>
          </w:p>
        </w:tc>
      </w:tr>
      <w:tr w:rsidR="00D27763" w:rsidRPr="001141C9" w14:paraId="4974AF02" w14:textId="77777777" w:rsidTr="00C620B9">
        <w:trPr>
          <w:jc w:val="center"/>
        </w:trPr>
        <w:tc>
          <w:tcPr>
            <w:tcW w:w="1959" w:type="dxa"/>
            <w:tcBorders>
              <w:top w:val="single" w:sz="4" w:space="0" w:color="auto"/>
              <w:left w:val="single" w:sz="4" w:space="0" w:color="auto"/>
              <w:bottom w:val="nil"/>
              <w:right w:val="single" w:sz="4" w:space="0" w:color="auto"/>
            </w:tcBorders>
          </w:tcPr>
          <w:p w14:paraId="120BD63A" w14:textId="77777777" w:rsidR="00D27763" w:rsidRPr="001141C9" w:rsidRDefault="00D27763" w:rsidP="00C620B9">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6B262DDC"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2BA3301" w14:textId="77777777" w:rsidR="00D27763" w:rsidRPr="001141C9" w:rsidRDefault="00D27763" w:rsidP="00C620B9">
            <w:pPr>
              <w:pStyle w:val="TAC"/>
              <w:keepNext w:val="0"/>
              <w:keepLines w:val="0"/>
              <w:rPr>
                <w:b/>
              </w:rPr>
            </w:pPr>
            <w:r w:rsidRPr="001141C9">
              <w:t>CA_n7A-n25A</w:t>
            </w:r>
          </w:p>
          <w:p w14:paraId="2C437E5D" w14:textId="77777777" w:rsidR="00D27763" w:rsidRPr="001141C9" w:rsidRDefault="00D27763" w:rsidP="00C620B9">
            <w:pPr>
              <w:pStyle w:val="TAC"/>
              <w:keepNext w:val="0"/>
              <w:keepLines w:val="0"/>
              <w:rPr>
                <w:b/>
              </w:rPr>
            </w:pPr>
            <w:r w:rsidRPr="001141C9">
              <w:t>CA_n7A-n66A</w:t>
            </w:r>
          </w:p>
          <w:p w14:paraId="345376D3" w14:textId="77777777" w:rsidR="00D27763" w:rsidRPr="001141C9" w:rsidRDefault="00D27763" w:rsidP="00C620B9">
            <w:pPr>
              <w:pStyle w:val="TAC"/>
              <w:keepNext w:val="0"/>
              <w:keepLines w:val="0"/>
              <w:rPr>
                <w:b/>
              </w:rPr>
            </w:pPr>
            <w:r w:rsidRPr="001141C9">
              <w:t>CA_n7A-n77A</w:t>
            </w:r>
            <w:r w:rsidRPr="001141C9">
              <w:rPr>
                <w:vertAlign w:val="superscript"/>
              </w:rPr>
              <w:t>5</w:t>
            </w:r>
          </w:p>
          <w:p w14:paraId="0102499C" w14:textId="77777777" w:rsidR="00D27763" w:rsidRPr="001141C9" w:rsidRDefault="00D27763" w:rsidP="00C620B9">
            <w:pPr>
              <w:pStyle w:val="TAC"/>
              <w:keepNext w:val="0"/>
              <w:keepLines w:val="0"/>
              <w:rPr>
                <w:b/>
              </w:rPr>
            </w:pPr>
            <w:r w:rsidRPr="001141C9">
              <w:t>CA_n25A-n66A</w:t>
            </w:r>
          </w:p>
          <w:p w14:paraId="4FCE87B0"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4138569C"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95F84A7"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070B64F"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F0EE505"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D4259BB" w14:textId="77777777" w:rsidTr="00C620B9">
        <w:trPr>
          <w:jc w:val="center"/>
        </w:trPr>
        <w:tc>
          <w:tcPr>
            <w:tcW w:w="1959" w:type="dxa"/>
            <w:tcBorders>
              <w:top w:val="nil"/>
              <w:left w:val="single" w:sz="4" w:space="0" w:color="auto"/>
              <w:bottom w:val="nil"/>
              <w:right w:val="single" w:sz="4" w:space="0" w:color="auto"/>
            </w:tcBorders>
          </w:tcPr>
          <w:p w14:paraId="1C6AB06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FF112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0D610"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60EAB1"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E188210" w14:textId="77777777" w:rsidR="00D27763" w:rsidRPr="001141C9" w:rsidRDefault="00D27763" w:rsidP="00C620B9">
            <w:pPr>
              <w:pStyle w:val="TAC"/>
              <w:keepNext w:val="0"/>
              <w:keepLines w:val="0"/>
              <w:rPr>
                <w:lang w:eastAsia="zh-CN" w:bidi="ar"/>
              </w:rPr>
            </w:pPr>
          </w:p>
        </w:tc>
      </w:tr>
      <w:tr w:rsidR="00D27763" w:rsidRPr="001141C9" w14:paraId="64B027F5" w14:textId="77777777" w:rsidTr="00C620B9">
        <w:trPr>
          <w:jc w:val="center"/>
        </w:trPr>
        <w:tc>
          <w:tcPr>
            <w:tcW w:w="1959" w:type="dxa"/>
            <w:tcBorders>
              <w:top w:val="nil"/>
              <w:left w:val="single" w:sz="4" w:space="0" w:color="auto"/>
              <w:bottom w:val="nil"/>
              <w:right w:val="single" w:sz="4" w:space="0" w:color="auto"/>
            </w:tcBorders>
          </w:tcPr>
          <w:p w14:paraId="7579446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43269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B9D8F"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B484DB7"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FDA4C5C" w14:textId="77777777" w:rsidR="00D27763" w:rsidRPr="001141C9" w:rsidRDefault="00D27763" w:rsidP="00C620B9">
            <w:pPr>
              <w:pStyle w:val="TAC"/>
              <w:keepNext w:val="0"/>
              <w:keepLines w:val="0"/>
              <w:rPr>
                <w:lang w:eastAsia="zh-CN" w:bidi="ar"/>
              </w:rPr>
            </w:pPr>
          </w:p>
        </w:tc>
      </w:tr>
      <w:tr w:rsidR="00D27763" w:rsidRPr="001141C9" w14:paraId="700935C1" w14:textId="77777777" w:rsidTr="00C620B9">
        <w:trPr>
          <w:jc w:val="center"/>
        </w:trPr>
        <w:tc>
          <w:tcPr>
            <w:tcW w:w="1959" w:type="dxa"/>
            <w:tcBorders>
              <w:top w:val="nil"/>
              <w:left w:val="single" w:sz="4" w:space="0" w:color="auto"/>
              <w:bottom w:val="nil"/>
              <w:right w:val="single" w:sz="4" w:space="0" w:color="auto"/>
            </w:tcBorders>
          </w:tcPr>
          <w:p w14:paraId="54F9C73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5D0B7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8E60D9"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22645A5"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4A7222" w14:textId="77777777" w:rsidR="00D27763" w:rsidRPr="001141C9" w:rsidRDefault="00D27763" w:rsidP="00C620B9">
            <w:pPr>
              <w:pStyle w:val="TAC"/>
              <w:keepNext w:val="0"/>
              <w:keepLines w:val="0"/>
              <w:rPr>
                <w:lang w:eastAsia="zh-CN" w:bidi="ar"/>
              </w:rPr>
            </w:pPr>
          </w:p>
        </w:tc>
      </w:tr>
      <w:tr w:rsidR="00D27763" w:rsidRPr="001141C9" w14:paraId="2719596F" w14:textId="77777777" w:rsidTr="00C620B9">
        <w:trPr>
          <w:jc w:val="center"/>
        </w:trPr>
        <w:tc>
          <w:tcPr>
            <w:tcW w:w="1959" w:type="dxa"/>
            <w:tcBorders>
              <w:top w:val="single" w:sz="4" w:space="0" w:color="auto"/>
              <w:left w:val="single" w:sz="4" w:space="0" w:color="auto"/>
              <w:bottom w:val="nil"/>
              <w:right w:val="single" w:sz="4" w:space="0" w:color="auto"/>
            </w:tcBorders>
          </w:tcPr>
          <w:p w14:paraId="2C600ED2" w14:textId="77777777" w:rsidR="00D27763" w:rsidRPr="001141C9" w:rsidRDefault="00D27763" w:rsidP="00C620B9">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7C2562BB"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14994F9" w14:textId="77777777" w:rsidR="00D27763" w:rsidRPr="001141C9" w:rsidRDefault="00D27763" w:rsidP="00C620B9">
            <w:pPr>
              <w:pStyle w:val="TAC"/>
              <w:keepNext w:val="0"/>
              <w:keepLines w:val="0"/>
              <w:rPr>
                <w:b/>
              </w:rPr>
            </w:pPr>
            <w:r w:rsidRPr="001141C9">
              <w:t>CA_n7A-n25A</w:t>
            </w:r>
          </w:p>
          <w:p w14:paraId="3EE4E3CE" w14:textId="77777777" w:rsidR="00D27763" w:rsidRPr="001141C9" w:rsidRDefault="00D27763" w:rsidP="00C620B9">
            <w:pPr>
              <w:pStyle w:val="TAC"/>
              <w:keepNext w:val="0"/>
              <w:keepLines w:val="0"/>
              <w:rPr>
                <w:b/>
              </w:rPr>
            </w:pPr>
            <w:r w:rsidRPr="001141C9">
              <w:t>CA_n7A-n66A</w:t>
            </w:r>
          </w:p>
          <w:p w14:paraId="6E043D62" w14:textId="77777777" w:rsidR="00D27763" w:rsidRPr="001141C9" w:rsidRDefault="00D27763" w:rsidP="00C620B9">
            <w:pPr>
              <w:pStyle w:val="TAC"/>
              <w:keepNext w:val="0"/>
              <w:keepLines w:val="0"/>
              <w:rPr>
                <w:b/>
              </w:rPr>
            </w:pPr>
            <w:r w:rsidRPr="001141C9">
              <w:t>CA_n7A-n77A</w:t>
            </w:r>
            <w:r w:rsidRPr="001141C9">
              <w:rPr>
                <w:vertAlign w:val="superscript"/>
              </w:rPr>
              <w:t>5</w:t>
            </w:r>
          </w:p>
          <w:p w14:paraId="33B3D9DB" w14:textId="77777777" w:rsidR="00D27763" w:rsidRPr="001141C9" w:rsidRDefault="00D27763" w:rsidP="00C620B9">
            <w:pPr>
              <w:pStyle w:val="TAC"/>
              <w:keepNext w:val="0"/>
              <w:keepLines w:val="0"/>
              <w:rPr>
                <w:b/>
              </w:rPr>
            </w:pPr>
            <w:r w:rsidRPr="001141C9">
              <w:t>CA_n25A-n66A</w:t>
            </w:r>
          </w:p>
          <w:p w14:paraId="15B966C6"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04A886F6"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04E345A"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33B483F"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44F73C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AB77197" w14:textId="77777777" w:rsidTr="00C620B9">
        <w:trPr>
          <w:jc w:val="center"/>
        </w:trPr>
        <w:tc>
          <w:tcPr>
            <w:tcW w:w="1959" w:type="dxa"/>
            <w:tcBorders>
              <w:top w:val="nil"/>
              <w:left w:val="single" w:sz="4" w:space="0" w:color="auto"/>
              <w:bottom w:val="nil"/>
              <w:right w:val="single" w:sz="4" w:space="0" w:color="auto"/>
            </w:tcBorders>
          </w:tcPr>
          <w:p w14:paraId="1288BD6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D62C1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6595B8"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D2D6BE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90DE93" w14:textId="77777777" w:rsidR="00D27763" w:rsidRPr="001141C9" w:rsidRDefault="00D27763" w:rsidP="00C620B9">
            <w:pPr>
              <w:pStyle w:val="TAC"/>
              <w:keepNext w:val="0"/>
              <w:keepLines w:val="0"/>
              <w:rPr>
                <w:lang w:eastAsia="zh-CN" w:bidi="ar"/>
              </w:rPr>
            </w:pPr>
          </w:p>
        </w:tc>
      </w:tr>
      <w:tr w:rsidR="00D27763" w:rsidRPr="001141C9" w14:paraId="1CB11A8E" w14:textId="77777777" w:rsidTr="00C620B9">
        <w:trPr>
          <w:jc w:val="center"/>
        </w:trPr>
        <w:tc>
          <w:tcPr>
            <w:tcW w:w="1959" w:type="dxa"/>
            <w:tcBorders>
              <w:top w:val="nil"/>
              <w:left w:val="single" w:sz="4" w:space="0" w:color="auto"/>
              <w:bottom w:val="nil"/>
              <w:right w:val="single" w:sz="4" w:space="0" w:color="auto"/>
            </w:tcBorders>
          </w:tcPr>
          <w:p w14:paraId="5A8D6C9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8AF82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EC536"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2C088C0"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F4B0951" w14:textId="77777777" w:rsidR="00D27763" w:rsidRPr="001141C9" w:rsidRDefault="00D27763" w:rsidP="00C620B9">
            <w:pPr>
              <w:pStyle w:val="TAC"/>
              <w:keepNext w:val="0"/>
              <w:keepLines w:val="0"/>
              <w:rPr>
                <w:lang w:eastAsia="zh-CN" w:bidi="ar"/>
              </w:rPr>
            </w:pPr>
          </w:p>
        </w:tc>
      </w:tr>
      <w:tr w:rsidR="00D27763" w:rsidRPr="001141C9" w14:paraId="4B57EF06" w14:textId="77777777" w:rsidTr="00C620B9">
        <w:trPr>
          <w:jc w:val="center"/>
        </w:trPr>
        <w:tc>
          <w:tcPr>
            <w:tcW w:w="1959" w:type="dxa"/>
            <w:tcBorders>
              <w:top w:val="nil"/>
              <w:left w:val="single" w:sz="4" w:space="0" w:color="auto"/>
              <w:bottom w:val="nil"/>
              <w:right w:val="single" w:sz="4" w:space="0" w:color="auto"/>
            </w:tcBorders>
          </w:tcPr>
          <w:p w14:paraId="515480E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E28E3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69B76"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36E2A5" w14:textId="77777777" w:rsidR="00D27763" w:rsidRPr="001141C9" w:rsidRDefault="00D27763"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4A1B98C" w14:textId="77777777" w:rsidR="00D27763" w:rsidRPr="001141C9" w:rsidRDefault="00D27763" w:rsidP="00C620B9">
            <w:pPr>
              <w:pStyle w:val="TAC"/>
              <w:keepNext w:val="0"/>
              <w:keepLines w:val="0"/>
              <w:rPr>
                <w:lang w:eastAsia="zh-CN" w:bidi="ar"/>
              </w:rPr>
            </w:pPr>
          </w:p>
        </w:tc>
      </w:tr>
      <w:tr w:rsidR="00D27763" w:rsidRPr="001141C9" w14:paraId="12C9C4EF" w14:textId="77777777" w:rsidTr="00C620B9">
        <w:trPr>
          <w:jc w:val="center"/>
        </w:trPr>
        <w:tc>
          <w:tcPr>
            <w:tcW w:w="1959" w:type="dxa"/>
            <w:tcBorders>
              <w:top w:val="single" w:sz="4" w:space="0" w:color="auto"/>
              <w:left w:val="single" w:sz="4" w:space="0" w:color="auto"/>
              <w:bottom w:val="nil"/>
              <w:right w:val="single" w:sz="4" w:space="0" w:color="auto"/>
            </w:tcBorders>
          </w:tcPr>
          <w:p w14:paraId="077997BE" w14:textId="77777777" w:rsidR="00D27763" w:rsidRPr="001141C9" w:rsidRDefault="00D27763" w:rsidP="00C620B9">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5EBF1057"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2E2BBE9" w14:textId="77777777" w:rsidR="00D27763" w:rsidRPr="001141C9" w:rsidRDefault="00D27763" w:rsidP="00C620B9">
            <w:pPr>
              <w:pStyle w:val="TAC"/>
              <w:keepNext w:val="0"/>
              <w:keepLines w:val="0"/>
              <w:rPr>
                <w:b/>
              </w:rPr>
            </w:pPr>
            <w:r w:rsidRPr="001141C9">
              <w:t>CA_n7A-n25A</w:t>
            </w:r>
          </w:p>
          <w:p w14:paraId="2F4FBF79" w14:textId="77777777" w:rsidR="00D27763" w:rsidRPr="001141C9" w:rsidRDefault="00D27763" w:rsidP="00C620B9">
            <w:pPr>
              <w:pStyle w:val="TAC"/>
              <w:keepNext w:val="0"/>
              <w:keepLines w:val="0"/>
              <w:rPr>
                <w:b/>
              </w:rPr>
            </w:pPr>
            <w:r w:rsidRPr="001141C9">
              <w:t>CA_n7A-n66A</w:t>
            </w:r>
          </w:p>
          <w:p w14:paraId="21715907" w14:textId="77777777" w:rsidR="00D27763" w:rsidRPr="001141C9" w:rsidRDefault="00D27763" w:rsidP="00C620B9">
            <w:pPr>
              <w:pStyle w:val="TAC"/>
              <w:keepNext w:val="0"/>
              <w:keepLines w:val="0"/>
              <w:rPr>
                <w:b/>
              </w:rPr>
            </w:pPr>
            <w:r w:rsidRPr="001141C9">
              <w:t>CA_n7A-n77A</w:t>
            </w:r>
            <w:r w:rsidRPr="001141C9">
              <w:rPr>
                <w:vertAlign w:val="superscript"/>
              </w:rPr>
              <w:t>5</w:t>
            </w:r>
          </w:p>
          <w:p w14:paraId="147133BE" w14:textId="77777777" w:rsidR="00D27763" w:rsidRPr="001141C9" w:rsidRDefault="00D27763" w:rsidP="00C620B9">
            <w:pPr>
              <w:pStyle w:val="TAC"/>
              <w:keepNext w:val="0"/>
              <w:keepLines w:val="0"/>
              <w:rPr>
                <w:b/>
              </w:rPr>
            </w:pPr>
            <w:r w:rsidRPr="001141C9">
              <w:t>CA_n25A-n66A</w:t>
            </w:r>
          </w:p>
          <w:p w14:paraId="55DABD77"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43A355F9"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C25FFD4"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8D46812"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7A93E59"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15D70F8" w14:textId="77777777" w:rsidTr="00C620B9">
        <w:trPr>
          <w:jc w:val="center"/>
        </w:trPr>
        <w:tc>
          <w:tcPr>
            <w:tcW w:w="1959" w:type="dxa"/>
            <w:tcBorders>
              <w:top w:val="nil"/>
              <w:left w:val="single" w:sz="4" w:space="0" w:color="auto"/>
              <w:bottom w:val="nil"/>
              <w:right w:val="single" w:sz="4" w:space="0" w:color="auto"/>
            </w:tcBorders>
          </w:tcPr>
          <w:p w14:paraId="6194CE2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B68DE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DE268"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4937850"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87B6850" w14:textId="77777777" w:rsidR="00D27763" w:rsidRPr="001141C9" w:rsidRDefault="00D27763" w:rsidP="00C620B9">
            <w:pPr>
              <w:pStyle w:val="TAC"/>
              <w:keepNext w:val="0"/>
              <w:keepLines w:val="0"/>
              <w:rPr>
                <w:lang w:eastAsia="zh-CN" w:bidi="ar"/>
              </w:rPr>
            </w:pPr>
          </w:p>
        </w:tc>
      </w:tr>
      <w:tr w:rsidR="00D27763" w:rsidRPr="001141C9" w14:paraId="186BDDDE" w14:textId="77777777" w:rsidTr="00C620B9">
        <w:trPr>
          <w:jc w:val="center"/>
        </w:trPr>
        <w:tc>
          <w:tcPr>
            <w:tcW w:w="1959" w:type="dxa"/>
            <w:tcBorders>
              <w:top w:val="nil"/>
              <w:left w:val="single" w:sz="4" w:space="0" w:color="auto"/>
              <w:bottom w:val="nil"/>
              <w:right w:val="single" w:sz="4" w:space="0" w:color="auto"/>
            </w:tcBorders>
          </w:tcPr>
          <w:p w14:paraId="08C3C4D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644C4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CEC1D0"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1EE4518"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DD7F5D" w14:textId="77777777" w:rsidR="00D27763" w:rsidRPr="001141C9" w:rsidRDefault="00D27763" w:rsidP="00C620B9">
            <w:pPr>
              <w:pStyle w:val="TAC"/>
              <w:keepNext w:val="0"/>
              <w:keepLines w:val="0"/>
              <w:rPr>
                <w:lang w:eastAsia="zh-CN" w:bidi="ar"/>
              </w:rPr>
            </w:pPr>
          </w:p>
        </w:tc>
      </w:tr>
      <w:tr w:rsidR="00D27763" w:rsidRPr="001141C9" w14:paraId="650DAF55" w14:textId="77777777" w:rsidTr="00C620B9">
        <w:trPr>
          <w:jc w:val="center"/>
        </w:trPr>
        <w:tc>
          <w:tcPr>
            <w:tcW w:w="1959" w:type="dxa"/>
            <w:tcBorders>
              <w:top w:val="nil"/>
              <w:left w:val="single" w:sz="4" w:space="0" w:color="auto"/>
              <w:bottom w:val="nil"/>
              <w:right w:val="single" w:sz="4" w:space="0" w:color="auto"/>
            </w:tcBorders>
          </w:tcPr>
          <w:p w14:paraId="7D2B414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73FA0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4C22C8"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6DF21B5" w14:textId="77777777" w:rsidR="00D27763" w:rsidRPr="001141C9" w:rsidRDefault="00D27763"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791CE86E" w14:textId="77777777" w:rsidR="00D27763" w:rsidRPr="001141C9" w:rsidRDefault="00D27763" w:rsidP="00C620B9">
            <w:pPr>
              <w:pStyle w:val="TAC"/>
              <w:keepNext w:val="0"/>
              <w:keepLines w:val="0"/>
              <w:rPr>
                <w:lang w:eastAsia="zh-CN" w:bidi="ar"/>
              </w:rPr>
            </w:pPr>
          </w:p>
        </w:tc>
      </w:tr>
      <w:tr w:rsidR="00D27763" w:rsidRPr="001141C9" w14:paraId="3E7D289C" w14:textId="77777777" w:rsidTr="00C620B9">
        <w:trPr>
          <w:jc w:val="center"/>
        </w:trPr>
        <w:tc>
          <w:tcPr>
            <w:tcW w:w="1959" w:type="dxa"/>
            <w:tcBorders>
              <w:top w:val="single" w:sz="4" w:space="0" w:color="auto"/>
              <w:left w:val="single" w:sz="4" w:space="0" w:color="auto"/>
              <w:bottom w:val="nil"/>
              <w:right w:val="single" w:sz="4" w:space="0" w:color="auto"/>
            </w:tcBorders>
          </w:tcPr>
          <w:p w14:paraId="590C34F5" w14:textId="77777777" w:rsidR="00D27763" w:rsidRPr="001141C9" w:rsidRDefault="00D27763" w:rsidP="00C620B9">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4458761E"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0B831F2" w14:textId="77777777" w:rsidR="00D27763" w:rsidRPr="001141C9" w:rsidRDefault="00D27763" w:rsidP="00C620B9">
            <w:pPr>
              <w:pStyle w:val="TAC"/>
              <w:keepNext w:val="0"/>
              <w:keepLines w:val="0"/>
              <w:rPr>
                <w:b/>
                <w:color w:val="000000" w:themeColor="text1"/>
              </w:rPr>
            </w:pPr>
            <w:r w:rsidRPr="001141C9">
              <w:rPr>
                <w:color w:val="000000" w:themeColor="text1"/>
              </w:rPr>
              <w:t>CA_n7A-n25A</w:t>
            </w:r>
          </w:p>
          <w:p w14:paraId="0560CA9D" w14:textId="77777777" w:rsidR="00D27763" w:rsidRPr="001141C9" w:rsidRDefault="00D27763" w:rsidP="00C620B9">
            <w:pPr>
              <w:pStyle w:val="TAC"/>
              <w:keepNext w:val="0"/>
              <w:keepLines w:val="0"/>
              <w:rPr>
                <w:b/>
                <w:color w:val="000000" w:themeColor="text1"/>
              </w:rPr>
            </w:pPr>
            <w:r w:rsidRPr="001141C9">
              <w:rPr>
                <w:color w:val="000000" w:themeColor="text1"/>
              </w:rPr>
              <w:t>CA_n7A-n66A</w:t>
            </w:r>
          </w:p>
          <w:p w14:paraId="6D499743" w14:textId="77777777" w:rsidR="00D27763" w:rsidRPr="001141C9" w:rsidRDefault="00D27763" w:rsidP="00C620B9">
            <w:pPr>
              <w:pStyle w:val="TAC"/>
              <w:keepNext w:val="0"/>
              <w:keepLines w:val="0"/>
              <w:rPr>
                <w:b/>
                <w:color w:val="000000" w:themeColor="text1"/>
              </w:rPr>
            </w:pPr>
            <w:r w:rsidRPr="001141C9">
              <w:rPr>
                <w:color w:val="000000" w:themeColor="text1"/>
              </w:rPr>
              <w:t>CA_n7A-n77A</w:t>
            </w:r>
            <w:r w:rsidRPr="001141C9">
              <w:rPr>
                <w:vertAlign w:val="superscript"/>
              </w:rPr>
              <w:t>5</w:t>
            </w:r>
          </w:p>
          <w:p w14:paraId="3B3CE851" w14:textId="77777777" w:rsidR="00D27763" w:rsidRPr="001141C9" w:rsidRDefault="00D27763" w:rsidP="00C620B9">
            <w:pPr>
              <w:pStyle w:val="TAC"/>
              <w:keepNext w:val="0"/>
              <w:keepLines w:val="0"/>
              <w:rPr>
                <w:b/>
                <w:color w:val="000000" w:themeColor="text1"/>
              </w:rPr>
            </w:pPr>
            <w:r w:rsidRPr="001141C9">
              <w:rPr>
                <w:color w:val="000000" w:themeColor="text1"/>
              </w:rPr>
              <w:t>CA_n25A-n66A</w:t>
            </w:r>
          </w:p>
          <w:p w14:paraId="2AA93262" w14:textId="77777777" w:rsidR="00D27763" w:rsidRPr="001141C9" w:rsidRDefault="00D27763" w:rsidP="00C620B9">
            <w:pPr>
              <w:pStyle w:val="TAC"/>
              <w:keepNext w:val="0"/>
              <w:keepLines w:val="0"/>
              <w:rPr>
                <w:b/>
                <w:color w:val="000000" w:themeColor="text1"/>
              </w:rPr>
            </w:pPr>
            <w:r w:rsidRPr="001141C9">
              <w:rPr>
                <w:color w:val="000000" w:themeColor="text1"/>
              </w:rPr>
              <w:t>CA_n25A-n77A</w:t>
            </w:r>
            <w:r w:rsidRPr="001141C9">
              <w:rPr>
                <w:vertAlign w:val="superscript"/>
              </w:rPr>
              <w:t>5</w:t>
            </w:r>
          </w:p>
          <w:p w14:paraId="37FEB3F7" w14:textId="77777777" w:rsidR="00D27763" w:rsidRPr="001141C9" w:rsidRDefault="00D27763" w:rsidP="00C620B9">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14AE6D1"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185C2D4"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90363A"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8063640" w14:textId="77777777" w:rsidTr="00C620B9">
        <w:trPr>
          <w:jc w:val="center"/>
        </w:trPr>
        <w:tc>
          <w:tcPr>
            <w:tcW w:w="1959" w:type="dxa"/>
            <w:tcBorders>
              <w:top w:val="nil"/>
              <w:left w:val="single" w:sz="4" w:space="0" w:color="auto"/>
              <w:bottom w:val="nil"/>
              <w:right w:val="single" w:sz="4" w:space="0" w:color="auto"/>
            </w:tcBorders>
          </w:tcPr>
          <w:p w14:paraId="628BC4D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0B094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ECF56"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F151672"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70AE528" w14:textId="77777777" w:rsidR="00D27763" w:rsidRPr="001141C9" w:rsidRDefault="00D27763" w:rsidP="00C620B9">
            <w:pPr>
              <w:pStyle w:val="TAC"/>
              <w:keepNext w:val="0"/>
              <w:keepLines w:val="0"/>
              <w:rPr>
                <w:lang w:eastAsia="zh-CN" w:bidi="ar"/>
              </w:rPr>
            </w:pPr>
          </w:p>
        </w:tc>
      </w:tr>
      <w:tr w:rsidR="00D27763" w:rsidRPr="001141C9" w14:paraId="735D1C39" w14:textId="77777777" w:rsidTr="00C620B9">
        <w:trPr>
          <w:jc w:val="center"/>
        </w:trPr>
        <w:tc>
          <w:tcPr>
            <w:tcW w:w="1959" w:type="dxa"/>
            <w:tcBorders>
              <w:top w:val="nil"/>
              <w:left w:val="single" w:sz="4" w:space="0" w:color="auto"/>
              <w:bottom w:val="nil"/>
              <w:right w:val="single" w:sz="4" w:space="0" w:color="auto"/>
            </w:tcBorders>
          </w:tcPr>
          <w:p w14:paraId="215C25D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258FC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9FF91"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9E2695"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F3AF1DA" w14:textId="77777777" w:rsidR="00D27763" w:rsidRPr="001141C9" w:rsidRDefault="00D27763" w:rsidP="00C620B9">
            <w:pPr>
              <w:pStyle w:val="TAC"/>
              <w:keepNext w:val="0"/>
              <w:keepLines w:val="0"/>
              <w:rPr>
                <w:lang w:eastAsia="zh-CN" w:bidi="ar"/>
              </w:rPr>
            </w:pPr>
          </w:p>
        </w:tc>
      </w:tr>
      <w:tr w:rsidR="00D27763" w:rsidRPr="001141C9" w14:paraId="0985DEDF" w14:textId="77777777" w:rsidTr="00C620B9">
        <w:trPr>
          <w:jc w:val="center"/>
        </w:trPr>
        <w:tc>
          <w:tcPr>
            <w:tcW w:w="1959" w:type="dxa"/>
            <w:tcBorders>
              <w:top w:val="nil"/>
              <w:left w:val="single" w:sz="4" w:space="0" w:color="auto"/>
              <w:bottom w:val="nil"/>
              <w:right w:val="single" w:sz="4" w:space="0" w:color="auto"/>
            </w:tcBorders>
          </w:tcPr>
          <w:p w14:paraId="5610A35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579C3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10F918"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30E503" w14:textId="77777777" w:rsidR="00D27763" w:rsidRPr="001141C9" w:rsidRDefault="00D27763"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BCE6F06" w14:textId="77777777" w:rsidR="00D27763" w:rsidRPr="001141C9" w:rsidRDefault="00D27763" w:rsidP="00C620B9">
            <w:pPr>
              <w:pStyle w:val="TAC"/>
              <w:keepNext w:val="0"/>
              <w:keepLines w:val="0"/>
              <w:rPr>
                <w:lang w:eastAsia="zh-CN" w:bidi="ar"/>
              </w:rPr>
            </w:pPr>
          </w:p>
        </w:tc>
      </w:tr>
      <w:tr w:rsidR="00D27763" w:rsidRPr="001141C9" w14:paraId="697F2908" w14:textId="77777777" w:rsidTr="00C620B9">
        <w:trPr>
          <w:jc w:val="center"/>
        </w:trPr>
        <w:tc>
          <w:tcPr>
            <w:tcW w:w="1959" w:type="dxa"/>
            <w:tcBorders>
              <w:top w:val="single" w:sz="4" w:space="0" w:color="auto"/>
              <w:left w:val="single" w:sz="4" w:space="0" w:color="auto"/>
              <w:bottom w:val="nil"/>
              <w:right w:val="single" w:sz="4" w:space="0" w:color="auto"/>
            </w:tcBorders>
          </w:tcPr>
          <w:p w14:paraId="6FC3D27F" w14:textId="77777777" w:rsidR="00D27763" w:rsidRPr="001141C9" w:rsidRDefault="00D27763" w:rsidP="00C620B9">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466F48E6" w14:textId="77777777" w:rsidR="00D27763" w:rsidRPr="001141C9" w:rsidRDefault="00D27763" w:rsidP="00C620B9">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64C75A6" w14:textId="77777777" w:rsidR="00D27763" w:rsidRPr="001141C9" w:rsidRDefault="00D27763" w:rsidP="00C620B9">
            <w:pPr>
              <w:pStyle w:val="TAC"/>
              <w:keepNext w:val="0"/>
              <w:keepLines w:val="0"/>
              <w:rPr>
                <w:b/>
              </w:rPr>
            </w:pPr>
            <w:r w:rsidRPr="001141C9">
              <w:t>CA_n7A-n25A</w:t>
            </w:r>
          </w:p>
          <w:p w14:paraId="2E4A2FD5" w14:textId="77777777" w:rsidR="00D27763" w:rsidRPr="001141C9" w:rsidRDefault="00D27763" w:rsidP="00C620B9">
            <w:pPr>
              <w:pStyle w:val="TAC"/>
              <w:keepNext w:val="0"/>
              <w:keepLines w:val="0"/>
              <w:rPr>
                <w:b/>
              </w:rPr>
            </w:pPr>
            <w:r w:rsidRPr="001141C9">
              <w:t>CA_n7A-n66A</w:t>
            </w:r>
          </w:p>
          <w:p w14:paraId="6F19BFA4" w14:textId="77777777" w:rsidR="00D27763" w:rsidRPr="001141C9" w:rsidRDefault="00D27763" w:rsidP="00C620B9">
            <w:pPr>
              <w:pStyle w:val="TAC"/>
              <w:keepNext w:val="0"/>
              <w:keepLines w:val="0"/>
              <w:rPr>
                <w:b/>
              </w:rPr>
            </w:pPr>
            <w:r w:rsidRPr="001141C9">
              <w:t>CA_n7A-n77A</w:t>
            </w:r>
            <w:r w:rsidRPr="001141C9">
              <w:rPr>
                <w:vertAlign w:val="superscript"/>
              </w:rPr>
              <w:t>5</w:t>
            </w:r>
          </w:p>
          <w:p w14:paraId="49D9D86F" w14:textId="77777777" w:rsidR="00D27763" w:rsidRPr="001141C9" w:rsidRDefault="00D27763" w:rsidP="00C620B9">
            <w:pPr>
              <w:pStyle w:val="TAC"/>
              <w:keepNext w:val="0"/>
              <w:keepLines w:val="0"/>
              <w:rPr>
                <w:b/>
              </w:rPr>
            </w:pPr>
            <w:r w:rsidRPr="001141C9">
              <w:t>CA_n25A-n66A</w:t>
            </w:r>
          </w:p>
          <w:p w14:paraId="4550FCDB" w14:textId="77777777" w:rsidR="00D27763" w:rsidRPr="001141C9" w:rsidRDefault="00D27763" w:rsidP="00C620B9">
            <w:pPr>
              <w:pStyle w:val="TAC"/>
              <w:keepNext w:val="0"/>
              <w:keepLines w:val="0"/>
              <w:rPr>
                <w:b/>
              </w:rPr>
            </w:pPr>
            <w:r w:rsidRPr="001141C9">
              <w:t>CA_n25A-n77A</w:t>
            </w:r>
            <w:r w:rsidRPr="001141C9">
              <w:rPr>
                <w:vertAlign w:val="superscript"/>
              </w:rPr>
              <w:t>5</w:t>
            </w:r>
          </w:p>
          <w:p w14:paraId="4F0131ED" w14:textId="77777777" w:rsidR="00D27763" w:rsidRPr="001141C9" w:rsidRDefault="00D27763" w:rsidP="00C620B9">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BE53F2A" w14:textId="77777777" w:rsidR="00D27763" w:rsidRPr="001141C9" w:rsidRDefault="00D27763" w:rsidP="00C620B9">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4B527F1"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4CA21CA"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CA4743A" w14:textId="77777777" w:rsidTr="00C620B9">
        <w:trPr>
          <w:jc w:val="center"/>
        </w:trPr>
        <w:tc>
          <w:tcPr>
            <w:tcW w:w="1959" w:type="dxa"/>
            <w:tcBorders>
              <w:top w:val="nil"/>
              <w:left w:val="single" w:sz="4" w:space="0" w:color="auto"/>
              <w:bottom w:val="nil"/>
              <w:right w:val="single" w:sz="4" w:space="0" w:color="auto"/>
            </w:tcBorders>
          </w:tcPr>
          <w:p w14:paraId="4E56124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0785E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9E363" w14:textId="77777777" w:rsidR="00D27763" w:rsidRPr="001141C9" w:rsidRDefault="00D27763" w:rsidP="00C620B9">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E852455"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4CFA2C6" w14:textId="77777777" w:rsidR="00D27763" w:rsidRPr="001141C9" w:rsidRDefault="00D27763" w:rsidP="00C620B9">
            <w:pPr>
              <w:pStyle w:val="TAC"/>
              <w:keepNext w:val="0"/>
              <w:keepLines w:val="0"/>
              <w:rPr>
                <w:lang w:eastAsia="zh-CN" w:bidi="ar"/>
              </w:rPr>
            </w:pPr>
          </w:p>
        </w:tc>
      </w:tr>
      <w:tr w:rsidR="00D27763" w:rsidRPr="001141C9" w14:paraId="742A5CB9" w14:textId="77777777" w:rsidTr="00C620B9">
        <w:trPr>
          <w:jc w:val="center"/>
        </w:trPr>
        <w:tc>
          <w:tcPr>
            <w:tcW w:w="1959" w:type="dxa"/>
            <w:tcBorders>
              <w:top w:val="nil"/>
              <w:left w:val="single" w:sz="4" w:space="0" w:color="auto"/>
              <w:bottom w:val="nil"/>
              <w:right w:val="single" w:sz="4" w:space="0" w:color="auto"/>
            </w:tcBorders>
          </w:tcPr>
          <w:p w14:paraId="1C0B96E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AA1BB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F589CE" w14:textId="77777777" w:rsidR="00D27763" w:rsidRPr="001141C9" w:rsidRDefault="00D27763" w:rsidP="00C620B9">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9B46D43"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9D0A3D8" w14:textId="77777777" w:rsidR="00D27763" w:rsidRPr="001141C9" w:rsidRDefault="00D27763" w:rsidP="00C620B9">
            <w:pPr>
              <w:pStyle w:val="TAC"/>
              <w:keepNext w:val="0"/>
              <w:keepLines w:val="0"/>
              <w:rPr>
                <w:lang w:eastAsia="zh-CN" w:bidi="ar"/>
              </w:rPr>
            </w:pPr>
          </w:p>
        </w:tc>
      </w:tr>
      <w:tr w:rsidR="00D27763" w:rsidRPr="001141C9" w14:paraId="179AB679" w14:textId="77777777" w:rsidTr="00C620B9">
        <w:trPr>
          <w:jc w:val="center"/>
        </w:trPr>
        <w:tc>
          <w:tcPr>
            <w:tcW w:w="1959" w:type="dxa"/>
            <w:tcBorders>
              <w:top w:val="nil"/>
              <w:left w:val="single" w:sz="4" w:space="0" w:color="auto"/>
              <w:bottom w:val="nil"/>
              <w:right w:val="single" w:sz="4" w:space="0" w:color="auto"/>
            </w:tcBorders>
          </w:tcPr>
          <w:p w14:paraId="18341B7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0DB02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C2D9A" w14:textId="77777777" w:rsidR="00D27763" w:rsidRPr="001141C9" w:rsidRDefault="00D27763" w:rsidP="00C620B9">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3DE2776" w14:textId="77777777" w:rsidR="00D27763" w:rsidRPr="001141C9" w:rsidRDefault="00D27763" w:rsidP="00C620B9">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2C9CD4C1" w14:textId="77777777" w:rsidR="00D27763" w:rsidRPr="001141C9" w:rsidRDefault="00D27763" w:rsidP="00C620B9">
            <w:pPr>
              <w:pStyle w:val="TAC"/>
              <w:keepNext w:val="0"/>
              <w:keepLines w:val="0"/>
              <w:rPr>
                <w:lang w:eastAsia="zh-CN" w:bidi="ar"/>
              </w:rPr>
            </w:pPr>
          </w:p>
        </w:tc>
      </w:tr>
      <w:tr w:rsidR="00D27763" w:rsidRPr="001141C9" w14:paraId="0BD84921" w14:textId="77777777" w:rsidTr="00C620B9">
        <w:trPr>
          <w:jc w:val="center"/>
        </w:trPr>
        <w:tc>
          <w:tcPr>
            <w:tcW w:w="1959" w:type="dxa"/>
            <w:tcBorders>
              <w:top w:val="single" w:sz="4" w:space="0" w:color="auto"/>
              <w:left w:val="single" w:sz="4" w:space="0" w:color="auto"/>
              <w:bottom w:val="nil"/>
              <w:right w:val="single" w:sz="4" w:space="0" w:color="auto"/>
            </w:tcBorders>
          </w:tcPr>
          <w:p w14:paraId="255708F0" w14:textId="77777777" w:rsidR="00D27763" w:rsidRPr="001141C9" w:rsidRDefault="00D27763" w:rsidP="00C620B9">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16FEB5E2"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CA_n7A-n25A</w:t>
            </w:r>
          </w:p>
          <w:p w14:paraId="449458A6"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CA_n7A-n66A</w:t>
            </w:r>
          </w:p>
          <w:p w14:paraId="0A199EF7"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CA_n7A-n78A</w:t>
            </w:r>
          </w:p>
          <w:p w14:paraId="13F42839"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CA_n25A-n66A</w:t>
            </w:r>
          </w:p>
          <w:p w14:paraId="18B7D8EB" w14:textId="77777777" w:rsidR="00D27763" w:rsidRPr="001141C9" w:rsidRDefault="00D27763" w:rsidP="00C620B9">
            <w:pPr>
              <w:pStyle w:val="TAC"/>
              <w:keepNext w:val="0"/>
              <w:keepLines w:val="0"/>
              <w:rPr>
                <w:rFonts w:eastAsia="DengXian" w:cs="Arial"/>
                <w:b/>
                <w:szCs w:val="18"/>
                <w:lang w:eastAsia="zh-CN"/>
              </w:rPr>
            </w:pPr>
            <w:r w:rsidRPr="001141C9">
              <w:rPr>
                <w:rFonts w:eastAsia="DengXian" w:cs="Arial"/>
                <w:szCs w:val="18"/>
                <w:lang w:eastAsia="zh-CN"/>
              </w:rPr>
              <w:t>CA_n25A-n78A</w:t>
            </w:r>
          </w:p>
          <w:p w14:paraId="60096A6A"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444371"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DC2536"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8C5650"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3E046A0" w14:textId="77777777" w:rsidTr="00C620B9">
        <w:trPr>
          <w:jc w:val="center"/>
        </w:trPr>
        <w:tc>
          <w:tcPr>
            <w:tcW w:w="1959" w:type="dxa"/>
            <w:tcBorders>
              <w:top w:val="nil"/>
              <w:left w:val="single" w:sz="4" w:space="0" w:color="auto"/>
              <w:bottom w:val="nil"/>
              <w:right w:val="single" w:sz="4" w:space="0" w:color="auto"/>
            </w:tcBorders>
          </w:tcPr>
          <w:p w14:paraId="037A397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FACF0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57970"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070B07C"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2F33B9" w14:textId="77777777" w:rsidR="00D27763" w:rsidRPr="001141C9" w:rsidRDefault="00D27763" w:rsidP="00C620B9">
            <w:pPr>
              <w:pStyle w:val="TAC"/>
              <w:keepNext w:val="0"/>
              <w:keepLines w:val="0"/>
              <w:rPr>
                <w:lang w:eastAsia="zh-CN" w:bidi="ar"/>
              </w:rPr>
            </w:pPr>
          </w:p>
        </w:tc>
      </w:tr>
      <w:tr w:rsidR="00D27763" w:rsidRPr="001141C9" w14:paraId="52C7567B" w14:textId="77777777" w:rsidTr="00C620B9">
        <w:trPr>
          <w:jc w:val="center"/>
        </w:trPr>
        <w:tc>
          <w:tcPr>
            <w:tcW w:w="1959" w:type="dxa"/>
            <w:tcBorders>
              <w:top w:val="nil"/>
              <w:left w:val="single" w:sz="4" w:space="0" w:color="auto"/>
              <w:bottom w:val="nil"/>
              <w:right w:val="single" w:sz="4" w:space="0" w:color="auto"/>
            </w:tcBorders>
          </w:tcPr>
          <w:p w14:paraId="7E026E9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5AA56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881997"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4A8009"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1EAC5E" w14:textId="77777777" w:rsidR="00D27763" w:rsidRPr="001141C9" w:rsidRDefault="00D27763" w:rsidP="00C620B9">
            <w:pPr>
              <w:pStyle w:val="TAC"/>
              <w:keepNext w:val="0"/>
              <w:keepLines w:val="0"/>
              <w:rPr>
                <w:lang w:eastAsia="zh-CN" w:bidi="ar"/>
              </w:rPr>
            </w:pPr>
          </w:p>
        </w:tc>
      </w:tr>
      <w:tr w:rsidR="00D27763" w:rsidRPr="001141C9" w14:paraId="71810162" w14:textId="77777777" w:rsidTr="00C620B9">
        <w:trPr>
          <w:jc w:val="center"/>
        </w:trPr>
        <w:tc>
          <w:tcPr>
            <w:tcW w:w="1959" w:type="dxa"/>
            <w:tcBorders>
              <w:top w:val="nil"/>
              <w:left w:val="single" w:sz="4" w:space="0" w:color="auto"/>
              <w:bottom w:val="nil"/>
              <w:right w:val="single" w:sz="4" w:space="0" w:color="auto"/>
            </w:tcBorders>
          </w:tcPr>
          <w:p w14:paraId="444D9FB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F468E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691558"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964D06C"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9C9806" w14:textId="77777777" w:rsidR="00D27763" w:rsidRPr="001141C9" w:rsidRDefault="00D27763" w:rsidP="00C620B9">
            <w:pPr>
              <w:pStyle w:val="TAC"/>
              <w:keepNext w:val="0"/>
              <w:keepLines w:val="0"/>
              <w:rPr>
                <w:lang w:eastAsia="zh-CN" w:bidi="ar"/>
              </w:rPr>
            </w:pPr>
          </w:p>
        </w:tc>
      </w:tr>
      <w:tr w:rsidR="00D27763" w:rsidRPr="001141C9" w14:paraId="6FE96201" w14:textId="77777777" w:rsidTr="00C620B9">
        <w:trPr>
          <w:jc w:val="center"/>
        </w:trPr>
        <w:tc>
          <w:tcPr>
            <w:tcW w:w="1959" w:type="dxa"/>
            <w:tcBorders>
              <w:top w:val="single" w:sz="4" w:space="0" w:color="auto"/>
              <w:left w:val="single" w:sz="4" w:space="0" w:color="auto"/>
              <w:bottom w:val="nil"/>
              <w:right w:val="single" w:sz="4" w:space="0" w:color="auto"/>
            </w:tcBorders>
          </w:tcPr>
          <w:p w14:paraId="7D1EF952" w14:textId="77777777" w:rsidR="00D27763" w:rsidRPr="001141C9" w:rsidRDefault="00D27763" w:rsidP="00C620B9">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284FAE36"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CA_n7A-n25A</w:t>
            </w:r>
          </w:p>
          <w:p w14:paraId="13DB04FE"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CA_n7A-n66A</w:t>
            </w:r>
          </w:p>
          <w:p w14:paraId="545B40AA"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CA_n7A-n78A</w:t>
            </w:r>
          </w:p>
          <w:p w14:paraId="4BCCA308"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04974B9E"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3B3C9A7B"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EFF2F5C"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C8AB9F"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6CCC61"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8132402" w14:textId="77777777" w:rsidTr="00C620B9">
        <w:trPr>
          <w:jc w:val="center"/>
        </w:trPr>
        <w:tc>
          <w:tcPr>
            <w:tcW w:w="1959" w:type="dxa"/>
            <w:tcBorders>
              <w:top w:val="nil"/>
              <w:left w:val="single" w:sz="4" w:space="0" w:color="auto"/>
              <w:bottom w:val="nil"/>
              <w:right w:val="single" w:sz="4" w:space="0" w:color="auto"/>
            </w:tcBorders>
          </w:tcPr>
          <w:p w14:paraId="6761A61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2E9A2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C8810"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D5C82A4"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10C833A" w14:textId="77777777" w:rsidR="00D27763" w:rsidRPr="001141C9" w:rsidRDefault="00D27763" w:rsidP="00C620B9">
            <w:pPr>
              <w:pStyle w:val="TAC"/>
              <w:keepNext w:val="0"/>
              <w:keepLines w:val="0"/>
              <w:rPr>
                <w:lang w:eastAsia="zh-CN" w:bidi="ar"/>
              </w:rPr>
            </w:pPr>
          </w:p>
        </w:tc>
      </w:tr>
      <w:tr w:rsidR="00D27763" w:rsidRPr="001141C9" w14:paraId="01938C46" w14:textId="77777777" w:rsidTr="00C620B9">
        <w:trPr>
          <w:jc w:val="center"/>
        </w:trPr>
        <w:tc>
          <w:tcPr>
            <w:tcW w:w="1959" w:type="dxa"/>
            <w:tcBorders>
              <w:top w:val="nil"/>
              <w:left w:val="single" w:sz="4" w:space="0" w:color="auto"/>
              <w:bottom w:val="nil"/>
              <w:right w:val="single" w:sz="4" w:space="0" w:color="auto"/>
            </w:tcBorders>
          </w:tcPr>
          <w:p w14:paraId="215935B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6DC6C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EB2D3"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CF4B40"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86C72B" w14:textId="77777777" w:rsidR="00D27763" w:rsidRPr="001141C9" w:rsidRDefault="00D27763" w:rsidP="00C620B9">
            <w:pPr>
              <w:pStyle w:val="TAC"/>
              <w:keepNext w:val="0"/>
              <w:keepLines w:val="0"/>
              <w:rPr>
                <w:lang w:eastAsia="zh-CN" w:bidi="ar"/>
              </w:rPr>
            </w:pPr>
          </w:p>
        </w:tc>
      </w:tr>
      <w:tr w:rsidR="00D27763" w:rsidRPr="001141C9" w14:paraId="480AEBB1" w14:textId="77777777" w:rsidTr="00C620B9">
        <w:trPr>
          <w:jc w:val="center"/>
        </w:trPr>
        <w:tc>
          <w:tcPr>
            <w:tcW w:w="1959" w:type="dxa"/>
            <w:tcBorders>
              <w:top w:val="nil"/>
              <w:left w:val="single" w:sz="4" w:space="0" w:color="auto"/>
              <w:bottom w:val="nil"/>
              <w:right w:val="single" w:sz="4" w:space="0" w:color="auto"/>
            </w:tcBorders>
          </w:tcPr>
          <w:p w14:paraId="1479102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6C8C6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2CBD4"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16270FF"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5DB4E" w14:textId="77777777" w:rsidR="00D27763" w:rsidRPr="001141C9" w:rsidRDefault="00D27763" w:rsidP="00C620B9">
            <w:pPr>
              <w:pStyle w:val="TAC"/>
              <w:keepNext w:val="0"/>
              <w:keepLines w:val="0"/>
              <w:rPr>
                <w:lang w:eastAsia="zh-CN" w:bidi="ar"/>
              </w:rPr>
            </w:pPr>
          </w:p>
        </w:tc>
      </w:tr>
      <w:tr w:rsidR="00D27763" w:rsidRPr="001141C9" w14:paraId="4A08AA62" w14:textId="77777777" w:rsidTr="00C620B9">
        <w:trPr>
          <w:jc w:val="center"/>
        </w:trPr>
        <w:tc>
          <w:tcPr>
            <w:tcW w:w="1959" w:type="dxa"/>
            <w:tcBorders>
              <w:top w:val="single" w:sz="4" w:space="0" w:color="auto"/>
              <w:left w:val="single" w:sz="4" w:space="0" w:color="auto"/>
              <w:bottom w:val="nil"/>
              <w:right w:val="single" w:sz="4" w:space="0" w:color="auto"/>
            </w:tcBorders>
          </w:tcPr>
          <w:p w14:paraId="6600D385" w14:textId="77777777" w:rsidR="00D27763" w:rsidRPr="001141C9" w:rsidRDefault="00D27763" w:rsidP="00C620B9">
            <w:pPr>
              <w:pStyle w:val="TAC"/>
              <w:keepLines w:val="0"/>
              <w:rPr>
                <w:lang w:eastAsia="zh-CN" w:bidi="ar"/>
              </w:rPr>
            </w:pPr>
            <w:r w:rsidRPr="001141C9">
              <w:rPr>
                <w:rFonts w:cs="Arial"/>
                <w:szCs w:val="18"/>
                <w:lang w:eastAsia="zh-CN"/>
              </w:rPr>
              <w:lastRenderedPageBreak/>
              <w:t>CA_n7A-n25A-n66(2A)-n78A</w:t>
            </w:r>
          </w:p>
        </w:tc>
        <w:tc>
          <w:tcPr>
            <w:tcW w:w="2036" w:type="dxa"/>
            <w:tcBorders>
              <w:top w:val="single" w:sz="4" w:space="0" w:color="auto"/>
              <w:left w:val="single" w:sz="4" w:space="0" w:color="auto"/>
              <w:bottom w:val="nil"/>
              <w:right w:val="single" w:sz="4" w:space="0" w:color="auto"/>
            </w:tcBorders>
          </w:tcPr>
          <w:p w14:paraId="48BF7693" w14:textId="77777777" w:rsidR="00D27763" w:rsidRPr="001141C9" w:rsidRDefault="00D27763" w:rsidP="00C620B9">
            <w:pPr>
              <w:pStyle w:val="TAC"/>
              <w:keepLines w:val="0"/>
              <w:rPr>
                <w:rFonts w:cs="Arial"/>
                <w:szCs w:val="18"/>
                <w:lang w:eastAsia="zh-CN"/>
              </w:rPr>
            </w:pPr>
            <w:r w:rsidRPr="001141C9">
              <w:rPr>
                <w:rFonts w:cs="Arial"/>
                <w:szCs w:val="18"/>
                <w:lang w:eastAsia="zh-CN"/>
              </w:rPr>
              <w:t>CA_n7A-n25A</w:t>
            </w:r>
          </w:p>
          <w:p w14:paraId="7434B666" w14:textId="77777777" w:rsidR="00D27763" w:rsidRPr="001141C9" w:rsidRDefault="00D27763" w:rsidP="00C620B9">
            <w:pPr>
              <w:pStyle w:val="TAC"/>
              <w:keepLines w:val="0"/>
              <w:rPr>
                <w:rFonts w:cs="Arial"/>
                <w:szCs w:val="18"/>
                <w:lang w:eastAsia="zh-CN"/>
              </w:rPr>
            </w:pPr>
            <w:r w:rsidRPr="001141C9">
              <w:rPr>
                <w:rFonts w:cs="Arial"/>
                <w:szCs w:val="18"/>
                <w:lang w:eastAsia="zh-CN"/>
              </w:rPr>
              <w:t>CA_n7A-n66A</w:t>
            </w:r>
          </w:p>
          <w:p w14:paraId="25464E75" w14:textId="77777777" w:rsidR="00D27763" w:rsidRPr="001141C9" w:rsidRDefault="00D27763" w:rsidP="00C620B9">
            <w:pPr>
              <w:pStyle w:val="TAC"/>
              <w:keepLines w:val="0"/>
              <w:rPr>
                <w:rFonts w:cs="Arial"/>
                <w:szCs w:val="18"/>
                <w:lang w:eastAsia="zh-CN"/>
              </w:rPr>
            </w:pPr>
            <w:r w:rsidRPr="001141C9">
              <w:rPr>
                <w:rFonts w:cs="Arial"/>
                <w:szCs w:val="18"/>
                <w:lang w:eastAsia="zh-CN"/>
              </w:rPr>
              <w:t>CA_n7A-n78A</w:t>
            </w:r>
          </w:p>
          <w:p w14:paraId="153CAB75" w14:textId="77777777" w:rsidR="00D27763" w:rsidRPr="001141C9" w:rsidRDefault="00D27763" w:rsidP="00C620B9">
            <w:pPr>
              <w:pStyle w:val="TAC"/>
              <w:keepLines w:val="0"/>
              <w:rPr>
                <w:rFonts w:cs="Arial"/>
                <w:szCs w:val="18"/>
                <w:lang w:eastAsia="zh-CN"/>
              </w:rPr>
            </w:pPr>
            <w:r w:rsidRPr="001141C9">
              <w:rPr>
                <w:rFonts w:cs="Arial"/>
                <w:szCs w:val="18"/>
                <w:lang w:eastAsia="zh-CN"/>
              </w:rPr>
              <w:t>CA_n25A-n66A</w:t>
            </w:r>
          </w:p>
          <w:p w14:paraId="538A6FE2" w14:textId="77777777" w:rsidR="00D27763" w:rsidRPr="001141C9" w:rsidRDefault="00D27763" w:rsidP="00C620B9">
            <w:pPr>
              <w:pStyle w:val="TAC"/>
              <w:keepLines w:val="0"/>
              <w:rPr>
                <w:rFonts w:cs="Arial"/>
                <w:szCs w:val="18"/>
                <w:lang w:eastAsia="zh-CN"/>
              </w:rPr>
            </w:pPr>
            <w:r w:rsidRPr="001141C9">
              <w:rPr>
                <w:rFonts w:cs="Arial"/>
                <w:szCs w:val="18"/>
                <w:lang w:eastAsia="zh-CN"/>
              </w:rPr>
              <w:t>CA_n25A-n78A</w:t>
            </w:r>
          </w:p>
          <w:p w14:paraId="00F31CC7" w14:textId="77777777" w:rsidR="00D27763" w:rsidRPr="001141C9" w:rsidRDefault="00D27763" w:rsidP="00C620B9">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9A3B272" w14:textId="77777777" w:rsidR="00D27763" w:rsidRPr="001141C9" w:rsidRDefault="00D27763" w:rsidP="00C620B9">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018313" w14:textId="77777777" w:rsidR="00D27763" w:rsidRPr="001141C9" w:rsidRDefault="00D27763" w:rsidP="00C620B9">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D0E5612"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2FE62827" w14:textId="77777777" w:rsidTr="00C620B9">
        <w:trPr>
          <w:jc w:val="center"/>
        </w:trPr>
        <w:tc>
          <w:tcPr>
            <w:tcW w:w="1959" w:type="dxa"/>
            <w:tcBorders>
              <w:top w:val="nil"/>
              <w:left w:val="single" w:sz="4" w:space="0" w:color="auto"/>
              <w:bottom w:val="nil"/>
              <w:right w:val="single" w:sz="4" w:space="0" w:color="auto"/>
            </w:tcBorders>
          </w:tcPr>
          <w:p w14:paraId="497D542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1170B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1E30EB"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147545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7AF3C2" w14:textId="77777777" w:rsidR="00D27763" w:rsidRPr="001141C9" w:rsidRDefault="00D27763" w:rsidP="00C620B9">
            <w:pPr>
              <w:pStyle w:val="TAC"/>
              <w:keepNext w:val="0"/>
              <w:keepLines w:val="0"/>
              <w:rPr>
                <w:lang w:eastAsia="zh-CN" w:bidi="ar"/>
              </w:rPr>
            </w:pPr>
          </w:p>
        </w:tc>
      </w:tr>
      <w:tr w:rsidR="00D27763" w:rsidRPr="001141C9" w14:paraId="75010424" w14:textId="77777777" w:rsidTr="00C620B9">
        <w:trPr>
          <w:jc w:val="center"/>
        </w:trPr>
        <w:tc>
          <w:tcPr>
            <w:tcW w:w="1959" w:type="dxa"/>
            <w:tcBorders>
              <w:top w:val="nil"/>
              <w:left w:val="single" w:sz="4" w:space="0" w:color="auto"/>
              <w:bottom w:val="nil"/>
              <w:right w:val="single" w:sz="4" w:space="0" w:color="auto"/>
            </w:tcBorders>
          </w:tcPr>
          <w:p w14:paraId="2B9F2F5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E902C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1BD5F8"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EC70D9"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1B201F0" w14:textId="77777777" w:rsidR="00D27763" w:rsidRPr="001141C9" w:rsidRDefault="00D27763" w:rsidP="00C620B9">
            <w:pPr>
              <w:pStyle w:val="TAC"/>
              <w:keepNext w:val="0"/>
              <w:keepLines w:val="0"/>
              <w:rPr>
                <w:lang w:eastAsia="zh-CN" w:bidi="ar"/>
              </w:rPr>
            </w:pPr>
          </w:p>
        </w:tc>
      </w:tr>
      <w:tr w:rsidR="00D27763" w:rsidRPr="001141C9" w14:paraId="504A77F5" w14:textId="77777777" w:rsidTr="00C620B9">
        <w:trPr>
          <w:jc w:val="center"/>
        </w:trPr>
        <w:tc>
          <w:tcPr>
            <w:tcW w:w="1959" w:type="dxa"/>
            <w:tcBorders>
              <w:top w:val="nil"/>
              <w:left w:val="single" w:sz="4" w:space="0" w:color="auto"/>
              <w:bottom w:val="nil"/>
              <w:right w:val="single" w:sz="4" w:space="0" w:color="auto"/>
            </w:tcBorders>
          </w:tcPr>
          <w:p w14:paraId="4308BC8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34A29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4D5843"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13FD60A"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02ECFE" w14:textId="77777777" w:rsidR="00D27763" w:rsidRPr="001141C9" w:rsidRDefault="00D27763" w:rsidP="00C620B9">
            <w:pPr>
              <w:pStyle w:val="TAC"/>
              <w:keepNext w:val="0"/>
              <w:keepLines w:val="0"/>
              <w:rPr>
                <w:lang w:eastAsia="zh-CN" w:bidi="ar"/>
              </w:rPr>
            </w:pPr>
          </w:p>
        </w:tc>
      </w:tr>
      <w:tr w:rsidR="00D27763" w:rsidRPr="001141C9" w14:paraId="4297794F" w14:textId="77777777" w:rsidTr="00C620B9">
        <w:trPr>
          <w:jc w:val="center"/>
        </w:trPr>
        <w:tc>
          <w:tcPr>
            <w:tcW w:w="1959" w:type="dxa"/>
            <w:tcBorders>
              <w:top w:val="single" w:sz="4" w:space="0" w:color="auto"/>
              <w:left w:val="single" w:sz="4" w:space="0" w:color="auto"/>
              <w:bottom w:val="nil"/>
              <w:right w:val="single" w:sz="4" w:space="0" w:color="auto"/>
            </w:tcBorders>
          </w:tcPr>
          <w:p w14:paraId="53E8D35F" w14:textId="77777777" w:rsidR="00D27763" w:rsidRPr="001141C9" w:rsidRDefault="00D27763" w:rsidP="00C620B9">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2601D21C"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CA_n7A-n25A</w:t>
            </w:r>
          </w:p>
          <w:p w14:paraId="2EE6338C"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CA_n7A-n66A</w:t>
            </w:r>
          </w:p>
          <w:p w14:paraId="50543E40"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CA_n7A-n78A</w:t>
            </w:r>
          </w:p>
          <w:p w14:paraId="4AE50686"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4F382463"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37D8BE69"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10D90D3"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79977D"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B5700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7B99430" w14:textId="77777777" w:rsidTr="00C620B9">
        <w:trPr>
          <w:jc w:val="center"/>
        </w:trPr>
        <w:tc>
          <w:tcPr>
            <w:tcW w:w="1959" w:type="dxa"/>
            <w:tcBorders>
              <w:top w:val="nil"/>
              <w:left w:val="single" w:sz="4" w:space="0" w:color="auto"/>
              <w:bottom w:val="nil"/>
              <w:right w:val="single" w:sz="4" w:space="0" w:color="auto"/>
            </w:tcBorders>
          </w:tcPr>
          <w:p w14:paraId="4815B17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457C3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C2CD8"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D11178A"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C0D509" w14:textId="77777777" w:rsidR="00D27763" w:rsidRPr="001141C9" w:rsidRDefault="00D27763" w:rsidP="00C620B9">
            <w:pPr>
              <w:pStyle w:val="TAC"/>
              <w:keepNext w:val="0"/>
              <w:keepLines w:val="0"/>
              <w:rPr>
                <w:lang w:eastAsia="zh-CN" w:bidi="ar"/>
              </w:rPr>
            </w:pPr>
          </w:p>
        </w:tc>
      </w:tr>
      <w:tr w:rsidR="00D27763" w:rsidRPr="001141C9" w14:paraId="79829F89" w14:textId="77777777" w:rsidTr="00C620B9">
        <w:trPr>
          <w:jc w:val="center"/>
        </w:trPr>
        <w:tc>
          <w:tcPr>
            <w:tcW w:w="1959" w:type="dxa"/>
            <w:tcBorders>
              <w:top w:val="nil"/>
              <w:left w:val="single" w:sz="4" w:space="0" w:color="auto"/>
              <w:bottom w:val="nil"/>
              <w:right w:val="single" w:sz="4" w:space="0" w:color="auto"/>
            </w:tcBorders>
          </w:tcPr>
          <w:p w14:paraId="7576A7B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0CECB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E35080"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9414A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E9B99D" w14:textId="77777777" w:rsidR="00D27763" w:rsidRPr="001141C9" w:rsidRDefault="00D27763" w:rsidP="00C620B9">
            <w:pPr>
              <w:pStyle w:val="TAC"/>
              <w:keepNext w:val="0"/>
              <w:keepLines w:val="0"/>
              <w:rPr>
                <w:lang w:eastAsia="zh-CN" w:bidi="ar"/>
              </w:rPr>
            </w:pPr>
          </w:p>
        </w:tc>
      </w:tr>
      <w:tr w:rsidR="00D27763" w:rsidRPr="001141C9" w14:paraId="0CD2364A" w14:textId="77777777" w:rsidTr="00C620B9">
        <w:trPr>
          <w:jc w:val="center"/>
        </w:trPr>
        <w:tc>
          <w:tcPr>
            <w:tcW w:w="1959" w:type="dxa"/>
            <w:tcBorders>
              <w:top w:val="nil"/>
              <w:left w:val="single" w:sz="4" w:space="0" w:color="auto"/>
              <w:bottom w:val="nil"/>
              <w:right w:val="single" w:sz="4" w:space="0" w:color="auto"/>
            </w:tcBorders>
          </w:tcPr>
          <w:p w14:paraId="232F535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9DF5B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87300"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F90BB10"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E653C96" w14:textId="77777777" w:rsidR="00D27763" w:rsidRPr="001141C9" w:rsidRDefault="00D27763" w:rsidP="00C620B9">
            <w:pPr>
              <w:pStyle w:val="TAC"/>
              <w:keepNext w:val="0"/>
              <w:keepLines w:val="0"/>
              <w:rPr>
                <w:lang w:eastAsia="zh-CN" w:bidi="ar"/>
              </w:rPr>
            </w:pPr>
          </w:p>
        </w:tc>
      </w:tr>
      <w:tr w:rsidR="00D27763" w:rsidRPr="001141C9" w14:paraId="00326FFA" w14:textId="77777777" w:rsidTr="00C620B9">
        <w:trPr>
          <w:jc w:val="center"/>
        </w:trPr>
        <w:tc>
          <w:tcPr>
            <w:tcW w:w="1959" w:type="dxa"/>
            <w:tcBorders>
              <w:top w:val="single" w:sz="4" w:space="0" w:color="auto"/>
              <w:left w:val="single" w:sz="4" w:space="0" w:color="auto"/>
              <w:bottom w:val="nil"/>
              <w:right w:val="single" w:sz="4" w:space="0" w:color="auto"/>
            </w:tcBorders>
          </w:tcPr>
          <w:p w14:paraId="777968A8" w14:textId="77777777" w:rsidR="00D27763" w:rsidRPr="001141C9" w:rsidRDefault="00D27763" w:rsidP="00C620B9">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07B0E295"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CA_n7A-n25A</w:t>
            </w:r>
          </w:p>
          <w:p w14:paraId="27F110D3"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CA_n7A-n66A</w:t>
            </w:r>
          </w:p>
          <w:p w14:paraId="661F25F3"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CA_n7A-n78A</w:t>
            </w:r>
          </w:p>
          <w:p w14:paraId="53FFB710"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141ECE36"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7CD9A895"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255A75"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0C1DEF"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CE53515"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3680DF8B" w14:textId="77777777" w:rsidTr="00C620B9">
        <w:trPr>
          <w:jc w:val="center"/>
        </w:trPr>
        <w:tc>
          <w:tcPr>
            <w:tcW w:w="1959" w:type="dxa"/>
            <w:tcBorders>
              <w:top w:val="nil"/>
              <w:left w:val="single" w:sz="4" w:space="0" w:color="auto"/>
              <w:bottom w:val="nil"/>
              <w:right w:val="single" w:sz="4" w:space="0" w:color="auto"/>
            </w:tcBorders>
          </w:tcPr>
          <w:p w14:paraId="29FE7B5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CEE1A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B356C6"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C14CFF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7BB94F" w14:textId="77777777" w:rsidR="00D27763" w:rsidRPr="001141C9" w:rsidRDefault="00D27763" w:rsidP="00C620B9">
            <w:pPr>
              <w:pStyle w:val="TAC"/>
              <w:keepNext w:val="0"/>
              <w:keepLines w:val="0"/>
              <w:rPr>
                <w:lang w:eastAsia="zh-CN" w:bidi="ar"/>
              </w:rPr>
            </w:pPr>
          </w:p>
        </w:tc>
      </w:tr>
      <w:tr w:rsidR="00D27763" w:rsidRPr="001141C9" w14:paraId="7B1F865D" w14:textId="77777777" w:rsidTr="00C620B9">
        <w:trPr>
          <w:jc w:val="center"/>
        </w:trPr>
        <w:tc>
          <w:tcPr>
            <w:tcW w:w="1959" w:type="dxa"/>
            <w:tcBorders>
              <w:top w:val="nil"/>
              <w:left w:val="single" w:sz="4" w:space="0" w:color="auto"/>
              <w:bottom w:val="nil"/>
              <w:right w:val="single" w:sz="4" w:space="0" w:color="auto"/>
            </w:tcBorders>
          </w:tcPr>
          <w:p w14:paraId="090CBB2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7490F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EA7713"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E6ECD7"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18E53F" w14:textId="77777777" w:rsidR="00D27763" w:rsidRPr="001141C9" w:rsidRDefault="00D27763" w:rsidP="00C620B9">
            <w:pPr>
              <w:pStyle w:val="TAC"/>
              <w:keepNext w:val="0"/>
              <w:keepLines w:val="0"/>
              <w:rPr>
                <w:lang w:eastAsia="zh-CN" w:bidi="ar"/>
              </w:rPr>
            </w:pPr>
          </w:p>
        </w:tc>
      </w:tr>
      <w:tr w:rsidR="00D27763" w:rsidRPr="001141C9" w14:paraId="0B91D359" w14:textId="77777777" w:rsidTr="00C620B9">
        <w:trPr>
          <w:jc w:val="center"/>
        </w:trPr>
        <w:tc>
          <w:tcPr>
            <w:tcW w:w="1959" w:type="dxa"/>
            <w:tcBorders>
              <w:top w:val="nil"/>
              <w:left w:val="single" w:sz="4" w:space="0" w:color="auto"/>
              <w:bottom w:val="nil"/>
              <w:right w:val="single" w:sz="4" w:space="0" w:color="auto"/>
            </w:tcBorders>
          </w:tcPr>
          <w:p w14:paraId="03728DE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B9C06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67306"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1479DF2"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8334E9" w14:textId="77777777" w:rsidR="00D27763" w:rsidRPr="001141C9" w:rsidRDefault="00D27763" w:rsidP="00C620B9">
            <w:pPr>
              <w:pStyle w:val="TAC"/>
              <w:keepNext w:val="0"/>
              <w:keepLines w:val="0"/>
              <w:rPr>
                <w:lang w:eastAsia="zh-CN" w:bidi="ar"/>
              </w:rPr>
            </w:pPr>
          </w:p>
        </w:tc>
      </w:tr>
      <w:tr w:rsidR="00D27763" w:rsidRPr="001141C9" w14:paraId="2193AA18" w14:textId="77777777" w:rsidTr="00C620B9">
        <w:trPr>
          <w:jc w:val="center"/>
        </w:trPr>
        <w:tc>
          <w:tcPr>
            <w:tcW w:w="1959" w:type="dxa"/>
            <w:tcBorders>
              <w:top w:val="single" w:sz="4" w:space="0" w:color="auto"/>
              <w:left w:val="single" w:sz="4" w:space="0" w:color="auto"/>
              <w:bottom w:val="nil"/>
              <w:right w:val="single" w:sz="4" w:space="0" w:color="auto"/>
            </w:tcBorders>
          </w:tcPr>
          <w:p w14:paraId="7465A4D1" w14:textId="77777777" w:rsidR="00D27763" w:rsidRPr="001141C9" w:rsidRDefault="00D27763" w:rsidP="00C620B9">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7A70DB8F"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CA_n7A-n25A</w:t>
            </w:r>
          </w:p>
          <w:p w14:paraId="56A4040B"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CA_n7A-n66A</w:t>
            </w:r>
          </w:p>
          <w:p w14:paraId="6D3C0704"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CA_n7A-n78A</w:t>
            </w:r>
          </w:p>
          <w:p w14:paraId="32E6094F"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3DFFE20F"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1C90226F" w14:textId="77777777" w:rsidR="00D27763" w:rsidRPr="001141C9" w:rsidRDefault="00D27763" w:rsidP="00C620B9">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6085ACA7"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33D6295"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FB8E6C"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CEB73F5" w14:textId="77777777" w:rsidTr="00C620B9">
        <w:trPr>
          <w:jc w:val="center"/>
        </w:trPr>
        <w:tc>
          <w:tcPr>
            <w:tcW w:w="1959" w:type="dxa"/>
            <w:tcBorders>
              <w:top w:val="nil"/>
              <w:left w:val="single" w:sz="4" w:space="0" w:color="auto"/>
              <w:bottom w:val="nil"/>
              <w:right w:val="single" w:sz="4" w:space="0" w:color="auto"/>
            </w:tcBorders>
          </w:tcPr>
          <w:p w14:paraId="38F1119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3BC00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23935"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599ABB3"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35CDF32" w14:textId="77777777" w:rsidR="00D27763" w:rsidRPr="001141C9" w:rsidRDefault="00D27763" w:rsidP="00C620B9">
            <w:pPr>
              <w:pStyle w:val="TAC"/>
              <w:keepNext w:val="0"/>
              <w:keepLines w:val="0"/>
              <w:rPr>
                <w:lang w:eastAsia="zh-CN" w:bidi="ar"/>
              </w:rPr>
            </w:pPr>
          </w:p>
        </w:tc>
      </w:tr>
      <w:tr w:rsidR="00D27763" w:rsidRPr="001141C9" w14:paraId="7642AEC6" w14:textId="77777777" w:rsidTr="00C620B9">
        <w:trPr>
          <w:jc w:val="center"/>
        </w:trPr>
        <w:tc>
          <w:tcPr>
            <w:tcW w:w="1959" w:type="dxa"/>
            <w:tcBorders>
              <w:top w:val="nil"/>
              <w:left w:val="single" w:sz="4" w:space="0" w:color="auto"/>
              <w:bottom w:val="nil"/>
              <w:right w:val="single" w:sz="4" w:space="0" w:color="auto"/>
            </w:tcBorders>
          </w:tcPr>
          <w:p w14:paraId="5FCC3BF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257B4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61E23"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EF276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C6F8C7" w14:textId="77777777" w:rsidR="00D27763" w:rsidRPr="001141C9" w:rsidRDefault="00D27763" w:rsidP="00C620B9">
            <w:pPr>
              <w:pStyle w:val="TAC"/>
              <w:keepNext w:val="0"/>
              <w:keepLines w:val="0"/>
              <w:rPr>
                <w:lang w:eastAsia="zh-CN" w:bidi="ar"/>
              </w:rPr>
            </w:pPr>
          </w:p>
        </w:tc>
      </w:tr>
      <w:tr w:rsidR="00D27763" w:rsidRPr="001141C9" w14:paraId="79310B1D" w14:textId="77777777" w:rsidTr="00C620B9">
        <w:trPr>
          <w:jc w:val="center"/>
        </w:trPr>
        <w:tc>
          <w:tcPr>
            <w:tcW w:w="1959" w:type="dxa"/>
            <w:tcBorders>
              <w:top w:val="nil"/>
              <w:left w:val="single" w:sz="4" w:space="0" w:color="auto"/>
              <w:bottom w:val="nil"/>
              <w:right w:val="single" w:sz="4" w:space="0" w:color="auto"/>
            </w:tcBorders>
          </w:tcPr>
          <w:p w14:paraId="7737E2E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07C2C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9366B"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C39A20D"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A0ABE3E" w14:textId="77777777" w:rsidR="00D27763" w:rsidRPr="001141C9" w:rsidRDefault="00D27763" w:rsidP="00C620B9">
            <w:pPr>
              <w:pStyle w:val="TAC"/>
              <w:keepNext w:val="0"/>
              <w:keepLines w:val="0"/>
              <w:rPr>
                <w:lang w:eastAsia="zh-CN" w:bidi="ar"/>
              </w:rPr>
            </w:pPr>
          </w:p>
        </w:tc>
      </w:tr>
      <w:tr w:rsidR="00D27763" w:rsidRPr="001141C9" w14:paraId="78B6E0B4" w14:textId="77777777" w:rsidTr="00C620B9">
        <w:trPr>
          <w:jc w:val="center"/>
        </w:trPr>
        <w:tc>
          <w:tcPr>
            <w:tcW w:w="1959" w:type="dxa"/>
            <w:tcBorders>
              <w:top w:val="single" w:sz="4" w:space="0" w:color="auto"/>
              <w:left w:val="single" w:sz="4" w:space="0" w:color="auto"/>
              <w:bottom w:val="nil"/>
              <w:right w:val="single" w:sz="4" w:space="0" w:color="auto"/>
            </w:tcBorders>
          </w:tcPr>
          <w:p w14:paraId="69845962" w14:textId="77777777" w:rsidR="00D27763" w:rsidRPr="001141C9" w:rsidRDefault="00D27763" w:rsidP="00C620B9">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1565FC91"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CA_n7A-n25A</w:t>
            </w:r>
          </w:p>
          <w:p w14:paraId="0496F2BD"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CA_n7A-n66A</w:t>
            </w:r>
          </w:p>
          <w:p w14:paraId="2DEAE8A5"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CA_n7A-n78A</w:t>
            </w:r>
          </w:p>
          <w:p w14:paraId="27EBCD52"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1C30924A"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0E68F003"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ACC4F5F"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0DD6C3"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CF4DC5F"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3F99350E" w14:textId="77777777" w:rsidTr="00C620B9">
        <w:trPr>
          <w:jc w:val="center"/>
        </w:trPr>
        <w:tc>
          <w:tcPr>
            <w:tcW w:w="1959" w:type="dxa"/>
            <w:tcBorders>
              <w:top w:val="nil"/>
              <w:left w:val="single" w:sz="4" w:space="0" w:color="auto"/>
              <w:bottom w:val="nil"/>
              <w:right w:val="single" w:sz="4" w:space="0" w:color="auto"/>
            </w:tcBorders>
          </w:tcPr>
          <w:p w14:paraId="1AD7627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E81EB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EECC31"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61C1D64"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FA03188" w14:textId="77777777" w:rsidR="00D27763" w:rsidRPr="001141C9" w:rsidRDefault="00D27763" w:rsidP="00C620B9">
            <w:pPr>
              <w:pStyle w:val="TAC"/>
              <w:keepNext w:val="0"/>
              <w:keepLines w:val="0"/>
              <w:rPr>
                <w:lang w:eastAsia="zh-CN" w:bidi="ar"/>
              </w:rPr>
            </w:pPr>
          </w:p>
        </w:tc>
      </w:tr>
      <w:tr w:rsidR="00D27763" w:rsidRPr="001141C9" w14:paraId="001225AD" w14:textId="77777777" w:rsidTr="00C620B9">
        <w:trPr>
          <w:jc w:val="center"/>
        </w:trPr>
        <w:tc>
          <w:tcPr>
            <w:tcW w:w="1959" w:type="dxa"/>
            <w:tcBorders>
              <w:top w:val="nil"/>
              <w:left w:val="single" w:sz="4" w:space="0" w:color="auto"/>
              <w:bottom w:val="nil"/>
              <w:right w:val="single" w:sz="4" w:space="0" w:color="auto"/>
            </w:tcBorders>
          </w:tcPr>
          <w:p w14:paraId="73951D4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91C3D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125FFB"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F8C9FF"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F69FCBF" w14:textId="77777777" w:rsidR="00D27763" w:rsidRPr="001141C9" w:rsidRDefault="00D27763" w:rsidP="00C620B9">
            <w:pPr>
              <w:pStyle w:val="TAC"/>
              <w:keepNext w:val="0"/>
              <w:keepLines w:val="0"/>
              <w:rPr>
                <w:lang w:eastAsia="zh-CN" w:bidi="ar"/>
              </w:rPr>
            </w:pPr>
          </w:p>
        </w:tc>
      </w:tr>
      <w:tr w:rsidR="00D27763" w:rsidRPr="001141C9" w14:paraId="4750B2B1" w14:textId="77777777" w:rsidTr="00C620B9">
        <w:trPr>
          <w:jc w:val="center"/>
        </w:trPr>
        <w:tc>
          <w:tcPr>
            <w:tcW w:w="1959" w:type="dxa"/>
            <w:tcBorders>
              <w:top w:val="nil"/>
              <w:left w:val="single" w:sz="4" w:space="0" w:color="auto"/>
              <w:bottom w:val="nil"/>
              <w:right w:val="single" w:sz="4" w:space="0" w:color="auto"/>
            </w:tcBorders>
          </w:tcPr>
          <w:p w14:paraId="533BFBB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35941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E5B2C"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B7C5849"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53D64A" w14:textId="77777777" w:rsidR="00D27763" w:rsidRPr="001141C9" w:rsidRDefault="00D27763" w:rsidP="00C620B9">
            <w:pPr>
              <w:pStyle w:val="TAC"/>
              <w:keepNext w:val="0"/>
              <w:keepLines w:val="0"/>
              <w:rPr>
                <w:lang w:eastAsia="zh-CN" w:bidi="ar"/>
              </w:rPr>
            </w:pPr>
          </w:p>
        </w:tc>
      </w:tr>
      <w:tr w:rsidR="00D27763" w:rsidRPr="001141C9" w14:paraId="5D6B2080" w14:textId="77777777" w:rsidTr="00C620B9">
        <w:trPr>
          <w:jc w:val="center"/>
        </w:trPr>
        <w:tc>
          <w:tcPr>
            <w:tcW w:w="1959" w:type="dxa"/>
            <w:tcBorders>
              <w:top w:val="single" w:sz="4" w:space="0" w:color="auto"/>
              <w:left w:val="single" w:sz="4" w:space="0" w:color="auto"/>
              <w:bottom w:val="nil"/>
              <w:right w:val="single" w:sz="4" w:space="0" w:color="auto"/>
            </w:tcBorders>
          </w:tcPr>
          <w:p w14:paraId="7DE41A05" w14:textId="77777777" w:rsidR="00D27763" w:rsidRPr="001141C9" w:rsidRDefault="00D27763" w:rsidP="00C620B9">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32C73D56"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CA_n7A-n25A</w:t>
            </w:r>
          </w:p>
          <w:p w14:paraId="2088C81D"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CA_n7A-n66A</w:t>
            </w:r>
          </w:p>
          <w:p w14:paraId="3A71B908"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CA_n7A-n78A</w:t>
            </w:r>
          </w:p>
          <w:p w14:paraId="37D44019"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64ABD0E7"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2E7A153F"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8DD7DF"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9F5284"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2D56E3"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EA484CB" w14:textId="77777777" w:rsidTr="00C620B9">
        <w:trPr>
          <w:jc w:val="center"/>
        </w:trPr>
        <w:tc>
          <w:tcPr>
            <w:tcW w:w="1959" w:type="dxa"/>
            <w:tcBorders>
              <w:top w:val="nil"/>
              <w:left w:val="single" w:sz="4" w:space="0" w:color="auto"/>
              <w:bottom w:val="nil"/>
              <w:right w:val="single" w:sz="4" w:space="0" w:color="auto"/>
            </w:tcBorders>
          </w:tcPr>
          <w:p w14:paraId="71CAA6C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6C85F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D448F"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11BC8E9"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F77DDE" w14:textId="77777777" w:rsidR="00D27763" w:rsidRPr="001141C9" w:rsidRDefault="00D27763" w:rsidP="00C620B9">
            <w:pPr>
              <w:pStyle w:val="TAC"/>
              <w:keepNext w:val="0"/>
              <w:keepLines w:val="0"/>
              <w:rPr>
                <w:lang w:eastAsia="zh-CN" w:bidi="ar"/>
              </w:rPr>
            </w:pPr>
          </w:p>
        </w:tc>
      </w:tr>
      <w:tr w:rsidR="00D27763" w:rsidRPr="001141C9" w14:paraId="08FFCDE5" w14:textId="77777777" w:rsidTr="00C620B9">
        <w:trPr>
          <w:jc w:val="center"/>
        </w:trPr>
        <w:tc>
          <w:tcPr>
            <w:tcW w:w="1959" w:type="dxa"/>
            <w:tcBorders>
              <w:top w:val="nil"/>
              <w:left w:val="single" w:sz="4" w:space="0" w:color="auto"/>
              <w:bottom w:val="nil"/>
              <w:right w:val="single" w:sz="4" w:space="0" w:color="auto"/>
            </w:tcBorders>
          </w:tcPr>
          <w:p w14:paraId="28871CB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6652F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8941BF"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ABED77"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4C1C719" w14:textId="77777777" w:rsidR="00D27763" w:rsidRPr="001141C9" w:rsidRDefault="00D27763" w:rsidP="00C620B9">
            <w:pPr>
              <w:pStyle w:val="TAC"/>
              <w:keepNext w:val="0"/>
              <w:keepLines w:val="0"/>
              <w:rPr>
                <w:lang w:eastAsia="zh-CN" w:bidi="ar"/>
              </w:rPr>
            </w:pPr>
          </w:p>
        </w:tc>
      </w:tr>
      <w:tr w:rsidR="00D27763" w:rsidRPr="001141C9" w14:paraId="15C75CE3" w14:textId="77777777" w:rsidTr="00C620B9">
        <w:trPr>
          <w:jc w:val="center"/>
        </w:trPr>
        <w:tc>
          <w:tcPr>
            <w:tcW w:w="1959" w:type="dxa"/>
            <w:tcBorders>
              <w:top w:val="nil"/>
              <w:left w:val="single" w:sz="4" w:space="0" w:color="auto"/>
              <w:bottom w:val="nil"/>
              <w:right w:val="single" w:sz="4" w:space="0" w:color="auto"/>
            </w:tcBorders>
          </w:tcPr>
          <w:p w14:paraId="588A8C6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3A215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CF399"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4B9FFE2"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E9A6FFF" w14:textId="77777777" w:rsidR="00D27763" w:rsidRPr="001141C9" w:rsidRDefault="00D27763" w:rsidP="00C620B9">
            <w:pPr>
              <w:pStyle w:val="TAC"/>
              <w:keepNext w:val="0"/>
              <w:keepLines w:val="0"/>
              <w:rPr>
                <w:lang w:eastAsia="zh-CN" w:bidi="ar"/>
              </w:rPr>
            </w:pPr>
          </w:p>
        </w:tc>
      </w:tr>
      <w:tr w:rsidR="00D27763" w:rsidRPr="001141C9" w14:paraId="66ED33F3" w14:textId="77777777" w:rsidTr="00C620B9">
        <w:trPr>
          <w:jc w:val="center"/>
        </w:trPr>
        <w:tc>
          <w:tcPr>
            <w:tcW w:w="1959" w:type="dxa"/>
            <w:tcBorders>
              <w:top w:val="single" w:sz="4" w:space="0" w:color="auto"/>
              <w:left w:val="single" w:sz="4" w:space="0" w:color="auto"/>
              <w:bottom w:val="nil"/>
              <w:right w:val="single" w:sz="4" w:space="0" w:color="auto"/>
            </w:tcBorders>
          </w:tcPr>
          <w:p w14:paraId="1C431C60" w14:textId="77777777" w:rsidR="00D27763" w:rsidRPr="001141C9" w:rsidRDefault="00D27763" w:rsidP="00C620B9">
            <w:pPr>
              <w:pStyle w:val="TAC"/>
              <w:keepLines w:val="0"/>
              <w:rPr>
                <w:lang w:eastAsia="zh-CN" w:bidi="ar"/>
              </w:rPr>
            </w:pPr>
            <w:r w:rsidRPr="001141C9">
              <w:rPr>
                <w:rFonts w:cs="Arial"/>
                <w:szCs w:val="18"/>
                <w:lang w:eastAsia="zh-CN"/>
              </w:rPr>
              <w:lastRenderedPageBreak/>
              <w:t>CA_n7(2A)-n25(2A)-n66A-n78A</w:t>
            </w:r>
          </w:p>
        </w:tc>
        <w:tc>
          <w:tcPr>
            <w:tcW w:w="2036" w:type="dxa"/>
            <w:tcBorders>
              <w:top w:val="single" w:sz="4" w:space="0" w:color="auto"/>
              <w:left w:val="single" w:sz="4" w:space="0" w:color="auto"/>
              <w:bottom w:val="nil"/>
              <w:right w:val="single" w:sz="4" w:space="0" w:color="auto"/>
            </w:tcBorders>
          </w:tcPr>
          <w:p w14:paraId="55A45349" w14:textId="77777777" w:rsidR="00D27763" w:rsidRPr="001141C9" w:rsidRDefault="00D27763" w:rsidP="00C620B9">
            <w:pPr>
              <w:pStyle w:val="TAC"/>
              <w:keepLines w:val="0"/>
              <w:rPr>
                <w:rFonts w:cs="Arial"/>
                <w:szCs w:val="18"/>
                <w:lang w:eastAsia="zh-CN"/>
              </w:rPr>
            </w:pPr>
            <w:r w:rsidRPr="001141C9">
              <w:rPr>
                <w:rFonts w:cs="Arial"/>
                <w:szCs w:val="18"/>
                <w:lang w:eastAsia="zh-CN"/>
              </w:rPr>
              <w:t>CA_n7A-n25A</w:t>
            </w:r>
          </w:p>
          <w:p w14:paraId="1C1BEB24" w14:textId="77777777" w:rsidR="00D27763" w:rsidRPr="001141C9" w:rsidRDefault="00D27763" w:rsidP="00C620B9">
            <w:pPr>
              <w:pStyle w:val="TAC"/>
              <w:keepLines w:val="0"/>
              <w:rPr>
                <w:rFonts w:cs="Arial"/>
                <w:szCs w:val="18"/>
                <w:lang w:eastAsia="zh-CN"/>
              </w:rPr>
            </w:pPr>
            <w:r w:rsidRPr="001141C9">
              <w:rPr>
                <w:rFonts w:cs="Arial"/>
                <w:szCs w:val="18"/>
                <w:lang w:eastAsia="zh-CN"/>
              </w:rPr>
              <w:t>CA_n7A-n66A</w:t>
            </w:r>
          </w:p>
          <w:p w14:paraId="761892D3" w14:textId="77777777" w:rsidR="00D27763" w:rsidRPr="001141C9" w:rsidRDefault="00D27763" w:rsidP="00C620B9">
            <w:pPr>
              <w:pStyle w:val="TAC"/>
              <w:keepLines w:val="0"/>
              <w:rPr>
                <w:rFonts w:cs="Arial"/>
                <w:szCs w:val="18"/>
                <w:lang w:eastAsia="zh-CN"/>
              </w:rPr>
            </w:pPr>
            <w:r w:rsidRPr="001141C9">
              <w:rPr>
                <w:rFonts w:cs="Arial"/>
                <w:szCs w:val="18"/>
                <w:lang w:eastAsia="zh-CN"/>
              </w:rPr>
              <w:t>CA_n7A-n78A</w:t>
            </w:r>
          </w:p>
          <w:p w14:paraId="27C5A52F" w14:textId="77777777" w:rsidR="00D27763" w:rsidRPr="001141C9" w:rsidRDefault="00D27763" w:rsidP="00C620B9">
            <w:pPr>
              <w:pStyle w:val="TAC"/>
              <w:keepLines w:val="0"/>
              <w:rPr>
                <w:rFonts w:cs="Arial"/>
                <w:szCs w:val="18"/>
                <w:lang w:eastAsia="zh-CN"/>
              </w:rPr>
            </w:pPr>
            <w:r w:rsidRPr="001141C9">
              <w:rPr>
                <w:rFonts w:cs="Arial"/>
                <w:szCs w:val="18"/>
                <w:lang w:eastAsia="zh-CN"/>
              </w:rPr>
              <w:t>CA_n25A-n66A</w:t>
            </w:r>
          </w:p>
          <w:p w14:paraId="645ED1B7" w14:textId="77777777" w:rsidR="00D27763" w:rsidRPr="001141C9" w:rsidRDefault="00D27763" w:rsidP="00C620B9">
            <w:pPr>
              <w:pStyle w:val="TAC"/>
              <w:keepLines w:val="0"/>
              <w:rPr>
                <w:rFonts w:cs="Arial"/>
                <w:szCs w:val="18"/>
                <w:lang w:eastAsia="zh-CN"/>
              </w:rPr>
            </w:pPr>
            <w:r w:rsidRPr="001141C9">
              <w:rPr>
                <w:rFonts w:cs="Arial"/>
                <w:szCs w:val="18"/>
                <w:lang w:eastAsia="zh-CN"/>
              </w:rPr>
              <w:t>CA_n25A-n78A</w:t>
            </w:r>
          </w:p>
          <w:p w14:paraId="24A04AED" w14:textId="77777777" w:rsidR="00D27763" w:rsidRPr="001141C9" w:rsidRDefault="00D27763" w:rsidP="00C620B9">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6719B9" w14:textId="77777777" w:rsidR="00D27763" w:rsidRPr="001141C9" w:rsidRDefault="00D27763" w:rsidP="00C620B9">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52ADD0" w14:textId="77777777" w:rsidR="00D27763" w:rsidRPr="001141C9" w:rsidRDefault="00D27763"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8E2FC12"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4105526E" w14:textId="77777777" w:rsidTr="00C620B9">
        <w:trPr>
          <w:jc w:val="center"/>
        </w:trPr>
        <w:tc>
          <w:tcPr>
            <w:tcW w:w="1959" w:type="dxa"/>
            <w:tcBorders>
              <w:top w:val="nil"/>
              <w:left w:val="single" w:sz="4" w:space="0" w:color="auto"/>
              <w:bottom w:val="nil"/>
              <w:right w:val="single" w:sz="4" w:space="0" w:color="auto"/>
            </w:tcBorders>
          </w:tcPr>
          <w:p w14:paraId="34EEE35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9385C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0C81C"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889D4AD"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AB0F074" w14:textId="77777777" w:rsidR="00D27763" w:rsidRPr="001141C9" w:rsidRDefault="00D27763" w:rsidP="00C620B9">
            <w:pPr>
              <w:pStyle w:val="TAC"/>
              <w:keepNext w:val="0"/>
              <w:keepLines w:val="0"/>
              <w:rPr>
                <w:lang w:eastAsia="zh-CN" w:bidi="ar"/>
              </w:rPr>
            </w:pPr>
          </w:p>
        </w:tc>
      </w:tr>
      <w:tr w:rsidR="00D27763" w:rsidRPr="001141C9" w14:paraId="061FF8FB" w14:textId="77777777" w:rsidTr="00C620B9">
        <w:trPr>
          <w:jc w:val="center"/>
        </w:trPr>
        <w:tc>
          <w:tcPr>
            <w:tcW w:w="1959" w:type="dxa"/>
            <w:tcBorders>
              <w:top w:val="nil"/>
              <w:left w:val="single" w:sz="4" w:space="0" w:color="auto"/>
              <w:bottom w:val="nil"/>
              <w:right w:val="single" w:sz="4" w:space="0" w:color="auto"/>
            </w:tcBorders>
          </w:tcPr>
          <w:p w14:paraId="043819F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8973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E9A5C"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D492DE"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130127" w14:textId="77777777" w:rsidR="00D27763" w:rsidRPr="001141C9" w:rsidRDefault="00D27763" w:rsidP="00C620B9">
            <w:pPr>
              <w:pStyle w:val="TAC"/>
              <w:keepNext w:val="0"/>
              <w:keepLines w:val="0"/>
              <w:rPr>
                <w:lang w:eastAsia="zh-CN" w:bidi="ar"/>
              </w:rPr>
            </w:pPr>
          </w:p>
        </w:tc>
      </w:tr>
      <w:tr w:rsidR="00D27763" w:rsidRPr="001141C9" w14:paraId="5B5B7207" w14:textId="77777777" w:rsidTr="00C620B9">
        <w:trPr>
          <w:jc w:val="center"/>
        </w:trPr>
        <w:tc>
          <w:tcPr>
            <w:tcW w:w="1959" w:type="dxa"/>
            <w:tcBorders>
              <w:top w:val="nil"/>
              <w:left w:val="single" w:sz="4" w:space="0" w:color="auto"/>
              <w:bottom w:val="nil"/>
              <w:right w:val="single" w:sz="4" w:space="0" w:color="auto"/>
            </w:tcBorders>
          </w:tcPr>
          <w:p w14:paraId="139F776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B5339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8FB07"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B1306D8"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FA7B5D" w14:textId="77777777" w:rsidR="00D27763" w:rsidRPr="001141C9" w:rsidRDefault="00D27763" w:rsidP="00C620B9">
            <w:pPr>
              <w:pStyle w:val="TAC"/>
              <w:keepNext w:val="0"/>
              <w:keepLines w:val="0"/>
              <w:rPr>
                <w:lang w:eastAsia="zh-CN" w:bidi="ar"/>
              </w:rPr>
            </w:pPr>
          </w:p>
        </w:tc>
      </w:tr>
      <w:tr w:rsidR="00D27763" w:rsidRPr="001141C9" w14:paraId="79333C35" w14:textId="77777777" w:rsidTr="00C620B9">
        <w:trPr>
          <w:jc w:val="center"/>
        </w:trPr>
        <w:tc>
          <w:tcPr>
            <w:tcW w:w="1959" w:type="dxa"/>
            <w:tcBorders>
              <w:top w:val="single" w:sz="4" w:space="0" w:color="auto"/>
              <w:left w:val="single" w:sz="4" w:space="0" w:color="auto"/>
              <w:bottom w:val="nil"/>
              <w:right w:val="single" w:sz="4" w:space="0" w:color="auto"/>
            </w:tcBorders>
          </w:tcPr>
          <w:p w14:paraId="5E326F2D" w14:textId="77777777" w:rsidR="00D27763" w:rsidRPr="001141C9" w:rsidRDefault="00D27763" w:rsidP="00C620B9">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4FDFFC1F"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CA_n7A-n25A</w:t>
            </w:r>
          </w:p>
          <w:p w14:paraId="5ED804E1"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CA_n7A-n66A</w:t>
            </w:r>
          </w:p>
          <w:p w14:paraId="204020DA"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CA_n7A-n78A</w:t>
            </w:r>
          </w:p>
          <w:p w14:paraId="5739215D"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45C1C247"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3547014C"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09A2D8"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B8F0F8"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E010BED"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849B77F" w14:textId="77777777" w:rsidTr="00C620B9">
        <w:trPr>
          <w:jc w:val="center"/>
        </w:trPr>
        <w:tc>
          <w:tcPr>
            <w:tcW w:w="1959" w:type="dxa"/>
            <w:tcBorders>
              <w:top w:val="nil"/>
              <w:left w:val="single" w:sz="4" w:space="0" w:color="auto"/>
              <w:bottom w:val="nil"/>
              <w:right w:val="single" w:sz="4" w:space="0" w:color="auto"/>
            </w:tcBorders>
          </w:tcPr>
          <w:p w14:paraId="3D99C55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33D59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961D43"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3ED3C2E"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2A63F6" w14:textId="77777777" w:rsidR="00D27763" w:rsidRPr="001141C9" w:rsidRDefault="00D27763" w:rsidP="00C620B9">
            <w:pPr>
              <w:pStyle w:val="TAC"/>
              <w:keepNext w:val="0"/>
              <w:keepLines w:val="0"/>
              <w:rPr>
                <w:lang w:eastAsia="zh-CN" w:bidi="ar"/>
              </w:rPr>
            </w:pPr>
          </w:p>
        </w:tc>
      </w:tr>
      <w:tr w:rsidR="00D27763" w:rsidRPr="001141C9" w14:paraId="3167DD50" w14:textId="77777777" w:rsidTr="00C620B9">
        <w:trPr>
          <w:jc w:val="center"/>
        </w:trPr>
        <w:tc>
          <w:tcPr>
            <w:tcW w:w="1959" w:type="dxa"/>
            <w:tcBorders>
              <w:top w:val="nil"/>
              <w:left w:val="single" w:sz="4" w:space="0" w:color="auto"/>
              <w:bottom w:val="nil"/>
              <w:right w:val="single" w:sz="4" w:space="0" w:color="auto"/>
            </w:tcBorders>
          </w:tcPr>
          <w:p w14:paraId="3F1168E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F1C01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62A384"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280081"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AA830E0" w14:textId="77777777" w:rsidR="00D27763" w:rsidRPr="001141C9" w:rsidRDefault="00D27763" w:rsidP="00C620B9">
            <w:pPr>
              <w:pStyle w:val="TAC"/>
              <w:keepNext w:val="0"/>
              <w:keepLines w:val="0"/>
              <w:rPr>
                <w:lang w:eastAsia="zh-CN" w:bidi="ar"/>
              </w:rPr>
            </w:pPr>
          </w:p>
        </w:tc>
      </w:tr>
      <w:tr w:rsidR="00D27763" w:rsidRPr="001141C9" w14:paraId="007EDF0A" w14:textId="77777777" w:rsidTr="00C620B9">
        <w:trPr>
          <w:jc w:val="center"/>
        </w:trPr>
        <w:tc>
          <w:tcPr>
            <w:tcW w:w="1959" w:type="dxa"/>
            <w:tcBorders>
              <w:top w:val="nil"/>
              <w:left w:val="single" w:sz="4" w:space="0" w:color="auto"/>
              <w:bottom w:val="nil"/>
              <w:right w:val="single" w:sz="4" w:space="0" w:color="auto"/>
            </w:tcBorders>
          </w:tcPr>
          <w:p w14:paraId="78A21B0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F3DAF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5416E"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4BD5E1"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58E611" w14:textId="77777777" w:rsidR="00D27763" w:rsidRPr="001141C9" w:rsidRDefault="00D27763" w:rsidP="00C620B9">
            <w:pPr>
              <w:pStyle w:val="TAC"/>
              <w:keepNext w:val="0"/>
              <w:keepLines w:val="0"/>
              <w:rPr>
                <w:lang w:eastAsia="zh-CN" w:bidi="ar"/>
              </w:rPr>
            </w:pPr>
          </w:p>
        </w:tc>
      </w:tr>
      <w:tr w:rsidR="00D27763" w:rsidRPr="001141C9" w14:paraId="40629343" w14:textId="77777777" w:rsidTr="00C620B9">
        <w:trPr>
          <w:jc w:val="center"/>
        </w:trPr>
        <w:tc>
          <w:tcPr>
            <w:tcW w:w="1959" w:type="dxa"/>
            <w:tcBorders>
              <w:top w:val="single" w:sz="4" w:space="0" w:color="auto"/>
              <w:left w:val="single" w:sz="4" w:space="0" w:color="auto"/>
              <w:bottom w:val="nil"/>
              <w:right w:val="single" w:sz="4" w:space="0" w:color="auto"/>
            </w:tcBorders>
          </w:tcPr>
          <w:p w14:paraId="1E3F3357" w14:textId="77777777" w:rsidR="00D27763" w:rsidRPr="001141C9" w:rsidRDefault="00D27763" w:rsidP="00C620B9">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79A146A0"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CA_n7A-n25A</w:t>
            </w:r>
          </w:p>
          <w:p w14:paraId="3B1F7268"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CA_n7A-n66A</w:t>
            </w:r>
          </w:p>
          <w:p w14:paraId="4074CED5"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CA_n7A-n78A</w:t>
            </w:r>
          </w:p>
          <w:p w14:paraId="5C2F8D0E"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27433D76"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59999682"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2FCD5E" w14:textId="77777777" w:rsidR="00D27763" w:rsidRPr="001141C9" w:rsidRDefault="00D27763" w:rsidP="00C620B9">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E68EAD"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FFC62AE"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7F0A780" w14:textId="77777777" w:rsidTr="00C620B9">
        <w:trPr>
          <w:jc w:val="center"/>
        </w:trPr>
        <w:tc>
          <w:tcPr>
            <w:tcW w:w="1959" w:type="dxa"/>
            <w:tcBorders>
              <w:top w:val="nil"/>
              <w:left w:val="single" w:sz="4" w:space="0" w:color="auto"/>
              <w:bottom w:val="nil"/>
              <w:right w:val="single" w:sz="4" w:space="0" w:color="auto"/>
            </w:tcBorders>
          </w:tcPr>
          <w:p w14:paraId="20B85A7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735B0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76EBAF"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43C8CD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F4D088" w14:textId="77777777" w:rsidR="00D27763" w:rsidRPr="001141C9" w:rsidRDefault="00D27763" w:rsidP="00C620B9">
            <w:pPr>
              <w:pStyle w:val="TAC"/>
              <w:keepNext w:val="0"/>
              <w:keepLines w:val="0"/>
              <w:rPr>
                <w:lang w:eastAsia="zh-CN" w:bidi="ar"/>
              </w:rPr>
            </w:pPr>
          </w:p>
        </w:tc>
      </w:tr>
      <w:tr w:rsidR="00D27763" w:rsidRPr="001141C9" w14:paraId="042BDF3F" w14:textId="77777777" w:rsidTr="00C620B9">
        <w:trPr>
          <w:jc w:val="center"/>
        </w:trPr>
        <w:tc>
          <w:tcPr>
            <w:tcW w:w="1959" w:type="dxa"/>
            <w:tcBorders>
              <w:top w:val="nil"/>
              <w:left w:val="single" w:sz="4" w:space="0" w:color="auto"/>
              <w:bottom w:val="nil"/>
              <w:right w:val="single" w:sz="4" w:space="0" w:color="auto"/>
            </w:tcBorders>
          </w:tcPr>
          <w:p w14:paraId="6656DF3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BF569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8DAFC" w14:textId="77777777" w:rsidR="00D27763" w:rsidRPr="001141C9" w:rsidRDefault="00D27763" w:rsidP="00C620B9">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A5B502"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1E0828" w14:textId="77777777" w:rsidR="00D27763" w:rsidRPr="001141C9" w:rsidRDefault="00D27763" w:rsidP="00C620B9">
            <w:pPr>
              <w:pStyle w:val="TAC"/>
              <w:keepNext w:val="0"/>
              <w:keepLines w:val="0"/>
              <w:rPr>
                <w:lang w:eastAsia="zh-CN" w:bidi="ar"/>
              </w:rPr>
            </w:pPr>
          </w:p>
        </w:tc>
      </w:tr>
      <w:tr w:rsidR="00D27763" w:rsidRPr="001141C9" w14:paraId="238C8425" w14:textId="77777777" w:rsidTr="00C620B9">
        <w:trPr>
          <w:jc w:val="center"/>
        </w:trPr>
        <w:tc>
          <w:tcPr>
            <w:tcW w:w="1959" w:type="dxa"/>
            <w:tcBorders>
              <w:top w:val="nil"/>
              <w:left w:val="single" w:sz="4" w:space="0" w:color="auto"/>
              <w:bottom w:val="nil"/>
              <w:right w:val="single" w:sz="4" w:space="0" w:color="auto"/>
            </w:tcBorders>
          </w:tcPr>
          <w:p w14:paraId="222018F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46B054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6B2E3" w14:textId="77777777" w:rsidR="00D27763" w:rsidRPr="001141C9" w:rsidRDefault="00D27763" w:rsidP="00C620B9">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3F9817C"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5E955C7" w14:textId="77777777" w:rsidR="00D27763" w:rsidRPr="001141C9" w:rsidRDefault="00D27763" w:rsidP="00C620B9">
            <w:pPr>
              <w:pStyle w:val="TAC"/>
              <w:keepNext w:val="0"/>
              <w:keepLines w:val="0"/>
              <w:rPr>
                <w:lang w:eastAsia="zh-CN" w:bidi="ar"/>
              </w:rPr>
            </w:pPr>
          </w:p>
        </w:tc>
      </w:tr>
      <w:tr w:rsidR="00D27763" w:rsidRPr="001141C9" w14:paraId="6D4D7F48" w14:textId="77777777" w:rsidTr="00C620B9">
        <w:trPr>
          <w:jc w:val="center"/>
        </w:trPr>
        <w:tc>
          <w:tcPr>
            <w:tcW w:w="1959" w:type="dxa"/>
            <w:tcBorders>
              <w:top w:val="single" w:sz="4" w:space="0" w:color="auto"/>
              <w:left w:val="single" w:sz="4" w:space="0" w:color="auto"/>
              <w:bottom w:val="nil"/>
              <w:right w:val="single" w:sz="4" w:space="0" w:color="auto"/>
            </w:tcBorders>
          </w:tcPr>
          <w:p w14:paraId="60B6328A" w14:textId="77777777" w:rsidR="00D27763" w:rsidRPr="001141C9" w:rsidRDefault="00D27763" w:rsidP="00C620B9">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48BDD3B0" w14:textId="77777777" w:rsidR="00D27763" w:rsidRPr="001141C9" w:rsidRDefault="00D27763" w:rsidP="00C620B9">
            <w:pPr>
              <w:pStyle w:val="TAC"/>
              <w:keepNext w:val="0"/>
              <w:keepLines w:val="0"/>
              <w:rPr>
                <w:lang w:eastAsia="zh-CN"/>
              </w:rPr>
            </w:pPr>
            <w:r w:rsidRPr="001141C9">
              <w:rPr>
                <w:lang w:eastAsia="zh-CN"/>
              </w:rPr>
              <w:t>CA_n7A-n25A</w:t>
            </w:r>
          </w:p>
          <w:p w14:paraId="356EF4EF" w14:textId="77777777" w:rsidR="00D27763" w:rsidRPr="001141C9" w:rsidRDefault="00D27763" w:rsidP="00C620B9">
            <w:pPr>
              <w:pStyle w:val="TAC"/>
              <w:keepNext w:val="0"/>
              <w:keepLines w:val="0"/>
              <w:rPr>
                <w:lang w:eastAsia="zh-CN"/>
              </w:rPr>
            </w:pPr>
            <w:r w:rsidRPr="001141C9">
              <w:rPr>
                <w:lang w:eastAsia="zh-CN"/>
              </w:rPr>
              <w:t>CA_n7A-n66A</w:t>
            </w:r>
          </w:p>
          <w:p w14:paraId="7CB7412C" w14:textId="77777777" w:rsidR="00D27763" w:rsidRPr="001141C9" w:rsidRDefault="00D27763" w:rsidP="00C620B9">
            <w:pPr>
              <w:pStyle w:val="TAC"/>
              <w:keepNext w:val="0"/>
              <w:keepLines w:val="0"/>
              <w:rPr>
                <w:lang w:eastAsia="zh-CN"/>
              </w:rPr>
            </w:pPr>
            <w:r w:rsidRPr="001141C9">
              <w:rPr>
                <w:lang w:eastAsia="zh-CN"/>
              </w:rPr>
              <w:t>CA_n7A-n78A</w:t>
            </w:r>
          </w:p>
          <w:p w14:paraId="1D4C38B6" w14:textId="77777777" w:rsidR="00D27763" w:rsidRPr="001141C9" w:rsidRDefault="00D27763" w:rsidP="00C620B9">
            <w:pPr>
              <w:pStyle w:val="TAC"/>
              <w:keepNext w:val="0"/>
              <w:keepLines w:val="0"/>
              <w:rPr>
                <w:lang w:eastAsia="zh-CN"/>
              </w:rPr>
            </w:pPr>
            <w:r w:rsidRPr="001141C9">
              <w:rPr>
                <w:lang w:eastAsia="zh-CN"/>
              </w:rPr>
              <w:t>CA_n25A-n66A</w:t>
            </w:r>
          </w:p>
          <w:p w14:paraId="10285E2F" w14:textId="77777777" w:rsidR="00D27763" w:rsidRPr="001141C9" w:rsidRDefault="00D27763" w:rsidP="00C620B9">
            <w:pPr>
              <w:pStyle w:val="TAC"/>
              <w:keepNext w:val="0"/>
              <w:keepLines w:val="0"/>
              <w:rPr>
                <w:lang w:eastAsia="zh-CN"/>
              </w:rPr>
            </w:pPr>
            <w:r w:rsidRPr="001141C9">
              <w:rPr>
                <w:lang w:eastAsia="zh-CN"/>
              </w:rPr>
              <w:t>CA_n25A-n78A</w:t>
            </w:r>
          </w:p>
          <w:p w14:paraId="77B1F029"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5752DA" w14:textId="77777777" w:rsidR="00D27763" w:rsidRPr="001141C9" w:rsidRDefault="00D27763"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11235B6"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A349A8"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08975D1" w14:textId="77777777" w:rsidTr="00C620B9">
        <w:trPr>
          <w:jc w:val="center"/>
        </w:trPr>
        <w:tc>
          <w:tcPr>
            <w:tcW w:w="1959" w:type="dxa"/>
            <w:tcBorders>
              <w:top w:val="nil"/>
              <w:left w:val="single" w:sz="4" w:space="0" w:color="auto"/>
              <w:bottom w:val="nil"/>
              <w:right w:val="single" w:sz="4" w:space="0" w:color="auto"/>
            </w:tcBorders>
          </w:tcPr>
          <w:p w14:paraId="5118D16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26847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54CA2"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649B68B"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4ECEE94" w14:textId="77777777" w:rsidR="00D27763" w:rsidRPr="001141C9" w:rsidRDefault="00D27763" w:rsidP="00C620B9">
            <w:pPr>
              <w:pStyle w:val="TAC"/>
              <w:keepNext w:val="0"/>
              <w:keepLines w:val="0"/>
              <w:rPr>
                <w:lang w:eastAsia="zh-CN" w:bidi="ar"/>
              </w:rPr>
            </w:pPr>
          </w:p>
        </w:tc>
      </w:tr>
      <w:tr w:rsidR="00D27763" w:rsidRPr="001141C9" w14:paraId="6EAAB360" w14:textId="77777777" w:rsidTr="00C620B9">
        <w:trPr>
          <w:jc w:val="center"/>
        </w:trPr>
        <w:tc>
          <w:tcPr>
            <w:tcW w:w="1959" w:type="dxa"/>
            <w:tcBorders>
              <w:top w:val="nil"/>
              <w:left w:val="single" w:sz="4" w:space="0" w:color="auto"/>
              <w:bottom w:val="nil"/>
              <w:right w:val="single" w:sz="4" w:space="0" w:color="auto"/>
            </w:tcBorders>
          </w:tcPr>
          <w:p w14:paraId="3479826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8D95F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E3E0B"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B5EF504"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4EA617C" w14:textId="77777777" w:rsidR="00D27763" w:rsidRPr="001141C9" w:rsidRDefault="00D27763" w:rsidP="00C620B9">
            <w:pPr>
              <w:pStyle w:val="TAC"/>
              <w:keepNext w:val="0"/>
              <w:keepLines w:val="0"/>
              <w:rPr>
                <w:lang w:eastAsia="zh-CN" w:bidi="ar"/>
              </w:rPr>
            </w:pPr>
          </w:p>
        </w:tc>
      </w:tr>
      <w:tr w:rsidR="00D27763" w:rsidRPr="001141C9" w14:paraId="5501B340" w14:textId="77777777" w:rsidTr="00C620B9">
        <w:trPr>
          <w:jc w:val="center"/>
        </w:trPr>
        <w:tc>
          <w:tcPr>
            <w:tcW w:w="1959" w:type="dxa"/>
            <w:tcBorders>
              <w:top w:val="nil"/>
              <w:left w:val="single" w:sz="4" w:space="0" w:color="auto"/>
              <w:bottom w:val="nil"/>
              <w:right w:val="single" w:sz="4" w:space="0" w:color="auto"/>
            </w:tcBorders>
          </w:tcPr>
          <w:p w14:paraId="25B0683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9A765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A030D"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E13ECDA"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D724D05" w14:textId="77777777" w:rsidR="00D27763" w:rsidRPr="001141C9" w:rsidRDefault="00D27763" w:rsidP="00C620B9">
            <w:pPr>
              <w:pStyle w:val="TAC"/>
              <w:keepNext w:val="0"/>
              <w:keepLines w:val="0"/>
              <w:rPr>
                <w:lang w:eastAsia="zh-CN" w:bidi="ar"/>
              </w:rPr>
            </w:pPr>
          </w:p>
        </w:tc>
      </w:tr>
      <w:tr w:rsidR="00D27763" w:rsidRPr="001141C9" w14:paraId="51219CCE" w14:textId="77777777" w:rsidTr="00C620B9">
        <w:trPr>
          <w:jc w:val="center"/>
        </w:trPr>
        <w:tc>
          <w:tcPr>
            <w:tcW w:w="1959" w:type="dxa"/>
            <w:tcBorders>
              <w:top w:val="single" w:sz="4" w:space="0" w:color="auto"/>
              <w:left w:val="single" w:sz="4" w:space="0" w:color="auto"/>
              <w:bottom w:val="nil"/>
              <w:right w:val="single" w:sz="4" w:space="0" w:color="auto"/>
            </w:tcBorders>
          </w:tcPr>
          <w:p w14:paraId="3D467099" w14:textId="77777777" w:rsidR="00D27763" w:rsidRPr="001141C9" w:rsidRDefault="00D27763" w:rsidP="00C620B9">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525A68F6" w14:textId="77777777" w:rsidR="00D27763" w:rsidRPr="001141C9" w:rsidRDefault="00D27763" w:rsidP="00C620B9">
            <w:pPr>
              <w:pStyle w:val="TAC"/>
              <w:keepNext w:val="0"/>
              <w:keepLines w:val="0"/>
              <w:rPr>
                <w:lang w:eastAsia="zh-CN"/>
              </w:rPr>
            </w:pPr>
            <w:r w:rsidRPr="001141C9">
              <w:rPr>
                <w:lang w:eastAsia="zh-CN"/>
              </w:rPr>
              <w:t>CA_n7A-n25A</w:t>
            </w:r>
          </w:p>
          <w:p w14:paraId="717974DD" w14:textId="77777777" w:rsidR="00D27763" w:rsidRPr="001141C9" w:rsidRDefault="00D27763" w:rsidP="00C620B9">
            <w:pPr>
              <w:pStyle w:val="TAC"/>
              <w:keepNext w:val="0"/>
              <w:keepLines w:val="0"/>
              <w:rPr>
                <w:lang w:eastAsia="zh-CN"/>
              </w:rPr>
            </w:pPr>
            <w:r w:rsidRPr="001141C9">
              <w:rPr>
                <w:lang w:eastAsia="zh-CN"/>
              </w:rPr>
              <w:t>CA_n7A-n66A</w:t>
            </w:r>
          </w:p>
          <w:p w14:paraId="5B8537C5" w14:textId="77777777" w:rsidR="00D27763" w:rsidRPr="001141C9" w:rsidRDefault="00D27763" w:rsidP="00C620B9">
            <w:pPr>
              <w:pStyle w:val="TAC"/>
              <w:keepNext w:val="0"/>
              <w:keepLines w:val="0"/>
              <w:rPr>
                <w:lang w:eastAsia="zh-CN"/>
              </w:rPr>
            </w:pPr>
            <w:r w:rsidRPr="001141C9">
              <w:rPr>
                <w:lang w:eastAsia="zh-CN"/>
              </w:rPr>
              <w:t>CA_n7A-n78A</w:t>
            </w:r>
          </w:p>
          <w:p w14:paraId="20B97994" w14:textId="77777777" w:rsidR="00D27763" w:rsidRPr="001141C9" w:rsidRDefault="00D27763" w:rsidP="00C620B9">
            <w:pPr>
              <w:pStyle w:val="TAC"/>
              <w:keepNext w:val="0"/>
              <w:keepLines w:val="0"/>
              <w:rPr>
                <w:lang w:eastAsia="zh-CN"/>
              </w:rPr>
            </w:pPr>
            <w:r w:rsidRPr="001141C9">
              <w:rPr>
                <w:lang w:eastAsia="zh-CN"/>
              </w:rPr>
              <w:t>CA_n25A-n66A</w:t>
            </w:r>
          </w:p>
          <w:p w14:paraId="0679E3A8" w14:textId="77777777" w:rsidR="00D27763" w:rsidRPr="001141C9" w:rsidRDefault="00D27763" w:rsidP="00C620B9">
            <w:pPr>
              <w:pStyle w:val="TAC"/>
              <w:keepNext w:val="0"/>
              <w:keepLines w:val="0"/>
              <w:rPr>
                <w:lang w:eastAsia="zh-CN"/>
              </w:rPr>
            </w:pPr>
            <w:r w:rsidRPr="001141C9">
              <w:rPr>
                <w:lang w:eastAsia="zh-CN"/>
              </w:rPr>
              <w:t>CA_n25A-n78A</w:t>
            </w:r>
          </w:p>
          <w:p w14:paraId="0D1F630D"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82793FC" w14:textId="77777777" w:rsidR="00D27763" w:rsidRPr="001141C9" w:rsidRDefault="00D27763"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7164EF1B"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835C05D"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6CCBA08F" w14:textId="77777777" w:rsidTr="00C620B9">
        <w:trPr>
          <w:jc w:val="center"/>
        </w:trPr>
        <w:tc>
          <w:tcPr>
            <w:tcW w:w="1959" w:type="dxa"/>
            <w:tcBorders>
              <w:top w:val="nil"/>
              <w:left w:val="single" w:sz="4" w:space="0" w:color="auto"/>
              <w:bottom w:val="nil"/>
              <w:right w:val="single" w:sz="4" w:space="0" w:color="auto"/>
            </w:tcBorders>
          </w:tcPr>
          <w:p w14:paraId="11896FB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8E9F8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8A1FA2"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FEC68C8"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B7CC62E" w14:textId="77777777" w:rsidR="00D27763" w:rsidRPr="001141C9" w:rsidRDefault="00D27763" w:rsidP="00C620B9">
            <w:pPr>
              <w:pStyle w:val="TAC"/>
              <w:keepNext w:val="0"/>
              <w:keepLines w:val="0"/>
              <w:rPr>
                <w:lang w:eastAsia="zh-CN" w:bidi="ar"/>
              </w:rPr>
            </w:pPr>
          </w:p>
        </w:tc>
      </w:tr>
      <w:tr w:rsidR="00D27763" w:rsidRPr="001141C9" w14:paraId="6974080A" w14:textId="77777777" w:rsidTr="00C620B9">
        <w:trPr>
          <w:jc w:val="center"/>
        </w:trPr>
        <w:tc>
          <w:tcPr>
            <w:tcW w:w="1959" w:type="dxa"/>
            <w:tcBorders>
              <w:top w:val="nil"/>
              <w:left w:val="single" w:sz="4" w:space="0" w:color="auto"/>
              <w:bottom w:val="nil"/>
              <w:right w:val="single" w:sz="4" w:space="0" w:color="auto"/>
            </w:tcBorders>
          </w:tcPr>
          <w:p w14:paraId="5ADB839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53F23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8061A7"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D2F218E"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270EEB" w14:textId="77777777" w:rsidR="00D27763" w:rsidRPr="001141C9" w:rsidRDefault="00D27763" w:rsidP="00C620B9">
            <w:pPr>
              <w:pStyle w:val="TAC"/>
              <w:keepNext w:val="0"/>
              <w:keepLines w:val="0"/>
              <w:rPr>
                <w:lang w:eastAsia="zh-CN" w:bidi="ar"/>
              </w:rPr>
            </w:pPr>
          </w:p>
        </w:tc>
      </w:tr>
      <w:tr w:rsidR="00D27763" w:rsidRPr="001141C9" w14:paraId="3D5C7C44" w14:textId="77777777" w:rsidTr="00C620B9">
        <w:trPr>
          <w:jc w:val="center"/>
        </w:trPr>
        <w:tc>
          <w:tcPr>
            <w:tcW w:w="1959" w:type="dxa"/>
            <w:tcBorders>
              <w:top w:val="nil"/>
              <w:left w:val="single" w:sz="4" w:space="0" w:color="auto"/>
              <w:bottom w:val="nil"/>
              <w:right w:val="single" w:sz="4" w:space="0" w:color="auto"/>
            </w:tcBorders>
          </w:tcPr>
          <w:p w14:paraId="23654A1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D821C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3DB4E"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0511248"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13730EC" w14:textId="77777777" w:rsidR="00D27763" w:rsidRPr="001141C9" w:rsidRDefault="00D27763" w:rsidP="00C620B9">
            <w:pPr>
              <w:pStyle w:val="TAC"/>
              <w:keepNext w:val="0"/>
              <w:keepLines w:val="0"/>
              <w:rPr>
                <w:lang w:eastAsia="zh-CN" w:bidi="ar"/>
              </w:rPr>
            </w:pPr>
          </w:p>
        </w:tc>
      </w:tr>
      <w:tr w:rsidR="00D27763" w:rsidRPr="001141C9" w14:paraId="6DE44E51" w14:textId="77777777" w:rsidTr="00C620B9">
        <w:trPr>
          <w:jc w:val="center"/>
        </w:trPr>
        <w:tc>
          <w:tcPr>
            <w:tcW w:w="1959" w:type="dxa"/>
            <w:tcBorders>
              <w:top w:val="single" w:sz="4" w:space="0" w:color="auto"/>
              <w:left w:val="single" w:sz="4" w:space="0" w:color="auto"/>
              <w:bottom w:val="nil"/>
              <w:right w:val="single" w:sz="4" w:space="0" w:color="auto"/>
            </w:tcBorders>
          </w:tcPr>
          <w:p w14:paraId="20180ED4" w14:textId="77777777" w:rsidR="00D27763" w:rsidRPr="001141C9" w:rsidRDefault="00D27763" w:rsidP="00C620B9">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55FD9CF4" w14:textId="77777777" w:rsidR="00D27763" w:rsidRPr="001141C9" w:rsidRDefault="00D27763" w:rsidP="00C620B9">
            <w:pPr>
              <w:pStyle w:val="TAC"/>
              <w:keepNext w:val="0"/>
              <w:keepLines w:val="0"/>
              <w:rPr>
                <w:lang w:eastAsia="zh-CN"/>
              </w:rPr>
            </w:pPr>
            <w:r w:rsidRPr="001141C9">
              <w:rPr>
                <w:lang w:eastAsia="zh-CN"/>
              </w:rPr>
              <w:t>CA_n7A-n25A</w:t>
            </w:r>
          </w:p>
          <w:p w14:paraId="7D7B107B" w14:textId="77777777" w:rsidR="00D27763" w:rsidRPr="001141C9" w:rsidRDefault="00D27763" w:rsidP="00C620B9">
            <w:pPr>
              <w:pStyle w:val="TAC"/>
              <w:keepNext w:val="0"/>
              <w:keepLines w:val="0"/>
              <w:rPr>
                <w:lang w:eastAsia="zh-CN"/>
              </w:rPr>
            </w:pPr>
            <w:r w:rsidRPr="001141C9">
              <w:rPr>
                <w:lang w:eastAsia="zh-CN"/>
              </w:rPr>
              <w:t>CA_n7A-n66A</w:t>
            </w:r>
          </w:p>
          <w:p w14:paraId="753448B3" w14:textId="77777777" w:rsidR="00D27763" w:rsidRPr="001141C9" w:rsidRDefault="00D27763" w:rsidP="00C620B9">
            <w:pPr>
              <w:pStyle w:val="TAC"/>
              <w:keepNext w:val="0"/>
              <w:keepLines w:val="0"/>
              <w:rPr>
                <w:lang w:eastAsia="zh-CN"/>
              </w:rPr>
            </w:pPr>
            <w:r w:rsidRPr="001141C9">
              <w:rPr>
                <w:lang w:eastAsia="zh-CN"/>
              </w:rPr>
              <w:t>CA_n7A-n78A</w:t>
            </w:r>
          </w:p>
          <w:p w14:paraId="71D5EB58" w14:textId="77777777" w:rsidR="00D27763" w:rsidRPr="001141C9" w:rsidRDefault="00D27763" w:rsidP="00C620B9">
            <w:pPr>
              <w:pStyle w:val="TAC"/>
              <w:keepNext w:val="0"/>
              <w:keepLines w:val="0"/>
              <w:rPr>
                <w:lang w:eastAsia="zh-CN"/>
              </w:rPr>
            </w:pPr>
            <w:r w:rsidRPr="001141C9">
              <w:rPr>
                <w:lang w:eastAsia="zh-CN"/>
              </w:rPr>
              <w:t>CA_n25A-n66A</w:t>
            </w:r>
          </w:p>
          <w:p w14:paraId="36B27399" w14:textId="77777777" w:rsidR="00D27763" w:rsidRPr="001141C9" w:rsidRDefault="00D27763" w:rsidP="00C620B9">
            <w:pPr>
              <w:pStyle w:val="TAC"/>
              <w:keepNext w:val="0"/>
              <w:keepLines w:val="0"/>
              <w:rPr>
                <w:lang w:eastAsia="zh-CN"/>
              </w:rPr>
            </w:pPr>
            <w:r w:rsidRPr="001141C9">
              <w:rPr>
                <w:lang w:eastAsia="zh-CN"/>
              </w:rPr>
              <w:t>CA_n25A-n78A</w:t>
            </w:r>
          </w:p>
          <w:p w14:paraId="77098C52"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4591A87" w14:textId="77777777" w:rsidR="00D27763" w:rsidRPr="001141C9" w:rsidRDefault="00D27763"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95B86E2"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7525DC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6CFE286D" w14:textId="77777777" w:rsidTr="00C620B9">
        <w:trPr>
          <w:jc w:val="center"/>
        </w:trPr>
        <w:tc>
          <w:tcPr>
            <w:tcW w:w="1959" w:type="dxa"/>
            <w:tcBorders>
              <w:top w:val="nil"/>
              <w:left w:val="single" w:sz="4" w:space="0" w:color="auto"/>
              <w:bottom w:val="nil"/>
              <w:right w:val="single" w:sz="4" w:space="0" w:color="auto"/>
            </w:tcBorders>
          </w:tcPr>
          <w:p w14:paraId="6A9D6E0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925B3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C1CC3B"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EC4D451"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011FC06" w14:textId="77777777" w:rsidR="00D27763" w:rsidRPr="001141C9" w:rsidRDefault="00D27763" w:rsidP="00C620B9">
            <w:pPr>
              <w:pStyle w:val="TAC"/>
              <w:keepNext w:val="0"/>
              <w:keepLines w:val="0"/>
              <w:rPr>
                <w:lang w:eastAsia="zh-CN" w:bidi="ar"/>
              </w:rPr>
            </w:pPr>
          </w:p>
        </w:tc>
      </w:tr>
      <w:tr w:rsidR="00D27763" w:rsidRPr="001141C9" w14:paraId="137222F1" w14:textId="77777777" w:rsidTr="00C620B9">
        <w:trPr>
          <w:jc w:val="center"/>
        </w:trPr>
        <w:tc>
          <w:tcPr>
            <w:tcW w:w="1959" w:type="dxa"/>
            <w:tcBorders>
              <w:top w:val="nil"/>
              <w:left w:val="single" w:sz="4" w:space="0" w:color="auto"/>
              <w:bottom w:val="nil"/>
              <w:right w:val="single" w:sz="4" w:space="0" w:color="auto"/>
            </w:tcBorders>
          </w:tcPr>
          <w:p w14:paraId="6D61CAE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B273C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1AF54"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9800F46"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0D6972C" w14:textId="77777777" w:rsidR="00D27763" w:rsidRPr="001141C9" w:rsidRDefault="00D27763" w:rsidP="00C620B9">
            <w:pPr>
              <w:pStyle w:val="TAC"/>
              <w:keepNext w:val="0"/>
              <w:keepLines w:val="0"/>
              <w:rPr>
                <w:lang w:eastAsia="zh-CN" w:bidi="ar"/>
              </w:rPr>
            </w:pPr>
          </w:p>
        </w:tc>
      </w:tr>
      <w:tr w:rsidR="00D27763" w:rsidRPr="001141C9" w14:paraId="3BB76283" w14:textId="77777777" w:rsidTr="00C620B9">
        <w:trPr>
          <w:jc w:val="center"/>
        </w:trPr>
        <w:tc>
          <w:tcPr>
            <w:tcW w:w="1959" w:type="dxa"/>
            <w:tcBorders>
              <w:top w:val="nil"/>
              <w:left w:val="single" w:sz="4" w:space="0" w:color="auto"/>
              <w:bottom w:val="nil"/>
              <w:right w:val="single" w:sz="4" w:space="0" w:color="auto"/>
            </w:tcBorders>
          </w:tcPr>
          <w:p w14:paraId="1CB3349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F66CA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37261"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037A4B1"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B5EFA6" w14:textId="77777777" w:rsidR="00D27763" w:rsidRPr="001141C9" w:rsidRDefault="00D27763" w:rsidP="00C620B9">
            <w:pPr>
              <w:pStyle w:val="TAC"/>
              <w:keepNext w:val="0"/>
              <w:keepLines w:val="0"/>
              <w:rPr>
                <w:lang w:eastAsia="zh-CN" w:bidi="ar"/>
              </w:rPr>
            </w:pPr>
          </w:p>
        </w:tc>
      </w:tr>
      <w:tr w:rsidR="00D27763" w:rsidRPr="001141C9" w14:paraId="4181E120" w14:textId="77777777" w:rsidTr="00C620B9">
        <w:trPr>
          <w:jc w:val="center"/>
        </w:trPr>
        <w:tc>
          <w:tcPr>
            <w:tcW w:w="1959" w:type="dxa"/>
            <w:tcBorders>
              <w:top w:val="single" w:sz="4" w:space="0" w:color="auto"/>
              <w:left w:val="single" w:sz="4" w:space="0" w:color="auto"/>
              <w:bottom w:val="nil"/>
              <w:right w:val="single" w:sz="4" w:space="0" w:color="auto"/>
            </w:tcBorders>
          </w:tcPr>
          <w:p w14:paraId="054AFFB5" w14:textId="77777777" w:rsidR="00D27763" w:rsidRPr="001141C9" w:rsidRDefault="00D27763" w:rsidP="00C620B9">
            <w:pPr>
              <w:pStyle w:val="TAC"/>
              <w:keepLines w:val="0"/>
              <w:rPr>
                <w:lang w:eastAsia="zh-CN" w:bidi="ar"/>
              </w:rPr>
            </w:pPr>
            <w:r w:rsidRPr="001141C9">
              <w:lastRenderedPageBreak/>
              <w:t>CA_n7(2A)-n25A-n66(2A)-n78(2A)</w:t>
            </w:r>
          </w:p>
        </w:tc>
        <w:tc>
          <w:tcPr>
            <w:tcW w:w="2036" w:type="dxa"/>
            <w:tcBorders>
              <w:top w:val="single" w:sz="4" w:space="0" w:color="auto"/>
              <w:left w:val="single" w:sz="4" w:space="0" w:color="auto"/>
              <w:bottom w:val="nil"/>
              <w:right w:val="single" w:sz="4" w:space="0" w:color="auto"/>
            </w:tcBorders>
          </w:tcPr>
          <w:p w14:paraId="29406B24" w14:textId="77777777" w:rsidR="00D27763" w:rsidRPr="001141C9" w:rsidRDefault="00D27763" w:rsidP="00C620B9">
            <w:pPr>
              <w:pStyle w:val="TAC"/>
              <w:keepLines w:val="0"/>
              <w:rPr>
                <w:lang w:eastAsia="zh-CN"/>
              </w:rPr>
            </w:pPr>
            <w:r w:rsidRPr="001141C9">
              <w:rPr>
                <w:lang w:eastAsia="zh-CN"/>
              </w:rPr>
              <w:t>CA_n7A-n25A</w:t>
            </w:r>
          </w:p>
          <w:p w14:paraId="275B1A3F" w14:textId="77777777" w:rsidR="00D27763" w:rsidRPr="001141C9" w:rsidRDefault="00D27763" w:rsidP="00C620B9">
            <w:pPr>
              <w:pStyle w:val="TAC"/>
              <w:keepLines w:val="0"/>
              <w:rPr>
                <w:lang w:eastAsia="zh-CN"/>
              </w:rPr>
            </w:pPr>
            <w:r w:rsidRPr="001141C9">
              <w:rPr>
                <w:lang w:eastAsia="zh-CN"/>
              </w:rPr>
              <w:t>CA_n7A-n66A</w:t>
            </w:r>
          </w:p>
          <w:p w14:paraId="6D0AB861" w14:textId="77777777" w:rsidR="00D27763" w:rsidRPr="001141C9" w:rsidRDefault="00D27763" w:rsidP="00C620B9">
            <w:pPr>
              <w:pStyle w:val="TAC"/>
              <w:keepLines w:val="0"/>
              <w:rPr>
                <w:lang w:eastAsia="zh-CN"/>
              </w:rPr>
            </w:pPr>
            <w:r w:rsidRPr="001141C9">
              <w:rPr>
                <w:lang w:eastAsia="zh-CN"/>
              </w:rPr>
              <w:t>CA_n7A-n78A</w:t>
            </w:r>
          </w:p>
          <w:p w14:paraId="4F5044BE" w14:textId="77777777" w:rsidR="00D27763" w:rsidRPr="001141C9" w:rsidRDefault="00D27763" w:rsidP="00C620B9">
            <w:pPr>
              <w:pStyle w:val="TAC"/>
              <w:keepLines w:val="0"/>
              <w:rPr>
                <w:lang w:eastAsia="zh-CN"/>
              </w:rPr>
            </w:pPr>
            <w:r w:rsidRPr="001141C9">
              <w:rPr>
                <w:lang w:eastAsia="zh-CN"/>
              </w:rPr>
              <w:t>CA_n25A-n66A</w:t>
            </w:r>
          </w:p>
          <w:p w14:paraId="556A0F41" w14:textId="77777777" w:rsidR="00D27763" w:rsidRPr="001141C9" w:rsidRDefault="00D27763" w:rsidP="00C620B9">
            <w:pPr>
              <w:pStyle w:val="TAC"/>
              <w:keepLines w:val="0"/>
              <w:rPr>
                <w:lang w:eastAsia="zh-CN"/>
              </w:rPr>
            </w:pPr>
            <w:r w:rsidRPr="001141C9">
              <w:rPr>
                <w:lang w:eastAsia="zh-CN"/>
              </w:rPr>
              <w:t>CA_n25A-n78A</w:t>
            </w:r>
          </w:p>
          <w:p w14:paraId="60D80F79" w14:textId="77777777" w:rsidR="00D27763" w:rsidRPr="001141C9" w:rsidRDefault="00D27763" w:rsidP="00C620B9">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BD66D25" w14:textId="77777777" w:rsidR="00D27763" w:rsidRPr="001141C9" w:rsidRDefault="00D27763" w:rsidP="00C620B9">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C261CA0" w14:textId="77777777" w:rsidR="00D27763" w:rsidRPr="001141C9" w:rsidRDefault="00D27763" w:rsidP="00C620B9">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D250D73"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1B4881A4" w14:textId="77777777" w:rsidTr="00C620B9">
        <w:trPr>
          <w:jc w:val="center"/>
        </w:trPr>
        <w:tc>
          <w:tcPr>
            <w:tcW w:w="1959" w:type="dxa"/>
            <w:tcBorders>
              <w:top w:val="nil"/>
              <w:left w:val="single" w:sz="4" w:space="0" w:color="auto"/>
              <w:bottom w:val="nil"/>
              <w:right w:val="single" w:sz="4" w:space="0" w:color="auto"/>
            </w:tcBorders>
          </w:tcPr>
          <w:p w14:paraId="2EA6554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2257A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9EA8D"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3F7FC3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9481E8" w14:textId="77777777" w:rsidR="00D27763" w:rsidRPr="001141C9" w:rsidRDefault="00D27763" w:rsidP="00C620B9">
            <w:pPr>
              <w:pStyle w:val="TAC"/>
              <w:keepNext w:val="0"/>
              <w:keepLines w:val="0"/>
              <w:rPr>
                <w:lang w:eastAsia="zh-CN" w:bidi="ar"/>
              </w:rPr>
            </w:pPr>
          </w:p>
        </w:tc>
      </w:tr>
      <w:tr w:rsidR="00D27763" w:rsidRPr="001141C9" w14:paraId="39188BB6" w14:textId="77777777" w:rsidTr="00C620B9">
        <w:trPr>
          <w:jc w:val="center"/>
        </w:trPr>
        <w:tc>
          <w:tcPr>
            <w:tcW w:w="1959" w:type="dxa"/>
            <w:tcBorders>
              <w:top w:val="nil"/>
              <w:left w:val="single" w:sz="4" w:space="0" w:color="auto"/>
              <w:bottom w:val="nil"/>
              <w:right w:val="single" w:sz="4" w:space="0" w:color="auto"/>
            </w:tcBorders>
          </w:tcPr>
          <w:p w14:paraId="47A23AA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B217B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41CDA"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C137D1C"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2B37191" w14:textId="77777777" w:rsidR="00D27763" w:rsidRPr="001141C9" w:rsidRDefault="00D27763" w:rsidP="00C620B9">
            <w:pPr>
              <w:pStyle w:val="TAC"/>
              <w:keepNext w:val="0"/>
              <w:keepLines w:val="0"/>
              <w:rPr>
                <w:lang w:eastAsia="zh-CN" w:bidi="ar"/>
              </w:rPr>
            </w:pPr>
          </w:p>
        </w:tc>
      </w:tr>
      <w:tr w:rsidR="00D27763" w:rsidRPr="001141C9" w14:paraId="69A237AC" w14:textId="77777777" w:rsidTr="00C620B9">
        <w:trPr>
          <w:jc w:val="center"/>
        </w:trPr>
        <w:tc>
          <w:tcPr>
            <w:tcW w:w="1959" w:type="dxa"/>
            <w:tcBorders>
              <w:top w:val="nil"/>
              <w:left w:val="single" w:sz="4" w:space="0" w:color="auto"/>
              <w:bottom w:val="nil"/>
              <w:right w:val="single" w:sz="4" w:space="0" w:color="auto"/>
            </w:tcBorders>
          </w:tcPr>
          <w:p w14:paraId="7DB49C4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4DB8A5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6D08C"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E8B5364"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20AF693" w14:textId="77777777" w:rsidR="00D27763" w:rsidRPr="001141C9" w:rsidRDefault="00D27763" w:rsidP="00C620B9">
            <w:pPr>
              <w:pStyle w:val="TAC"/>
              <w:keepNext w:val="0"/>
              <w:keepLines w:val="0"/>
              <w:rPr>
                <w:lang w:eastAsia="zh-CN" w:bidi="ar"/>
              </w:rPr>
            </w:pPr>
          </w:p>
        </w:tc>
      </w:tr>
      <w:tr w:rsidR="00D27763" w:rsidRPr="001141C9" w14:paraId="095A30C4" w14:textId="77777777" w:rsidTr="00C620B9">
        <w:trPr>
          <w:jc w:val="center"/>
        </w:trPr>
        <w:tc>
          <w:tcPr>
            <w:tcW w:w="1959" w:type="dxa"/>
            <w:tcBorders>
              <w:top w:val="single" w:sz="4" w:space="0" w:color="auto"/>
              <w:left w:val="single" w:sz="4" w:space="0" w:color="auto"/>
              <w:bottom w:val="nil"/>
              <w:right w:val="single" w:sz="4" w:space="0" w:color="auto"/>
            </w:tcBorders>
          </w:tcPr>
          <w:p w14:paraId="0F3EAC43" w14:textId="77777777" w:rsidR="00D27763" w:rsidRPr="001141C9" w:rsidRDefault="00D27763" w:rsidP="00C620B9">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72633398" w14:textId="77777777" w:rsidR="00D27763" w:rsidRPr="001141C9" w:rsidRDefault="00D27763" w:rsidP="00C620B9">
            <w:pPr>
              <w:pStyle w:val="TAC"/>
              <w:keepNext w:val="0"/>
              <w:keepLines w:val="0"/>
              <w:rPr>
                <w:lang w:eastAsia="zh-CN"/>
              </w:rPr>
            </w:pPr>
            <w:r w:rsidRPr="001141C9">
              <w:rPr>
                <w:lang w:eastAsia="zh-CN"/>
              </w:rPr>
              <w:t>CA_n7A-n25A</w:t>
            </w:r>
          </w:p>
          <w:p w14:paraId="62BF4354" w14:textId="77777777" w:rsidR="00D27763" w:rsidRPr="001141C9" w:rsidRDefault="00D27763" w:rsidP="00C620B9">
            <w:pPr>
              <w:pStyle w:val="TAC"/>
              <w:keepNext w:val="0"/>
              <w:keepLines w:val="0"/>
              <w:rPr>
                <w:lang w:eastAsia="zh-CN"/>
              </w:rPr>
            </w:pPr>
            <w:r w:rsidRPr="001141C9">
              <w:rPr>
                <w:lang w:eastAsia="zh-CN"/>
              </w:rPr>
              <w:t>CA_n7A-n66A</w:t>
            </w:r>
          </w:p>
          <w:p w14:paraId="5E86EA1F" w14:textId="77777777" w:rsidR="00D27763" w:rsidRPr="001141C9" w:rsidRDefault="00D27763" w:rsidP="00C620B9">
            <w:pPr>
              <w:pStyle w:val="TAC"/>
              <w:keepNext w:val="0"/>
              <w:keepLines w:val="0"/>
              <w:rPr>
                <w:lang w:eastAsia="zh-CN"/>
              </w:rPr>
            </w:pPr>
            <w:r w:rsidRPr="001141C9">
              <w:rPr>
                <w:lang w:eastAsia="zh-CN"/>
              </w:rPr>
              <w:t>CA_n7A-n78A</w:t>
            </w:r>
          </w:p>
          <w:p w14:paraId="78D083B8" w14:textId="77777777" w:rsidR="00D27763" w:rsidRPr="001141C9" w:rsidRDefault="00D27763" w:rsidP="00C620B9">
            <w:pPr>
              <w:pStyle w:val="TAC"/>
              <w:keepNext w:val="0"/>
              <w:keepLines w:val="0"/>
              <w:rPr>
                <w:lang w:eastAsia="zh-CN"/>
              </w:rPr>
            </w:pPr>
            <w:r w:rsidRPr="001141C9">
              <w:rPr>
                <w:lang w:eastAsia="zh-CN"/>
              </w:rPr>
              <w:t>CA_n25A-n66A</w:t>
            </w:r>
          </w:p>
          <w:p w14:paraId="725A2F97" w14:textId="77777777" w:rsidR="00D27763" w:rsidRPr="001141C9" w:rsidRDefault="00D27763" w:rsidP="00C620B9">
            <w:pPr>
              <w:pStyle w:val="TAC"/>
              <w:keepNext w:val="0"/>
              <w:keepLines w:val="0"/>
              <w:rPr>
                <w:lang w:eastAsia="zh-CN"/>
              </w:rPr>
            </w:pPr>
            <w:r w:rsidRPr="001141C9">
              <w:rPr>
                <w:lang w:eastAsia="zh-CN"/>
              </w:rPr>
              <w:t>CA_n25A-n78A</w:t>
            </w:r>
          </w:p>
          <w:p w14:paraId="08E0968A"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AFBE827" w14:textId="77777777" w:rsidR="00D27763" w:rsidRPr="001141C9" w:rsidRDefault="00D27763" w:rsidP="00C620B9">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D05E69A" w14:textId="77777777" w:rsidR="00D27763" w:rsidRPr="001141C9" w:rsidRDefault="00D27763" w:rsidP="00C620B9">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66C71E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ABA9BF0" w14:textId="77777777" w:rsidTr="00C620B9">
        <w:trPr>
          <w:jc w:val="center"/>
        </w:trPr>
        <w:tc>
          <w:tcPr>
            <w:tcW w:w="1959" w:type="dxa"/>
            <w:tcBorders>
              <w:top w:val="nil"/>
              <w:left w:val="single" w:sz="4" w:space="0" w:color="auto"/>
              <w:bottom w:val="nil"/>
              <w:right w:val="single" w:sz="4" w:space="0" w:color="auto"/>
            </w:tcBorders>
          </w:tcPr>
          <w:p w14:paraId="640D891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5253C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43016"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195AA83"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5BB3A5B" w14:textId="77777777" w:rsidR="00D27763" w:rsidRPr="001141C9" w:rsidRDefault="00D27763" w:rsidP="00C620B9">
            <w:pPr>
              <w:pStyle w:val="TAC"/>
              <w:keepNext w:val="0"/>
              <w:keepLines w:val="0"/>
              <w:rPr>
                <w:lang w:eastAsia="zh-CN" w:bidi="ar"/>
              </w:rPr>
            </w:pPr>
          </w:p>
        </w:tc>
      </w:tr>
      <w:tr w:rsidR="00D27763" w:rsidRPr="001141C9" w14:paraId="6224BA90" w14:textId="77777777" w:rsidTr="00C620B9">
        <w:trPr>
          <w:jc w:val="center"/>
        </w:trPr>
        <w:tc>
          <w:tcPr>
            <w:tcW w:w="1959" w:type="dxa"/>
            <w:tcBorders>
              <w:top w:val="nil"/>
              <w:left w:val="single" w:sz="4" w:space="0" w:color="auto"/>
              <w:bottom w:val="nil"/>
              <w:right w:val="single" w:sz="4" w:space="0" w:color="auto"/>
            </w:tcBorders>
          </w:tcPr>
          <w:p w14:paraId="53FD08C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47664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CA344"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68034E0"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F797906" w14:textId="77777777" w:rsidR="00D27763" w:rsidRPr="001141C9" w:rsidRDefault="00D27763" w:rsidP="00C620B9">
            <w:pPr>
              <w:pStyle w:val="TAC"/>
              <w:keepNext w:val="0"/>
              <w:keepLines w:val="0"/>
              <w:rPr>
                <w:lang w:eastAsia="zh-CN" w:bidi="ar"/>
              </w:rPr>
            </w:pPr>
          </w:p>
        </w:tc>
      </w:tr>
      <w:tr w:rsidR="00D27763" w:rsidRPr="001141C9" w14:paraId="3015512A" w14:textId="77777777" w:rsidTr="00C620B9">
        <w:trPr>
          <w:jc w:val="center"/>
        </w:trPr>
        <w:tc>
          <w:tcPr>
            <w:tcW w:w="1959" w:type="dxa"/>
            <w:tcBorders>
              <w:top w:val="nil"/>
              <w:left w:val="single" w:sz="4" w:space="0" w:color="auto"/>
              <w:bottom w:val="nil"/>
              <w:right w:val="single" w:sz="4" w:space="0" w:color="auto"/>
            </w:tcBorders>
          </w:tcPr>
          <w:p w14:paraId="361608E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60FAB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7EDBB4"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ABF5C17"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A3C8DB5" w14:textId="77777777" w:rsidR="00D27763" w:rsidRPr="001141C9" w:rsidRDefault="00D27763" w:rsidP="00C620B9">
            <w:pPr>
              <w:pStyle w:val="TAC"/>
              <w:keepNext w:val="0"/>
              <w:keepLines w:val="0"/>
              <w:rPr>
                <w:lang w:eastAsia="zh-CN" w:bidi="ar"/>
              </w:rPr>
            </w:pPr>
          </w:p>
        </w:tc>
      </w:tr>
      <w:tr w:rsidR="00D27763" w:rsidRPr="001141C9" w14:paraId="290D97FB" w14:textId="77777777" w:rsidTr="00C620B9">
        <w:trPr>
          <w:jc w:val="center"/>
        </w:trPr>
        <w:tc>
          <w:tcPr>
            <w:tcW w:w="1959" w:type="dxa"/>
            <w:tcBorders>
              <w:top w:val="single" w:sz="4" w:space="0" w:color="auto"/>
              <w:left w:val="single" w:sz="4" w:space="0" w:color="auto"/>
              <w:bottom w:val="nil"/>
              <w:right w:val="single" w:sz="4" w:space="0" w:color="auto"/>
            </w:tcBorders>
          </w:tcPr>
          <w:p w14:paraId="3CD78E20" w14:textId="77777777" w:rsidR="00D27763" w:rsidRPr="001141C9" w:rsidRDefault="00D27763" w:rsidP="00C620B9">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474419C" w14:textId="77777777" w:rsidR="00D27763" w:rsidRPr="001141C9" w:rsidRDefault="00D27763" w:rsidP="00C620B9">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B05CB4C" w14:textId="77777777" w:rsidR="00D27763" w:rsidRPr="001141C9" w:rsidRDefault="00D27763" w:rsidP="00C620B9">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550357" w14:textId="77777777" w:rsidR="00D27763" w:rsidRPr="001141C9" w:rsidRDefault="00D27763" w:rsidP="00C620B9">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06E0DA0"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6DEBD312" w14:textId="77777777" w:rsidTr="00C620B9">
        <w:trPr>
          <w:jc w:val="center"/>
        </w:trPr>
        <w:tc>
          <w:tcPr>
            <w:tcW w:w="1959" w:type="dxa"/>
            <w:tcBorders>
              <w:top w:val="nil"/>
              <w:left w:val="single" w:sz="4" w:space="0" w:color="auto"/>
              <w:bottom w:val="nil"/>
              <w:right w:val="single" w:sz="4" w:space="0" w:color="auto"/>
            </w:tcBorders>
          </w:tcPr>
          <w:p w14:paraId="098C3E65"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44263BC"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F9023B" w14:textId="77777777" w:rsidR="00D27763" w:rsidRPr="001141C9" w:rsidRDefault="00D27763" w:rsidP="00C620B9">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D77098" w14:textId="77777777" w:rsidR="00D27763" w:rsidRPr="001141C9" w:rsidRDefault="00D27763" w:rsidP="00C620B9">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C0744EB" w14:textId="77777777" w:rsidR="00D27763" w:rsidRPr="001141C9" w:rsidRDefault="00D27763" w:rsidP="00C620B9">
            <w:pPr>
              <w:pStyle w:val="TAC"/>
              <w:keepNext w:val="0"/>
              <w:keepLines w:val="0"/>
              <w:rPr>
                <w:kern w:val="2"/>
                <w:szCs w:val="22"/>
              </w:rPr>
            </w:pPr>
          </w:p>
        </w:tc>
      </w:tr>
      <w:tr w:rsidR="00D27763" w:rsidRPr="001141C9" w14:paraId="6DC2DE76" w14:textId="77777777" w:rsidTr="00C620B9">
        <w:trPr>
          <w:jc w:val="center"/>
        </w:trPr>
        <w:tc>
          <w:tcPr>
            <w:tcW w:w="1959" w:type="dxa"/>
            <w:tcBorders>
              <w:top w:val="nil"/>
              <w:left w:val="single" w:sz="4" w:space="0" w:color="auto"/>
              <w:bottom w:val="nil"/>
              <w:right w:val="single" w:sz="4" w:space="0" w:color="auto"/>
            </w:tcBorders>
          </w:tcPr>
          <w:p w14:paraId="0B0D425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6B7C81F"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851B0A" w14:textId="77777777" w:rsidR="00D27763" w:rsidRPr="001141C9" w:rsidRDefault="00D27763" w:rsidP="00C620B9">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46B16F0"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5BD9E4" w14:textId="77777777" w:rsidR="00D27763" w:rsidRPr="001141C9" w:rsidRDefault="00D27763" w:rsidP="00C620B9">
            <w:pPr>
              <w:pStyle w:val="TAC"/>
              <w:keepNext w:val="0"/>
              <w:keepLines w:val="0"/>
              <w:rPr>
                <w:kern w:val="2"/>
                <w:szCs w:val="22"/>
              </w:rPr>
            </w:pPr>
          </w:p>
        </w:tc>
      </w:tr>
      <w:tr w:rsidR="00D27763" w:rsidRPr="001141C9" w14:paraId="6100D270" w14:textId="77777777" w:rsidTr="00C620B9">
        <w:trPr>
          <w:jc w:val="center"/>
        </w:trPr>
        <w:tc>
          <w:tcPr>
            <w:tcW w:w="1959" w:type="dxa"/>
            <w:tcBorders>
              <w:top w:val="nil"/>
              <w:left w:val="single" w:sz="4" w:space="0" w:color="auto"/>
              <w:bottom w:val="single" w:sz="4" w:space="0" w:color="auto"/>
              <w:right w:val="single" w:sz="4" w:space="0" w:color="auto"/>
            </w:tcBorders>
          </w:tcPr>
          <w:p w14:paraId="67DD3E8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DB42C4A"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13E0A8" w14:textId="77777777" w:rsidR="00D27763" w:rsidRPr="001141C9" w:rsidRDefault="00D27763" w:rsidP="00C620B9">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9E7BB3"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FC66CF" w14:textId="77777777" w:rsidR="00D27763" w:rsidRPr="001141C9" w:rsidRDefault="00D27763" w:rsidP="00C620B9">
            <w:pPr>
              <w:pStyle w:val="TAC"/>
              <w:keepNext w:val="0"/>
              <w:keepLines w:val="0"/>
              <w:rPr>
                <w:kern w:val="2"/>
                <w:szCs w:val="22"/>
              </w:rPr>
            </w:pPr>
          </w:p>
        </w:tc>
      </w:tr>
      <w:tr w:rsidR="00D27763" w:rsidRPr="001141C9" w14:paraId="1E14234D" w14:textId="77777777" w:rsidTr="00C620B9">
        <w:trPr>
          <w:jc w:val="center"/>
        </w:trPr>
        <w:tc>
          <w:tcPr>
            <w:tcW w:w="1959" w:type="dxa"/>
            <w:tcBorders>
              <w:top w:val="single" w:sz="4" w:space="0" w:color="auto"/>
              <w:left w:val="single" w:sz="4" w:space="0" w:color="auto"/>
              <w:bottom w:val="nil"/>
              <w:right w:val="single" w:sz="4" w:space="0" w:color="auto"/>
            </w:tcBorders>
          </w:tcPr>
          <w:p w14:paraId="7795F836" w14:textId="77777777" w:rsidR="00D27763" w:rsidRPr="001141C9" w:rsidRDefault="00D27763" w:rsidP="00C620B9">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4F60348A" w14:textId="77777777" w:rsidR="00D27763" w:rsidRDefault="00D27763"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38CC74F7" w14:textId="77777777" w:rsidR="00D27763" w:rsidRDefault="00D27763" w:rsidP="00C620B9">
            <w:pPr>
              <w:keepNext/>
              <w:keepLines/>
              <w:spacing w:after="0"/>
              <w:jc w:val="center"/>
              <w:rPr>
                <w:rFonts w:ascii="Arial" w:hAnsi="Arial"/>
                <w:sz w:val="18"/>
                <w:lang w:eastAsia="zh-CN"/>
              </w:rPr>
            </w:pPr>
            <w:r>
              <w:rPr>
                <w:rFonts w:ascii="Arial" w:hAnsi="Arial"/>
                <w:sz w:val="18"/>
                <w:lang w:eastAsia="zh-CN"/>
              </w:rPr>
              <w:t>CA_n7A-n77A</w:t>
            </w:r>
          </w:p>
          <w:p w14:paraId="16AFF19D" w14:textId="77777777" w:rsidR="00D27763" w:rsidRPr="001141C9" w:rsidRDefault="00D27763" w:rsidP="00C620B9">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6D4CB41" w14:textId="77777777" w:rsidR="00D27763" w:rsidRPr="001141C9" w:rsidRDefault="00D27763"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8677CB" w14:textId="77777777" w:rsidR="00D27763" w:rsidRPr="001141C9" w:rsidRDefault="00D27763" w:rsidP="00C620B9">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2DAE9844" w14:textId="77777777" w:rsidR="00D27763" w:rsidRPr="001141C9" w:rsidRDefault="00D27763" w:rsidP="00C620B9">
            <w:pPr>
              <w:pStyle w:val="TAC"/>
              <w:keepNext w:val="0"/>
              <w:keepLines w:val="0"/>
              <w:rPr>
                <w:kern w:val="2"/>
                <w:szCs w:val="22"/>
              </w:rPr>
            </w:pPr>
            <w:r>
              <w:rPr>
                <w:kern w:val="2"/>
                <w:szCs w:val="22"/>
                <w:lang w:val="en-US" w:eastAsia="zh-CN"/>
              </w:rPr>
              <w:t>4 and 5</w:t>
            </w:r>
          </w:p>
        </w:tc>
      </w:tr>
      <w:tr w:rsidR="00D27763" w:rsidRPr="001141C9" w14:paraId="6B487769" w14:textId="77777777" w:rsidTr="00C620B9">
        <w:trPr>
          <w:jc w:val="center"/>
        </w:trPr>
        <w:tc>
          <w:tcPr>
            <w:tcW w:w="1959" w:type="dxa"/>
            <w:tcBorders>
              <w:top w:val="nil"/>
              <w:left w:val="single" w:sz="4" w:space="0" w:color="auto"/>
              <w:bottom w:val="nil"/>
              <w:right w:val="single" w:sz="4" w:space="0" w:color="auto"/>
            </w:tcBorders>
          </w:tcPr>
          <w:p w14:paraId="059AF61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4DFEE9B"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DD17BC3" w14:textId="77777777" w:rsidR="00D27763" w:rsidRPr="001141C9" w:rsidRDefault="00D27763"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885BE4F" w14:textId="77777777" w:rsidR="00D27763" w:rsidRPr="001141C9" w:rsidRDefault="00D27763"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DE2A7B4" w14:textId="77777777" w:rsidR="00D27763" w:rsidRPr="001141C9" w:rsidRDefault="00D27763" w:rsidP="00C620B9">
            <w:pPr>
              <w:pStyle w:val="TAC"/>
              <w:keepNext w:val="0"/>
              <w:keepLines w:val="0"/>
              <w:rPr>
                <w:kern w:val="2"/>
                <w:szCs w:val="22"/>
              </w:rPr>
            </w:pPr>
          </w:p>
        </w:tc>
      </w:tr>
      <w:tr w:rsidR="00D27763" w:rsidRPr="001141C9" w14:paraId="6B5ED552" w14:textId="77777777" w:rsidTr="00C620B9">
        <w:trPr>
          <w:jc w:val="center"/>
        </w:trPr>
        <w:tc>
          <w:tcPr>
            <w:tcW w:w="1959" w:type="dxa"/>
            <w:tcBorders>
              <w:top w:val="nil"/>
              <w:left w:val="single" w:sz="4" w:space="0" w:color="auto"/>
              <w:bottom w:val="nil"/>
              <w:right w:val="single" w:sz="4" w:space="0" w:color="auto"/>
            </w:tcBorders>
          </w:tcPr>
          <w:p w14:paraId="5619DAE0"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EE9439"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3B9282C" w14:textId="77777777" w:rsidR="00D27763" w:rsidRPr="001141C9" w:rsidRDefault="00D27763"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146F52D" w14:textId="77777777" w:rsidR="00D27763" w:rsidRPr="001141C9" w:rsidRDefault="00D27763"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A38AD57" w14:textId="77777777" w:rsidR="00D27763" w:rsidRPr="001141C9" w:rsidRDefault="00D27763" w:rsidP="00C620B9">
            <w:pPr>
              <w:pStyle w:val="TAC"/>
              <w:keepNext w:val="0"/>
              <w:keepLines w:val="0"/>
              <w:rPr>
                <w:kern w:val="2"/>
                <w:szCs w:val="22"/>
              </w:rPr>
            </w:pPr>
          </w:p>
        </w:tc>
      </w:tr>
      <w:tr w:rsidR="00D27763" w:rsidRPr="001141C9" w14:paraId="4E5A5CEF" w14:textId="77777777" w:rsidTr="00C620B9">
        <w:trPr>
          <w:jc w:val="center"/>
        </w:trPr>
        <w:tc>
          <w:tcPr>
            <w:tcW w:w="1959" w:type="dxa"/>
            <w:tcBorders>
              <w:top w:val="nil"/>
              <w:left w:val="single" w:sz="4" w:space="0" w:color="auto"/>
              <w:bottom w:val="single" w:sz="4" w:space="0" w:color="auto"/>
              <w:right w:val="single" w:sz="4" w:space="0" w:color="auto"/>
            </w:tcBorders>
          </w:tcPr>
          <w:p w14:paraId="302A883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AB8E006"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17746E8" w14:textId="77777777" w:rsidR="00D27763" w:rsidRPr="001141C9" w:rsidRDefault="00D27763"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E80E5E" w14:textId="77777777" w:rsidR="00D27763" w:rsidRPr="001141C9" w:rsidRDefault="00D27763" w:rsidP="00C620B9">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C7C0F0E" w14:textId="77777777" w:rsidR="00D27763" w:rsidRPr="001141C9" w:rsidRDefault="00D27763" w:rsidP="00C620B9">
            <w:pPr>
              <w:pStyle w:val="TAC"/>
              <w:keepNext w:val="0"/>
              <w:keepLines w:val="0"/>
              <w:rPr>
                <w:kern w:val="2"/>
                <w:szCs w:val="22"/>
              </w:rPr>
            </w:pPr>
          </w:p>
        </w:tc>
      </w:tr>
      <w:tr w:rsidR="00D27763" w:rsidRPr="001141C9" w14:paraId="60C2B881" w14:textId="77777777" w:rsidTr="00C620B9">
        <w:trPr>
          <w:jc w:val="center"/>
        </w:trPr>
        <w:tc>
          <w:tcPr>
            <w:tcW w:w="1959" w:type="dxa"/>
            <w:tcBorders>
              <w:top w:val="single" w:sz="4" w:space="0" w:color="auto"/>
              <w:left w:val="single" w:sz="4" w:space="0" w:color="auto"/>
              <w:bottom w:val="nil"/>
              <w:right w:val="single" w:sz="4" w:space="0" w:color="auto"/>
            </w:tcBorders>
          </w:tcPr>
          <w:p w14:paraId="7BAC1649" w14:textId="77777777" w:rsidR="00D27763" w:rsidRPr="001141C9" w:rsidRDefault="00D27763" w:rsidP="00C620B9">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13DFEA14" w14:textId="77777777" w:rsidR="00D27763" w:rsidRDefault="00D27763"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1023C8FA" w14:textId="77777777" w:rsidR="00D27763" w:rsidRDefault="00D27763" w:rsidP="00C620B9">
            <w:pPr>
              <w:keepNext/>
              <w:keepLines/>
              <w:spacing w:after="0"/>
              <w:jc w:val="center"/>
              <w:rPr>
                <w:rFonts w:ascii="Arial" w:hAnsi="Arial"/>
                <w:sz w:val="18"/>
                <w:lang w:eastAsia="zh-CN"/>
              </w:rPr>
            </w:pPr>
            <w:r>
              <w:rPr>
                <w:rFonts w:ascii="Arial" w:hAnsi="Arial"/>
                <w:sz w:val="18"/>
                <w:lang w:eastAsia="zh-CN"/>
              </w:rPr>
              <w:t>CA_n7A-n77A</w:t>
            </w:r>
          </w:p>
          <w:p w14:paraId="47E1CBC7" w14:textId="77777777" w:rsidR="00D27763" w:rsidRDefault="00D27763" w:rsidP="00C620B9">
            <w:pPr>
              <w:keepNext/>
              <w:keepLines/>
              <w:spacing w:after="0"/>
              <w:jc w:val="center"/>
              <w:rPr>
                <w:rFonts w:ascii="Arial" w:hAnsi="Arial"/>
                <w:sz w:val="18"/>
                <w:lang w:eastAsia="zh-CN"/>
              </w:rPr>
            </w:pPr>
            <w:r>
              <w:rPr>
                <w:rFonts w:ascii="Arial" w:hAnsi="Arial"/>
                <w:sz w:val="18"/>
                <w:lang w:eastAsia="zh-CN"/>
              </w:rPr>
              <w:t>CA_n66A-n77A</w:t>
            </w:r>
          </w:p>
          <w:p w14:paraId="3C536A88" w14:textId="77777777" w:rsidR="00D27763" w:rsidRPr="001141C9" w:rsidRDefault="00D27763" w:rsidP="00C620B9">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72ACA0E" w14:textId="77777777" w:rsidR="00D27763" w:rsidRPr="001141C9" w:rsidRDefault="00D27763"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967571" w14:textId="77777777" w:rsidR="00D27763" w:rsidRPr="001141C9" w:rsidRDefault="00D27763"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A2461A4" w14:textId="77777777" w:rsidR="00D27763" w:rsidRPr="001141C9" w:rsidRDefault="00D27763" w:rsidP="00C620B9">
            <w:pPr>
              <w:pStyle w:val="TAC"/>
              <w:keepNext w:val="0"/>
              <w:keepLines w:val="0"/>
              <w:rPr>
                <w:kern w:val="2"/>
                <w:szCs w:val="22"/>
              </w:rPr>
            </w:pPr>
            <w:r>
              <w:rPr>
                <w:kern w:val="2"/>
                <w:szCs w:val="22"/>
                <w:lang w:val="en-US" w:eastAsia="zh-CN"/>
              </w:rPr>
              <w:t>4 and 5</w:t>
            </w:r>
          </w:p>
        </w:tc>
      </w:tr>
      <w:tr w:rsidR="00D27763" w:rsidRPr="001141C9" w14:paraId="4286FCA4" w14:textId="77777777" w:rsidTr="00C620B9">
        <w:trPr>
          <w:jc w:val="center"/>
        </w:trPr>
        <w:tc>
          <w:tcPr>
            <w:tcW w:w="1959" w:type="dxa"/>
            <w:tcBorders>
              <w:top w:val="nil"/>
              <w:left w:val="single" w:sz="4" w:space="0" w:color="auto"/>
              <w:bottom w:val="nil"/>
              <w:right w:val="single" w:sz="4" w:space="0" w:color="auto"/>
            </w:tcBorders>
          </w:tcPr>
          <w:p w14:paraId="292D044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F0AFD34"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A077B4" w14:textId="77777777" w:rsidR="00D27763" w:rsidRPr="001141C9" w:rsidRDefault="00D27763"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E1CF6A0" w14:textId="77777777" w:rsidR="00D27763" w:rsidRPr="001141C9" w:rsidRDefault="00D27763"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82E47D9" w14:textId="77777777" w:rsidR="00D27763" w:rsidRPr="001141C9" w:rsidRDefault="00D27763" w:rsidP="00C620B9">
            <w:pPr>
              <w:pStyle w:val="TAC"/>
              <w:keepNext w:val="0"/>
              <w:keepLines w:val="0"/>
              <w:rPr>
                <w:kern w:val="2"/>
                <w:szCs w:val="22"/>
              </w:rPr>
            </w:pPr>
          </w:p>
        </w:tc>
      </w:tr>
      <w:tr w:rsidR="00D27763" w:rsidRPr="001141C9" w14:paraId="2DCD2741" w14:textId="77777777" w:rsidTr="00C620B9">
        <w:trPr>
          <w:jc w:val="center"/>
        </w:trPr>
        <w:tc>
          <w:tcPr>
            <w:tcW w:w="1959" w:type="dxa"/>
            <w:tcBorders>
              <w:top w:val="nil"/>
              <w:left w:val="single" w:sz="4" w:space="0" w:color="auto"/>
              <w:bottom w:val="nil"/>
              <w:right w:val="single" w:sz="4" w:space="0" w:color="auto"/>
            </w:tcBorders>
          </w:tcPr>
          <w:p w14:paraId="4F96EAE1"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BBDA8A1"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5FB2218" w14:textId="77777777" w:rsidR="00D27763" w:rsidRPr="001141C9" w:rsidRDefault="00D27763"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57EB6D" w14:textId="77777777" w:rsidR="00D27763" w:rsidRPr="001141C9" w:rsidRDefault="00D27763"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DEFA657" w14:textId="77777777" w:rsidR="00D27763" w:rsidRPr="001141C9" w:rsidRDefault="00D27763" w:rsidP="00C620B9">
            <w:pPr>
              <w:pStyle w:val="TAC"/>
              <w:keepNext w:val="0"/>
              <w:keepLines w:val="0"/>
              <w:rPr>
                <w:kern w:val="2"/>
                <w:szCs w:val="22"/>
              </w:rPr>
            </w:pPr>
          </w:p>
        </w:tc>
      </w:tr>
      <w:tr w:rsidR="00D27763" w:rsidRPr="001141C9" w14:paraId="023D6760" w14:textId="77777777" w:rsidTr="00C620B9">
        <w:trPr>
          <w:jc w:val="center"/>
        </w:trPr>
        <w:tc>
          <w:tcPr>
            <w:tcW w:w="1959" w:type="dxa"/>
            <w:tcBorders>
              <w:top w:val="nil"/>
              <w:left w:val="single" w:sz="4" w:space="0" w:color="auto"/>
              <w:bottom w:val="single" w:sz="4" w:space="0" w:color="auto"/>
              <w:right w:val="single" w:sz="4" w:space="0" w:color="auto"/>
            </w:tcBorders>
          </w:tcPr>
          <w:p w14:paraId="3267C5AD"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2174840"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23BA740" w14:textId="77777777" w:rsidR="00D27763" w:rsidRPr="001141C9" w:rsidRDefault="00D27763"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8C2096" w14:textId="77777777" w:rsidR="00D27763" w:rsidRPr="001141C9" w:rsidRDefault="00D27763" w:rsidP="00C620B9">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0BCAE845" w14:textId="77777777" w:rsidR="00D27763" w:rsidRPr="001141C9" w:rsidRDefault="00D27763" w:rsidP="00C620B9">
            <w:pPr>
              <w:pStyle w:val="TAC"/>
              <w:keepNext w:val="0"/>
              <w:keepLines w:val="0"/>
              <w:rPr>
                <w:kern w:val="2"/>
                <w:szCs w:val="22"/>
              </w:rPr>
            </w:pPr>
          </w:p>
        </w:tc>
      </w:tr>
      <w:tr w:rsidR="00D27763" w:rsidRPr="001141C9" w14:paraId="28A81F80" w14:textId="77777777" w:rsidTr="00C620B9">
        <w:trPr>
          <w:jc w:val="center"/>
        </w:trPr>
        <w:tc>
          <w:tcPr>
            <w:tcW w:w="1959" w:type="dxa"/>
            <w:tcBorders>
              <w:top w:val="single" w:sz="4" w:space="0" w:color="auto"/>
              <w:left w:val="single" w:sz="4" w:space="0" w:color="auto"/>
              <w:bottom w:val="nil"/>
              <w:right w:val="single" w:sz="4" w:space="0" w:color="auto"/>
            </w:tcBorders>
          </w:tcPr>
          <w:p w14:paraId="08B38C38" w14:textId="77777777" w:rsidR="00D27763" w:rsidRPr="001141C9" w:rsidRDefault="00D27763" w:rsidP="00C620B9">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6B16F89D" w14:textId="77777777" w:rsidR="00D27763" w:rsidRDefault="00D27763" w:rsidP="00C620B9">
            <w:pPr>
              <w:keepNext/>
              <w:keepLines/>
              <w:spacing w:after="0"/>
              <w:jc w:val="center"/>
              <w:rPr>
                <w:rFonts w:ascii="Arial" w:eastAsiaTheme="minorEastAsia" w:hAnsi="Arial"/>
                <w:sz w:val="18"/>
                <w:lang w:eastAsia="zh-CN"/>
              </w:rPr>
            </w:pPr>
            <w:r>
              <w:rPr>
                <w:rFonts w:ascii="Arial" w:hAnsi="Arial"/>
                <w:sz w:val="18"/>
                <w:lang w:eastAsia="zh-CN"/>
              </w:rPr>
              <w:t>CA_n7A-n66A</w:t>
            </w:r>
          </w:p>
          <w:p w14:paraId="6B4C9FAD" w14:textId="77777777" w:rsidR="00D27763" w:rsidRDefault="00D27763" w:rsidP="00C620B9">
            <w:pPr>
              <w:keepNext/>
              <w:keepLines/>
              <w:spacing w:after="0"/>
              <w:jc w:val="center"/>
              <w:rPr>
                <w:rFonts w:ascii="Arial" w:hAnsi="Arial"/>
                <w:sz w:val="18"/>
                <w:lang w:eastAsia="zh-CN"/>
              </w:rPr>
            </w:pPr>
            <w:r>
              <w:rPr>
                <w:rFonts w:ascii="Arial" w:hAnsi="Arial"/>
                <w:sz w:val="18"/>
                <w:lang w:eastAsia="zh-CN"/>
              </w:rPr>
              <w:t>CA_n7A-n77A</w:t>
            </w:r>
          </w:p>
          <w:p w14:paraId="75969C1E" w14:textId="77777777" w:rsidR="00D27763" w:rsidRDefault="00D27763" w:rsidP="00C620B9">
            <w:pPr>
              <w:keepNext/>
              <w:keepLines/>
              <w:spacing w:after="0"/>
              <w:jc w:val="center"/>
              <w:rPr>
                <w:rFonts w:ascii="Arial" w:hAnsi="Arial"/>
                <w:sz w:val="18"/>
                <w:lang w:eastAsia="zh-CN"/>
              </w:rPr>
            </w:pPr>
            <w:r>
              <w:rPr>
                <w:rFonts w:ascii="Arial" w:hAnsi="Arial"/>
                <w:sz w:val="18"/>
                <w:lang w:eastAsia="zh-CN"/>
              </w:rPr>
              <w:t>CA_n66A-n77A</w:t>
            </w:r>
          </w:p>
          <w:p w14:paraId="2DF016DF" w14:textId="77777777" w:rsidR="00D27763" w:rsidRPr="001141C9" w:rsidRDefault="00D27763" w:rsidP="00C620B9">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EAA391C" w14:textId="77777777" w:rsidR="00D27763" w:rsidRPr="001141C9" w:rsidRDefault="00D27763" w:rsidP="00C620B9">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5DC7AF" w14:textId="77777777" w:rsidR="00D27763" w:rsidRPr="001141C9" w:rsidRDefault="00D27763"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FC23641" w14:textId="77777777" w:rsidR="00D27763" w:rsidRPr="001141C9" w:rsidRDefault="00D27763" w:rsidP="00C620B9">
            <w:pPr>
              <w:pStyle w:val="TAC"/>
              <w:keepNext w:val="0"/>
              <w:keepLines w:val="0"/>
              <w:rPr>
                <w:kern w:val="2"/>
                <w:szCs w:val="22"/>
              </w:rPr>
            </w:pPr>
            <w:r>
              <w:rPr>
                <w:kern w:val="2"/>
                <w:szCs w:val="22"/>
                <w:lang w:val="en-US" w:eastAsia="zh-CN"/>
              </w:rPr>
              <w:t>4 and 5</w:t>
            </w:r>
          </w:p>
        </w:tc>
      </w:tr>
      <w:tr w:rsidR="00D27763" w:rsidRPr="001141C9" w14:paraId="26329352" w14:textId="77777777" w:rsidTr="00C620B9">
        <w:trPr>
          <w:jc w:val="center"/>
        </w:trPr>
        <w:tc>
          <w:tcPr>
            <w:tcW w:w="1959" w:type="dxa"/>
            <w:tcBorders>
              <w:top w:val="nil"/>
              <w:left w:val="single" w:sz="4" w:space="0" w:color="auto"/>
              <w:bottom w:val="nil"/>
              <w:right w:val="single" w:sz="4" w:space="0" w:color="auto"/>
            </w:tcBorders>
          </w:tcPr>
          <w:p w14:paraId="54CD3AB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51F6FC"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7D1B75" w14:textId="77777777" w:rsidR="00D27763" w:rsidRPr="001141C9" w:rsidRDefault="00D27763" w:rsidP="00C620B9">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1931F49" w14:textId="77777777" w:rsidR="00D27763" w:rsidRPr="001141C9" w:rsidRDefault="00D27763"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4240DCE" w14:textId="77777777" w:rsidR="00D27763" w:rsidRPr="001141C9" w:rsidRDefault="00D27763" w:rsidP="00C620B9">
            <w:pPr>
              <w:pStyle w:val="TAC"/>
              <w:keepNext w:val="0"/>
              <w:keepLines w:val="0"/>
              <w:rPr>
                <w:kern w:val="2"/>
                <w:szCs w:val="22"/>
              </w:rPr>
            </w:pPr>
          </w:p>
        </w:tc>
      </w:tr>
      <w:tr w:rsidR="00D27763" w:rsidRPr="001141C9" w14:paraId="33FB57F9" w14:textId="77777777" w:rsidTr="00C620B9">
        <w:trPr>
          <w:jc w:val="center"/>
        </w:trPr>
        <w:tc>
          <w:tcPr>
            <w:tcW w:w="1959" w:type="dxa"/>
            <w:tcBorders>
              <w:top w:val="nil"/>
              <w:left w:val="single" w:sz="4" w:space="0" w:color="auto"/>
              <w:bottom w:val="nil"/>
              <w:right w:val="single" w:sz="4" w:space="0" w:color="auto"/>
            </w:tcBorders>
          </w:tcPr>
          <w:p w14:paraId="7D4A7173"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BEF3F9D"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468472D" w14:textId="77777777" w:rsidR="00D27763" w:rsidRPr="001141C9" w:rsidRDefault="00D27763" w:rsidP="00C620B9">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7F345A" w14:textId="77777777" w:rsidR="00D27763" w:rsidRPr="001141C9" w:rsidRDefault="00D27763"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E086AF0" w14:textId="77777777" w:rsidR="00D27763" w:rsidRPr="001141C9" w:rsidRDefault="00D27763" w:rsidP="00C620B9">
            <w:pPr>
              <w:pStyle w:val="TAC"/>
              <w:keepNext w:val="0"/>
              <w:keepLines w:val="0"/>
              <w:rPr>
                <w:kern w:val="2"/>
                <w:szCs w:val="22"/>
              </w:rPr>
            </w:pPr>
          </w:p>
        </w:tc>
      </w:tr>
      <w:tr w:rsidR="00D27763" w:rsidRPr="001141C9" w14:paraId="64D05E1F" w14:textId="77777777" w:rsidTr="00C620B9">
        <w:trPr>
          <w:jc w:val="center"/>
        </w:trPr>
        <w:tc>
          <w:tcPr>
            <w:tcW w:w="1959" w:type="dxa"/>
            <w:tcBorders>
              <w:top w:val="nil"/>
              <w:left w:val="single" w:sz="4" w:space="0" w:color="auto"/>
              <w:bottom w:val="single" w:sz="4" w:space="0" w:color="auto"/>
              <w:right w:val="single" w:sz="4" w:space="0" w:color="auto"/>
            </w:tcBorders>
          </w:tcPr>
          <w:p w14:paraId="4C6ABCA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5D53528"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65001E" w14:textId="77777777" w:rsidR="00D27763" w:rsidRPr="001141C9" w:rsidRDefault="00D27763" w:rsidP="00C620B9">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0C26EC4" w14:textId="77777777" w:rsidR="00D27763" w:rsidRPr="001141C9" w:rsidRDefault="00D27763" w:rsidP="00C620B9">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6E20364F" w14:textId="77777777" w:rsidR="00D27763" w:rsidRPr="001141C9" w:rsidRDefault="00D27763" w:rsidP="00C620B9">
            <w:pPr>
              <w:pStyle w:val="TAC"/>
              <w:keepNext w:val="0"/>
              <w:keepLines w:val="0"/>
              <w:rPr>
                <w:kern w:val="2"/>
                <w:szCs w:val="22"/>
              </w:rPr>
            </w:pPr>
          </w:p>
        </w:tc>
      </w:tr>
      <w:tr w:rsidR="00D27763" w:rsidRPr="001141C9" w14:paraId="42F0E508" w14:textId="77777777" w:rsidTr="00C620B9">
        <w:trPr>
          <w:jc w:val="center"/>
        </w:trPr>
        <w:tc>
          <w:tcPr>
            <w:tcW w:w="1959" w:type="dxa"/>
            <w:tcBorders>
              <w:top w:val="single" w:sz="4" w:space="0" w:color="auto"/>
              <w:left w:val="single" w:sz="4" w:space="0" w:color="auto"/>
              <w:bottom w:val="nil"/>
              <w:right w:val="single" w:sz="4" w:space="0" w:color="auto"/>
            </w:tcBorders>
          </w:tcPr>
          <w:p w14:paraId="28B7BAFB" w14:textId="77777777" w:rsidR="00D27763" w:rsidRPr="001141C9" w:rsidRDefault="00D27763" w:rsidP="00C620B9">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2B8D025B"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CA_n7A-n40A</w:t>
            </w:r>
          </w:p>
          <w:p w14:paraId="5BA0285C"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CA_n7A-n78A</w:t>
            </w:r>
          </w:p>
          <w:p w14:paraId="2A394051"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CA_n7A-n105A</w:t>
            </w:r>
          </w:p>
          <w:p w14:paraId="716536AB"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CA_n40A-n78A</w:t>
            </w:r>
          </w:p>
          <w:p w14:paraId="52EF36C1"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CA_n40A-n105A</w:t>
            </w:r>
          </w:p>
          <w:p w14:paraId="3E147509"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1DABBD4" w14:textId="77777777" w:rsidR="00D27763" w:rsidRPr="001141C9" w:rsidRDefault="00D27763" w:rsidP="00C620B9">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647A86"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BD3D99" w14:textId="77777777" w:rsidR="00D27763" w:rsidRPr="001141C9" w:rsidRDefault="00D27763" w:rsidP="00C620B9">
            <w:pPr>
              <w:pStyle w:val="TAC"/>
              <w:keepNext w:val="0"/>
              <w:keepLines w:val="0"/>
              <w:rPr>
                <w:kern w:val="2"/>
                <w:szCs w:val="22"/>
              </w:rPr>
            </w:pPr>
            <w:r w:rsidRPr="001141C9">
              <w:rPr>
                <w:rFonts w:eastAsiaTheme="minorEastAsia"/>
                <w:kern w:val="2"/>
                <w:szCs w:val="22"/>
                <w:lang w:eastAsia="zh-CN"/>
              </w:rPr>
              <w:t>0</w:t>
            </w:r>
          </w:p>
        </w:tc>
      </w:tr>
      <w:tr w:rsidR="00D27763" w:rsidRPr="001141C9" w14:paraId="5C7C2B50" w14:textId="77777777" w:rsidTr="00C620B9">
        <w:trPr>
          <w:jc w:val="center"/>
        </w:trPr>
        <w:tc>
          <w:tcPr>
            <w:tcW w:w="1959" w:type="dxa"/>
            <w:tcBorders>
              <w:top w:val="nil"/>
              <w:left w:val="single" w:sz="4" w:space="0" w:color="auto"/>
              <w:bottom w:val="nil"/>
              <w:right w:val="single" w:sz="4" w:space="0" w:color="auto"/>
            </w:tcBorders>
          </w:tcPr>
          <w:p w14:paraId="2E8F4491"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462E4A"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46AAEE4" w14:textId="77777777" w:rsidR="00D27763" w:rsidRPr="001141C9" w:rsidRDefault="00D27763" w:rsidP="00C620B9">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BC42AC9"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1FAA1F36" w14:textId="77777777" w:rsidR="00D27763" w:rsidRPr="001141C9" w:rsidRDefault="00D27763" w:rsidP="00C620B9">
            <w:pPr>
              <w:pStyle w:val="TAC"/>
              <w:keepNext w:val="0"/>
              <w:keepLines w:val="0"/>
              <w:rPr>
                <w:kern w:val="2"/>
                <w:szCs w:val="22"/>
              </w:rPr>
            </w:pPr>
          </w:p>
        </w:tc>
      </w:tr>
      <w:tr w:rsidR="00D27763" w:rsidRPr="001141C9" w14:paraId="7378A4D3" w14:textId="77777777" w:rsidTr="00C620B9">
        <w:trPr>
          <w:jc w:val="center"/>
        </w:trPr>
        <w:tc>
          <w:tcPr>
            <w:tcW w:w="1959" w:type="dxa"/>
            <w:tcBorders>
              <w:top w:val="nil"/>
              <w:left w:val="single" w:sz="4" w:space="0" w:color="auto"/>
              <w:bottom w:val="nil"/>
              <w:right w:val="single" w:sz="4" w:space="0" w:color="auto"/>
            </w:tcBorders>
          </w:tcPr>
          <w:p w14:paraId="22968DF5"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D0A715"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A67126" w14:textId="77777777" w:rsidR="00D27763" w:rsidRPr="001141C9" w:rsidRDefault="00D27763" w:rsidP="00C620B9">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4F9233" w14:textId="77777777" w:rsidR="00D27763" w:rsidRPr="001141C9" w:rsidRDefault="00D27763" w:rsidP="00C620B9">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0EA88EBD" w14:textId="77777777" w:rsidR="00D27763" w:rsidRPr="001141C9" w:rsidRDefault="00D27763" w:rsidP="00C620B9">
            <w:pPr>
              <w:pStyle w:val="TAC"/>
              <w:keepNext w:val="0"/>
              <w:keepLines w:val="0"/>
              <w:rPr>
                <w:kern w:val="2"/>
                <w:szCs w:val="22"/>
              </w:rPr>
            </w:pPr>
          </w:p>
        </w:tc>
      </w:tr>
      <w:tr w:rsidR="00D27763" w:rsidRPr="001141C9" w14:paraId="499AC885" w14:textId="77777777" w:rsidTr="00C620B9">
        <w:trPr>
          <w:jc w:val="center"/>
        </w:trPr>
        <w:tc>
          <w:tcPr>
            <w:tcW w:w="1959" w:type="dxa"/>
            <w:tcBorders>
              <w:top w:val="nil"/>
              <w:left w:val="single" w:sz="4" w:space="0" w:color="auto"/>
              <w:bottom w:val="single" w:sz="4" w:space="0" w:color="auto"/>
              <w:right w:val="single" w:sz="4" w:space="0" w:color="auto"/>
            </w:tcBorders>
          </w:tcPr>
          <w:p w14:paraId="76582D6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FD1F6D3"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4F6B79F" w14:textId="77777777" w:rsidR="00D27763" w:rsidRPr="001141C9" w:rsidRDefault="00D27763" w:rsidP="00C620B9">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7EF26BB"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1CAD90DA" w14:textId="77777777" w:rsidR="00D27763" w:rsidRPr="001141C9" w:rsidRDefault="00D27763" w:rsidP="00C620B9">
            <w:pPr>
              <w:pStyle w:val="TAC"/>
              <w:keepNext w:val="0"/>
              <w:keepLines w:val="0"/>
              <w:rPr>
                <w:kern w:val="2"/>
                <w:szCs w:val="22"/>
              </w:rPr>
            </w:pPr>
          </w:p>
        </w:tc>
      </w:tr>
      <w:tr w:rsidR="00D27763" w:rsidRPr="001141C9" w14:paraId="1512ECAC" w14:textId="77777777" w:rsidTr="00C620B9">
        <w:trPr>
          <w:jc w:val="center"/>
        </w:trPr>
        <w:tc>
          <w:tcPr>
            <w:tcW w:w="1959" w:type="dxa"/>
            <w:tcBorders>
              <w:top w:val="single" w:sz="4" w:space="0" w:color="auto"/>
              <w:left w:val="single" w:sz="4" w:space="0" w:color="auto"/>
              <w:bottom w:val="nil"/>
              <w:right w:val="single" w:sz="4" w:space="0" w:color="auto"/>
            </w:tcBorders>
          </w:tcPr>
          <w:p w14:paraId="520B818A" w14:textId="77777777" w:rsidR="00D27763" w:rsidRPr="001141C9" w:rsidRDefault="00D27763" w:rsidP="00C620B9">
            <w:pPr>
              <w:pStyle w:val="TAC"/>
              <w:keepNext w:val="0"/>
              <w:keepLines w:val="0"/>
              <w:rPr>
                <w:kern w:val="2"/>
                <w:szCs w:val="22"/>
              </w:rPr>
            </w:pPr>
            <w:r w:rsidRPr="001141C9">
              <w:rPr>
                <w:kern w:val="2"/>
                <w:szCs w:val="22"/>
              </w:rPr>
              <w:lastRenderedPageBreak/>
              <w:t>CA_n7A-n66A-n71A-n77A</w:t>
            </w:r>
          </w:p>
        </w:tc>
        <w:tc>
          <w:tcPr>
            <w:tcW w:w="2036" w:type="dxa"/>
            <w:tcBorders>
              <w:top w:val="single" w:sz="4" w:space="0" w:color="auto"/>
              <w:left w:val="single" w:sz="4" w:space="0" w:color="auto"/>
              <w:bottom w:val="nil"/>
              <w:right w:val="single" w:sz="4" w:space="0" w:color="auto"/>
            </w:tcBorders>
          </w:tcPr>
          <w:p w14:paraId="1E756234"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CA_n7A-n66A</w:t>
            </w:r>
          </w:p>
          <w:p w14:paraId="18451AEB"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CA_n7A-n71A</w:t>
            </w:r>
          </w:p>
          <w:p w14:paraId="2E265B6D"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CA_n7A-n77A</w:t>
            </w:r>
          </w:p>
          <w:p w14:paraId="108E24F7"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CA_n66A-n71A</w:t>
            </w:r>
          </w:p>
          <w:p w14:paraId="382CCC55"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CA_n66A-n77A</w:t>
            </w:r>
          </w:p>
          <w:p w14:paraId="29A79FFD" w14:textId="77777777" w:rsidR="00D27763" w:rsidRPr="001141C9" w:rsidRDefault="00D27763" w:rsidP="00C620B9">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EB16ED9" w14:textId="77777777" w:rsidR="00D27763" w:rsidRPr="001141C9" w:rsidRDefault="00D27763"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F64EAE"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F352680" w14:textId="77777777" w:rsidR="00D27763" w:rsidRPr="001141C9" w:rsidRDefault="00D27763" w:rsidP="00C620B9">
            <w:pPr>
              <w:pStyle w:val="TAC"/>
              <w:keepNext w:val="0"/>
              <w:keepLines w:val="0"/>
              <w:rPr>
                <w:kern w:val="2"/>
                <w:szCs w:val="22"/>
              </w:rPr>
            </w:pPr>
            <w:r w:rsidRPr="001141C9">
              <w:rPr>
                <w:kern w:val="2"/>
                <w:szCs w:val="22"/>
              </w:rPr>
              <w:t>4 and 5</w:t>
            </w:r>
          </w:p>
        </w:tc>
      </w:tr>
      <w:tr w:rsidR="00D27763" w:rsidRPr="001141C9" w14:paraId="7E2B54C4" w14:textId="77777777" w:rsidTr="00C620B9">
        <w:trPr>
          <w:jc w:val="center"/>
        </w:trPr>
        <w:tc>
          <w:tcPr>
            <w:tcW w:w="1959" w:type="dxa"/>
            <w:tcBorders>
              <w:top w:val="nil"/>
              <w:left w:val="single" w:sz="4" w:space="0" w:color="auto"/>
              <w:bottom w:val="nil"/>
              <w:right w:val="single" w:sz="4" w:space="0" w:color="auto"/>
            </w:tcBorders>
          </w:tcPr>
          <w:p w14:paraId="120E32B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BD559A"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B89BFBA" w14:textId="77777777" w:rsidR="00D27763" w:rsidRPr="001141C9" w:rsidRDefault="00D27763"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8D00B0"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26029AB" w14:textId="77777777" w:rsidR="00D27763" w:rsidRPr="001141C9" w:rsidRDefault="00D27763" w:rsidP="00C620B9">
            <w:pPr>
              <w:pStyle w:val="TAC"/>
              <w:keepNext w:val="0"/>
              <w:keepLines w:val="0"/>
              <w:rPr>
                <w:kern w:val="2"/>
                <w:szCs w:val="22"/>
              </w:rPr>
            </w:pPr>
          </w:p>
        </w:tc>
      </w:tr>
      <w:tr w:rsidR="00D27763" w:rsidRPr="001141C9" w14:paraId="1FCD9BC9" w14:textId="77777777" w:rsidTr="00C620B9">
        <w:trPr>
          <w:jc w:val="center"/>
        </w:trPr>
        <w:tc>
          <w:tcPr>
            <w:tcW w:w="1959" w:type="dxa"/>
            <w:tcBorders>
              <w:top w:val="nil"/>
              <w:left w:val="single" w:sz="4" w:space="0" w:color="auto"/>
              <w:bottom w:val="nil"/>
              <w:right w:val="single" w:sz="4" w:space="0" w:color="auto"/>
            </w:tcBorders>
          </w:tcPr>
          <w:p w14:paraId="5F5FE6A0"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D1F790A"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736A92" w14:textId="77777777" w:rsidR="00D27763" w:rsidRPr="001141C9" w:rsidRDefault="00D27763"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CC3948"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16BE5B9F" w14:textId="77777777" w:rsidR="00D27763" w:rsidRPr="001141C9" w:rsidRDefault="00D27763" w:rsidP="00C620B9">
            <w:pPr>
              <w:pStyle w:val="TAC"/>
              <w:keepNext w:val="0"/>
              <w:keepLines w:val="0"/>
              <w:rPr>
                <w:kern w:val="2"/>
                <w:szCs w:val="22"/>
              </w:rPr>
            </w:pPr>
          </w:p>
        </w:tc>
      </w:tr>
      <w:tr w:rsidR="00D27763" w:rsidRPr="001141C9" w14:paraId="0EA8CFA3" w14:textId="77777777" w:rsidTr="00C620B9">
        <w:trPr>
          <w:jc w:val="center"/>
        </w:trPr>
        <w:tc>
          <w:tcPr>
            <w:tcW w:w="1959" w:type="dxa"/>
            <w:tcBorders>
              <w:top w:val="nil"/>
              <w:left w:val="single" w:sz="4" w:space="0" w:color="auto"/>
              <w:bottom w:val="single" w:sz="4" w:space="0" w:color="auto"/>
              <w:right w:val="single" w:sz="4" w:space="0" w:color="auto"/>
            </w:tcBorders>
          </w:tcPr>
          <w:p w14:paraId="2DDE2A43"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0827AE"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6E701CC" w14:textId="77777777" w:rsidR="00D27763" w:rsidRPr="001141C9" w:rsidRDefault="00D27763"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3CC2CE"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510A2E8E" w14:textId="77777777" w:rsidR="00D27763" w:rsidRPr="001141C9" w:rsidRDefault="00D27763" w:rsidP="00C620B9">
            <w:pPr>
              <w:pStyle w:val="TAC"/>
              <w:keepNext w:val="0"/>
              <w:keepLines w:val="0"/>
              <w:rPr>
                <w:kern w:val="2"/>
                <w:szCs w:val="22"/>
              </w:rPr>
            </w:pPr>
          </w:p>
        </w:tc>
      </w:tr>
      <w:tr w:rsidR="00D27763" w:rsidRPr="001141C9" w14:paraId="2E8C19E8" w14:textId="77777777" w:rsidTr="00C620B9">
        <w:trPr>
          <w:jc w:val="center"/>
        </w:trPr>
        <w:tc>
          <w:tcPr>
            <w:tcW w:w="1959" w:type="dxa"/>
            <w:tcBorders>
              <w:top w:val="single" w:sz="4" w:space="0" w:color="auto"/>
              <w:left w:val="single" w:sz="4" w:space="0" w:color="auto"/>
              <w:bottom w:val="nil"/>
              <w:right w:val="single" w:sz="4" w:space="0" w:color="auto"/>
            </w:tcBorders>
          </w:tcPr>
          <w:p w14:paraId="7D324FB7" w14:textId="77777777" w:rsidR="00D27763" w:rsidRPr="001141C9" w:rsidRDefault="00D27763" w:rsidP="00C620B9">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0E2925D5"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CA_n7A-n66A</w:t>
            </w:r>
          </w:p>
          <w:p w14:paraId="5B9D03B7"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CA_n7A-n71A</w:t>
            </w:r>
          </w:p>
          <w:p w14:paraId="31A46B2F"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CA_n7A-n77A</w:t>
            </w:r>
          </w:p>
          <w:p w14:paraId="0BB0AC8A"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CA_n66A-n71A</w:t>
            </w:r>
          </w:p>
          <w:p w14:paraId="13D7E208" w14:textId="77777777" w:rsidR="00D27763" w:rsidRPr="001141C9" w:rsidRDefault="00D27763" w:rsidP="00C620B9">
            <w:pPr>
              <w:spacing w:after="0"/>
              <w:jc w:val="center"/>
              <w:rPr>
                <w:rFonts w:ascii="Arial" w:hAnsi="Arial"/>
                <w:sz w:val="18"/>
                <w:lang w:eastAsia="zh-CN"/>
              </w:rPr>
            </w:pPr>
            <w:r w:rsidRPr="001141C9">
              <w:rPr>
                <w:rFonts w:ascii="Arial" w:hAnsi="Arial"/>
                <w:sz w:val="18"/>
                <w:lang w:eastAsia="zh-CN"/>
              </w:rPr>
              <w:t>CA_n66A-n77A</w:t>
            </w:r>
          </w:p>
          <w:p w14:paraId="5C0713B6" w14:textId="77777777" w:rsidR="00D27763" w:rsidRPr="001141C9" w:rsidRDefault="00D27763" w:rsidP="00C620B9">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68C1FE9" w14:textId="77777777" w:rsidR="00D27763" w:rsidRPr="001141C9" w:rsidRDefault="00D27763"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B0EB9D"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64BA1D4" w14:textId="77777777" w:rsidR="00D27763" w:rsidRPr="001141C9" w:rsidRDefault="00D27763" w:rsidP="00C620B9">
            <w:pPr>
              <w:pStyle w:val="TAC"/>
              <w:keepNext w:val="0"/>
              <w:keepLines w:val="0"/>
              <w:rPr>
                <w:kern w:val="2"/>
                <w:szCs w:val="22"/>
              </w:rPr>
            </w:pPr>
            <w:r w:rsidRPr="001141C9">
              <w:rPr>
                <w:kern w:val="2"/>
                <w:szCs w:val="22"/>
              </w:rPr>
              <w:t>4 and 5</w:t>
            </w:r>
          </w:p>
        </w:tc>
      </w:tr>
      <w:tr w:rsidR="00D27763" w:rsidRPr="001141C9" w14:paraId="0ACF2C9F" w14:textId="77777777" w:rsidTr="00C620B9">
        <w:trPr>
          <w:jc w:val="center"/>
        </w:trPr>
        <w:tc>
          <w:tcPr>
            <w:tcW w:w="1959" w:type="dxa"/>
            <w:tcBorders>
              <w:top w:val="nil"/>
              <w:left w:val="single" w:sz="4" w:space="0" w:color="auto"/>
              <w:bottom w:val="nil"/>
              <w:right w:val="single" w:sz="4" w:space="0" w:color="auto"/>
            </w:tcBorders>
          </w:tcPr>
          <w:p w14:paraId="4FCAB598"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EA559AB"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6DB99C" w14:textId="77777777" w:rsidR="00D27763" w:rsidRPr="001141C9" w:rsidRDefault="00D27763"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7649E6"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8FDC730" w14:textId="77777777" w:rsidR="00D27763" w:rsidRPr="001141C9" w:rsidRDefault="00D27763" w:rsidP="00C620B9">
            <w:pPr>
              <w:pStyle w:val="TAC"/>
              <w:keepNext w:val="0"/>
              <w:keepLines w:val="0"/>
              <w:rPr>
                <w:kern w:val="2"/>
                <w:szCs w:val="22"/>
              </w:rPr>
            </w:pPr>
          </w:p>
        </w:tc>
      </w:tr>
      <w:tr w:rsidR="00D27763" w:rsidRPr="001141C9" w14:paraId="45FDCF4D" w14:textId="77777777" w:rsidTr="00C620B9">
        <w:trPr>
          <w:jc w:val="center"/>
        </w:trPr>
        <w:tc>
          <w:tcPr>
            <w:tcW w:w="1959" w:type="dxa"/>
            <w:tcBorders>
              <w:top w:val="nil"/>
              <w:left w:val="single" w:sz="4" w:space="0" w:color="auto"/>
              <w:bottom w:val="nil"/>
              <w:right w:val="single" w:sz="4" w:space="0" w:color="auto"/>
            </w:tcBorders>
          </w:tcPr>
          <w:p w14:paraId="48EF7B5F"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5CBA6A"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E683240" w14:textId="77777777" w:rsidR="00D27763" w:rsidRPr="001141C9" w:rsidRDefault="00D27763"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E5C8E81"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0FD3A8C2" w14:textId="77777777" w:rsidR="00D27763" w:rsidRPr="001141C9" w:rsidRDefault="00D27763" w:rsidP="00C620B9">
            <w:pPr>
              <w:pStyle w:val="TAC"/>
              <w:keepNext w:val="0"/>
              <w:keepLines w:val="0"/>
              <w:rPr>
                <w:kern w:val="2"/>
                <w:szCs w:val="22"/>
              </w:rPr>
            </w:pPr>
          </w:p>
        </w:tc>
      </w:tr>
      <w:tr w:rsidR="00D27763" w:rsidRPr="001141C9" w14:paraId="502BE7DA" w14:textId="77777777" w:rsidTr="00C620B9">
        <w:trPr>
          <w:jc w:val="center"/>
        </w:trPr>
        <w:tc>
          <w:tcPr>
            <w:tcW w:w="1959" w:type="dxa"/>
            <w:tcBorders>
              <w:top w:val="nil"/>
              <w:left w:val="single" w:sz="4" w:space="0" w:color="auto"/>
              <w:bottom w:val="single" w:sz="4" w:space="0" w:color="auto"/>
              <w:right w:val="single" w:sz="4" w:space="0" w:color="auto"/>
            </w:tcBorders>
          </w:tcPr>
          <w:p w14:paraId="350698FC"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927D77C"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8828503" w14:textId="77777777" w:rsidR="00D27763" w:rsidRPr="001141C9" w:rsidRDefault="00D27763"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35C38A"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139B8437" w14:textId="77777777" w:rsidR="00D27763" w:rsidRPr="001141C9" w:rsidRDefault="00D27763" w:rsidP="00C620B9">
            <w:pPr>
              <w:pStyle w:val="TAC"/>
              <w:keepNext w:val="0"/>
              <w:keepLines w:val="0"/>
              <w:rPr>
                <w:kern w:val="2"/>
                <w:szCs w:val="22"/>
              </w:rPr>
            </w:pPr>
          </w:p>
        </w:tc>
      </w:tr>
      <w:tr w:rsidR="00D27763" w:rsidRPr="001141C9" w14:paraId="75F4ACA1" w14:textId="77777777" w:rsidTr="00C620B9">
        <w:trPr>
          <w:jc w:val="center"/>
        </w:trPr>
        <w:tc>
          <w:tcPr>
            <w:tcW w:w="1959" w:type="dxa"/>
            <w:tcBorders>
              <w:top w:val="single" w:sz="4" w:space="0" w:color="auto"/>
              <w:left w:val="single" w:sz="4" w:space="0" w:color="auto"/>
              <w:bottom w:val="nil"/>
              <w:right w:val="single" w:sz="4" w:space="0" w:color="auto"/>
            </w:tcBorders>
          </w:tcPr>
          <w:p w14:paraId="3F6A870A" w14:textId="77777777" w:rsidR="00D27763" w:rsidRPr="001141C9" w:rsidRDefault="00D27763" w:rsidP="00C620B9">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74CB533C" w14:textId="77777777" w:rsidR="00D27763" w:rsidRPr="001141C9" w:rsidRDefault="00D27763" w:rsidP="00C620B9">
            <w:pPr>
              <w:keepNext/>
              <w:spacing w:after="0"/>
              <w:jc w:val="center"/>
              <w:rPr>
                <w:rFonts w:ascii="Arial" w:hAnsi="Arial"/>
                <w:sz w:val="18"/>
                <w:lang w:eastAsia="zh-CN"/>
              </w:rPr>
            </w:pPr>
            <w:r w:rsidRPr="001141C9">
              <w:rPr>
                <w:rFonts w:ascii="Arial" w:hAnsi="Arial"/>
                <w:sz w:val="18"/>
                <w:lang w:eastAsia="zh-CN"/>
              </w:rPr>
              <w:t>CA_n7A-n66A</w:t>
            </w:r>
          </w:p>
          <w:p w14:paraId="37452560" w14:textId="77777777" w:rsidR="00D27763" w:rsidRPr="001141C9" w:rsidRDefault="00D27763" w:rsidP="00C620B9">
            <w:pPr>
              <w:keepNext/>
              <w:spacing w:after="0"/>
              <w:jc w:val="center"/>
              <w:rPr>
                <w:rFonts w:ascii="Arial" w:hAnsi="Arial"/>
                <w:sz w:val="18"/>
                <w:lang w:eastAsia="zh-CN"/>
              </w:rPr>
            </w:pPr>
            <w:r w:rsidRPr="001141C9">
              <w:rPr>
                <w:rFonts w:ascii="Arial" w:hAnsi="Arial"/>
                <w:sz w:val="18"/>
                <w:lang w:eastAsia="zh-CN"/>
              </w:rPr>
              <w:t>CA_n7A-n71A</w:t>
            </w:r>
          </w:p>
          <w:p w14:paraId="72B7A206" w14:textId="77777777" w:rsidR="00D27763" w:rsidRPr="001141C9" w:rsidRDefault="00D27763" w:rsidP="00C620B9">
            <w:pPr>
              <w:keepNext/>
              <w:spacing w:after="0"/>
              <w:jc w:val="center"/>
              <w:rPr>
                <w:rFonts w:ascii="Arial" w:hAnsi="Arial"/>
                <w:sz w:val="18"/>
                <w:lang w:eastAsia="zh-CN"/>
              </w:rPr>
            </w:pPr>
            <w:r w:rsidRPr="001141C9">
              <w:rPr>
                <w:rFonts w:ascii="Arial" w:hAnsi="Arial"/>
                <w:sz w:val="18"/>
                <w:lang w:eastAsia="zh-CN"/>
              </w:rPr>
              <w:t>CA_n7A-n77A</w:t>
            </w:r>
          </w:p>
          <w:p w14:paraId="09CFAB55" w14:textId="77777777" w:rsidR="00D27763" w:rsidRPr="001141C9" w:rsidRDefault="00D27763" w:rsidP="00C620B9">
            <w:pPr>
              <w:keepNext/>
              <w:spacing w:after="0"/>
              <w:jc w:val="center"/>
              <w:rPr>
                <w:rFonts w:ascii="Arial" w:hAnsi="Arial"/>
                <w:sz w:val="18"/>
                <w:lang w:eastAsia="zh-CN"/>
              </w:rPr>
            </w:pPr>
            <w:r w:rsidRPr="001141C9">
              <w:rPr>
                <w:rFonts w:ascii="Arial" w:hAnsi="Arial"/>
                <w:sz w:val="18"/>
                <w:lang w:eastAsia="zh-CN"/>
              </w:rPr>
              <w:t>CA_n66A-n71A</w:t>
            </w:r>
          </w:p>
          <w:p w14:paraId="7EEC85C3" w14:textId="77777777" w:rsidR="00D27763" w:rsidRPr="001141C9" w:rsidRDefault="00D27763" w:rsidP="00C620B9">
            <w:pPr>
              <w:keepNext/>
              <w:spacing w:after="0"/>
              <w:jc w:val="center"/>
              <w:rPr>
                <w:rFonts w:ascii="Arial" w:hAnsi="Arial"/>
                <w:sz w:val="18"/>
                <w:lang w:eastAsia="zh-CN"/>
              </w:rPr>
            </w:pPr>
            <w:r w:rsidRPr="001141C9">
              <w:rPr>
                <w:rFonts w:ascii="Arial" w:hAnsi="Arial"/>
                <w:sz w:val="18"/>
                <w:lang w:eastAsia="zh-CN"/>
              </w:rPr>
              <w:t>CA_n66A-n77A</w:t>
            </w:r>
          </w:p>
          <w:p w14:paraId="52D47849" w14:textId="77777777" w:rsidR="00D27763" w:rsidRPr="001141C9" w:rsidRDefault="00D27763" w:rsidP="00C620B9">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C175878" w14:textId="77777777" w:rsidR="00D27763" w:rsidRPr="001141C9" w:rsidRDefault="00D27763" w:rsidP="00C620B9">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6A9C62A" w14:textId="77777777" w:rsidR="00D27763" w:rsidRPr="001141C9" w:rsidRDefault="00D27763" w:rsidP="00C620B9">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A24198B" w14:textId="77777777" w:rsidR="00D27763" w:rsidRPr="001141C9" w:rsidRDefault="00D27763" w:rsidP="00C620B9">
            <w:pPr>
              <w:pStyle w:val="TAC"/>
              <w:keepLines w:val="0"/>
              <w:rPr>
                <w:kern w:val="2"/>
                <w:szCs w:val="22"/>
              </w:rPr>
            </w:pPr>
            <w:r w:rsidRPr="001141C9">
              <w:rPr>
                <w:kern w:val="2"/>
                <w:szCs w:val="22"/>
              </w:rPr>
              <w:t>0</w:t>
            </w:r>
          </w:p>
        </w:tc>
      </w:tr>
      <w:tr w:rsidR="00D27763" w:rsidRPr="001141C9" w14:paraId="6C324415" w14:textId="77777777" w:rsidTr="00C620B9">
        <w:trPr>
          <w:jc w:val="center"/>
        </w:trPr>
        <w:tc>
          <w:tcPr>
            <w:tcW w:w="1959" w:type="dxa"/>
            <w:tcBorders>
              <w:top w:val="nil"/>
              <w:left w:val="single" w:sz="4" w:space="0" w:color="auto"/>
              <w:bottom w:val="nil"/>
              <w:right w:val="single" w:sz="4" w:space="0" w:color="auto"/>
            </w:tcBorders>
          </w:tcPr>
          <w:p w14:paraId="468F931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D0B149B"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D222EB5" w14:textId="77777777" w:rsidR="00D27763" w:rsidRPr="001141C9" w:rsidRDefault="00D27763"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66E2FF"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3D1F1340" w14:textId="77777777" w:rsidR="00D27763" w:rsidRPr="001141C9" w:rsidRDefault="00D27763" w:rsidP="00C620B9">
            <w:pPr>
              <w:pStyle w:val="TAC"/>
              <w:keepNext w:val="0"/>
              <w:keepLines w:val="0"/>
              <w:rPr>
                <w:kern w:val="2"/>
                <w:szCs w:val="22"/>
              </w:rPr>
            </w:pPr>
          </w:p>
        </w:tc>
      </w:tr>
      <w:tr w:rsidR="00D27763" w:rsidRPr="001141C9" w14:paraId="643FC09E" w14:textId="77777777" w:rsidTr="00C620B9">
        <w:trPr>
          <w:jc w:val="center"/>
        </w:trPr>
        <w:tc>
          <w:tcPr>
            <w:tcW w:w="1959" w:type="dxa"/>
            <w:tcBorders>
              <w:top w:val="nil"/>
              <w:left w:val="single" w:sz="4" w:space="0" w:color="auto"/>
              <w:bottom w:val="nil"/>
              <w:right w:val="single" w:sz="4" w:space="0" w:color="auto"/>
            </w:tcBorders>
          </w:tcPr>
          <w:p w14:paraId="5F6ABE8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D1D4134"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65B25C9" w14:textId="77777777" w:rsidR="00D27763" w:rsidRPr="001141C9" w:rsidRDefault="00D27763"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C544D7"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37EEEE7B" w14:textId="77777777" w:rsidR="00D27763" w:rsidRPr="001141C9" w:rsidRDefault="00D27763" w:rsidP="00C620B9">
            <w:pPr>
              <w:pStyle w:val="TAC"/>
              <w:keepNext w:val="0"/>
              <w:keepLines w:val="0"/>
              <w:rPr>
                <w:kern w:val="2"/>
                <w:szCs w:val="22"/>
              </w:rPr>
            </w:pPr>
          </w:p>
        </w:tc>
      </w:tr>
      <w:tr w:rsidR="00D27763" w:rsidRPr="001141C9" w14:paraId="6C4F41BF" w14:textId="77777777" w:rsidTr="00C620B9">
        <w:trPr>
          <w:jc w:val="center"/>
        </w:trPr>
        <w:tc>
          <w:tcPr>
            <w:tcW w:w="1959" w:type="dxa"/>
            <w:tcBorders>
              <w:top w:val="nil"/>
              <w:left w:val="single" w:sz="4" w:space="0" w:color="auto"/>
              <w:bottom w:val="nil"/>
              <w:right w:val="single" w:sz="4" w:space="0" w:color="auto"/>
            </w:tcBorders>
          </w:tcPr>
          <w:p w14:paraId="7CCD68B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F37A705"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50F69F8" w14:textId="77777777" w:rsidR="00D27763" w:rsidRPr="001141C9" w:rsidRDefault="00D27763"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61325F"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5AD65A33" w14:textId="77777777" w:rsidR="00D27763" w:rsidRPr="001141C9" w:rsidRDefault="00D27763" w:rsidP="00C620B9">
            <w:pPr>
              <w:pStyle w:val="TAC"/>
              <w:keepNext w:val="0"/>
              <w:keepLines w:val="0"/>
              <w:rPr>
                <w:kern w:val="2"/>
                <w:szCs w:val="22"/>
              </w:rPr>
            </w:pPr>
          </w:p>
        </w:tc>
      </w:tr>
      <w:tr w:rsidR="00D27763" w:rsidRPr="001141C9" w14:paraId="37C0F400" w14:textId="77777777" w:rsidTr="00C620B9">
        <w:trPr>
          <w:jc w:val="center"/>
        </w:trPr>
        <w:tc>
          <w:tcPr>
            <w:tcW w:w="1959" w:type="dxa"/>
            <w:tcBorders>
              <w:top w:val="nil"/>
              <w:left w:val="single" w:sz="4" w:space="0" w:color="auto"/>
              <w:bottom w:val="nil"/>
              <w:right w:val="single" w:sz="4" w:space="0" w:color="auto"/>
            </w:tcBorders>
          </w:tcPr>
          <w:p w14:paraId="379A39D1"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A8E377"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42B0C39" w14:textId="77777777" w:rsidR="00D27763" w:rsidRPr="001141C9" w:rsidRDefault="00D27763" w:rsidP="00C620B9">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809ED4"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B5A06BB" w14:textId="77777777" w:rsidR="00D27763" w:rsidRPr="001141C9" w:rsidRDefault="00D27763" w:rsidP="00C620B9">
            <w:pPr>
              <w:pStyle w:val="TAC"/>
              <w:keepNext w:val="0"/>
              <w:keepLines w:val="0"/>
              <w:rPr>
                <w:kern w:val="2"/>
                <w:szCs w:val="22"/>
              </w:rPr>
            </w:pPr>
            <w:r w:rsidRPr="001141C9">
              <w:rPr>
                <w:kern w:val="2"/>
                <w:szCs w:val="22"/>
              </w:rPr>
              <w:t>4 and 5</w:t>
            </w:r>
          </w:p>
        </w:tc>
      </w:tr>
      <w:tr w:rsidR="00D27763" w:rsidRPr="001141C9" w14:paraId="1E1893F4" w14:textId="77777777" w:rsidTr="00C620B9">
        <w:trPr>
          <w:jc w:val="center"/>
        </w:trPr>
        <w:tc>
          <w:tcPr>
            <w:tcW w:w="1959" w:type="dxa"/>
            <w:tcBorders>
              <w:top w:val="nil"/>
              <w:left w:val="single" w:sz="4" w:space="0" w:color="auto"/>
              <w:bottom w:val="nil"/>
              <w:right w:val="single" w:sz="4" w:space="0" w:color="auto"/>
            </w:tcBorders>
          </w:tcPr>
          <w:p w14:paraId="005D6318"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AF40F3"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35B6AB7" w14:textId="77777777" w:rsidR="00D27763" w:rsidRPr="001141C9" w:rsidRDefault="00D27763" w:rsidP="00C620B9">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19DEC8"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C8464B7" w14:textId="77777777" w:rsidR="00D27763" w:rsidRPr="001141C9" w:rsidRDefault="00D27763" w:rsidP="00C620B9">
            <w:pPr>
              <w:pStyle w:val="TAC"/>
              <w:keepNext w:val="0"/>
              <w:keepLines w:val="0"/>
              <w:rPr>
                <w:kern w:val="2"/>
                <w:szCs w:val="22"/>
              </w:rPr>
            </w:pPr>
          </w:p>
        </w:tc>
      </w:tr>
      <w:tr w:rsidR="00D27763" w:rsidRPr="001141C9" w14:paraId="4052ED20" w14:textId="77777777" w:rsidTr="00C620B9">
        <w:trPr>
          <w:jc w:val="center"/>
        </w:trPr>
        <w:tc>
          <w:tcPr>
            <w:tcW w:w="1959" w:type="dxa"/>
            <w:tcBorders>
              <w:top w:val="nil"/>
              <w:left w:val="single" w:sz="4" w:space="0" w:color="auto"/>
              <w:bottom w:val="nil"/>
              <w:right w:val="single" w:sz="4" w:space="0" w:color="auto"/>
            </w:tcBorders>
          </w:tcPr>
          <w:p w14:paraId="2FF0B87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0E1188D"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677ADF8" w14:textId="77777777" w:rsidR="00D27763" w:rsidRPr="001141C9" w:rsidRDefault="00D27763" w:rsidP="00C620B9">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859C748"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73ED3DE" w14:textId="77777777" w:rsidR="00D27763" w:rsidRPr="001141C9" w:rsidRDefault="00D27763" w:rsidP="00C620B9">
            <w:pPr>
              <w:pStyle w:val="TAC"/>
              <w:keepNext w:val="0"/>
              <w:keepLines w:val="0"/>
              <w:rPr>
                <w:kern w:val="2"/>
                <w:szCs w:val="22"/>
              </w:rPr>
            </w:pPr>
          </w:p>
        </w:tc>
      </w:tr>
      <w:tr w:rsidR="00D27763" w:rsidRPr="001141C9" w14:paraId="402FF329" w14:textId="77777777" w:rsidTr="00C620B9">
        <w:trPr>
          <w:jc w:val="center"/>
        </w:trPr>
        <w:tc>
          <w:tcPr>
            <w:tcW w:w="1959" w:type="dxa"/>
            <w:tcBorders>
              <w:top w:val="nil"/>
              <w:left w:val="single" w:sz="4" w:space="0" w:color="auto"/>
              <w:bottom w:val="single" w:sz="4" w:space="0" w:color="auto"/>
              <w:right w:val="single" w:sz="4" w:space="0" w:color="auto"/>
            </w:tcBorders>
          </w:tcPr>
          <w:p w14:paraId="485FB9AB"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B62B52F"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4CD7A4E" w14:textId="77777777" w:rsidR="00D27763" w:rsidRPr="001141C9" w:rsidRDefault="00D27763" w:rsidP="00C620B9">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D9DEF2"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464AD73C" w14:textId="77777777" w:rsidR="00D27763" w:rsidRPr="001141C9" w:rsidRDefault="00D27763" w:rsidP="00C620B9">
            <w:pPr>
              <w:pStyle w:val="TAC"/>
              <w:keepNext w:val="0"/>
              <w:keepLines w:val="0"/>
              <w:rPr>
                <w:kern w:val="2"/>
                <w:szCs w:val="22"/>
              </w:rPr>
            </w:pPr>
          </w:p>
        </w:tc>
      </w:tr>
      <w:tr w:rsidR="00D27763" w:rsidRPr="001141C9" w14:paraId="2E287DCC" w14:textId="77777777" w:rsidTr="00C620B9">
        <w:trPr>
          <w:jc w:val="center"/>
        </w:trPr>
        <w:tc>
          <w:tcPr>
            <w:tcW w:w="1959" w:type="dxa"/>
            <w:tcBorders>
              <w:top w:val="single" w:sz="4" w:space="0" w:color="auto"/>
              <w:left w:val="single" w:sz="4" w:space="0" w:color="auto"/>
              <w:bottom w:val="nil"/>
              <w:right w:val="single" w:sz="4" w:space="0" w:color="auto"/>
            </w:tcBorders>
          </w:tcPr>
          <w:p w14:paraId="0A9047FC" w14:textId="77777777" w:rsidR="00D27763" w:rsidRPr="001141C9" w:rsidRDefault="00D27763" w:rsidP="00C620B9">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5C264B16" w14:textId="77777777" w:rsidR="00D27763" w:rsidRDefault="00D27763" w:rsidP="00C620B9">
            <w:pPr>
              <w:pStyle w:val="TAC"/>
              <w:rPr>
                <w:rFonts w:eastAsiaTheme="minorEastAsia"/>
                <w:lang w:val="en-US" w:eastAsia="zh-CN"/>
              </w:rPr>
            </w:pPr>
          </w:p>
          <w:p w14:paraId="441B8234" w14:textId="77777777" w:rsidR="00D27763" w:rsidRDefault="00D27763" w:rsidP="00C620B9">
            <w:pPr>
              <w:pStyle w:val="TAC"/>
              <w:rPr>
                <w:lang w:eastAsia="zh-CN"/>
              </w:rPr>
            </w:pPr>
            <w:r>
              <w:rPr>
                <w:lang w:eastAsia="zh-CN"/>
              </w:rPr>
              <w:t>CA_n8A-n20A</w:t>
            </w:r>
          </w:p>
          <w:p w14:paraId="6E5EDE5A" w14:textId="77777777" w:rsidR="00D27763" w:rsidRDefault="00D27763" w:rsidP="00C620B9">
            <w:pPr>
              <w:pStyle w:val="TAC"/>
              <w:rPr>
                <w:lang w:eastAsia="zh-CN"/>
              </w:rPr>
            </w:pPr>
            <w:r>
              <w:rPr>
                <w:lang w:eastAsia="zh-CN"/>
              </w:rPr>
              <w:t>CA_n8A-n28A</w:t>
            </w:r>
          </w:p>
          <w:p w14:paraId="48851E40" w14:textId="77777777" w:rsidR="00D27763" w:rsidRPr="001141C9" w:rsidRDefault="00D27763" w:rsidP="00C620B9">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35E66B52" w14:textId="77777777" w:rsidR="00D27763" w:rsidRPr="001141C9" w:rsidRDefault="00D27763" w:rsidP="00C620B9">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3AFFC1C"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71679769" w14:textId="77777777" w:rsidR="00D27763" w:rsidRPr="001141C9" w:rsidRDefault="00D27763" w:rsidP="00C620B9">
            <w:pPr>
              <w:pStyle w:val="TAC"/>
              <w:keepNext w:val="0"/>
              <w:keepLines w:val="0"/>
              <w:rPr>
                <w:kern w:val="2"/>
                <w:szCs w:val="22"/>
              </w:rPr>
            </w:pPr>
            <w:r w:rsidRPr="001141C9">
              <w:rPr>
                <w:rFonts w:eastAsiaTheme="minorEastAsia" w:hint="eastAsia"/>
                <w:kern w:val="2"/>
                <w:szCs w:val="22"/>
                <w:lang w:eastAsia="zh-CN"/>
              </w:rPr>
              <w:t>0</w:t>
            </w:r>
          </w:p>
        </w:tc>
      </w:tr>
      <w:tr w:rsidR="00D27763" w:rsidRPr="001141C9" w14:paraId="5427B114" w14:textId="77777777" w:rsidTr="00C620B9">
        <w:trPr>
          <w:jc w:val="center"/>
        </w:trPr>
        <w:tc>
          <w:tcPr>
            <w:tcW w:w="1959" w:type="dxa"/>
            <w:tcBorders>
              <w:top w:val="nil"/>
              <w:left w:val="single" w:sz="4" w:space="0" w:color="auto"/>
              <w:bottom w:val="nil"/>
              <w:right w:val="single" w:sz="4" w:space="0" w:color="auto"/>
            </w:tcBorders>
          </w:tcPr>
          <w:p w14:paraId="626ECF41"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11C9C7"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576B6FA" w14:textId="77777777" w:rsidR="00D27763" w:rsidRPr="001141C9" w:rsidRDefault="00D27763" w:rsidP="00C620B9">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6566CF0"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7C9DFE0A" w14:textId="77777777" w:rsidR="00D27763" w:rsidRPr="001141C9" w:rsidRDefault="00D27763" w:rsidP="00C620B9">
            <w:pPr>
              <w:pStyle w:val="TAC"/>
              <w:keepNext w:val="0"/>
              <w:keepLines w:val="0"/>
              <w:rPr>
                <w:kern w:val="2"/>
                <w:szCs w:val="22"/>
              </w:rPr>
            </w:pPr>
          </w:p>
        </w:tc>
      </w:tr>
      <w:tr w:rsidR="00D27763" w:rsidRPr="001141C9" w14:paraId="67F9D52C" w14:textId="77777777" w:rsidTr="00C620B9">
        <w:trPr>
          <w:jc w:val="center"/>
        </w:trPr>
        <w:tc>
          <w:tcPr>
            <w:tcW w:w="1959" w:type="dxa"/>
            <w:tcBorders>
              <w:top w:val="nil"/>
              <w:left w:val="single" w:sz="4" w:space="0" w:color="auto"/>
              <w:bottom w:val="nil"/>
              <w:right w:val="single" w:sz="4" w:space="0" w:color="auto"/>
            </w:tcBorders>
          </w:tcPr>
          <w:p w14:paraId="11C1386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9D0BED"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FDF5464" w14:textId="77777777" w:rsidR="00D27763" w:rsidRPr="001141C9" w:rsidRDefault="00D27763" w:rsidP="00C620B9">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B5839A"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7F868DC6" w14:textId="77777777" w:rsidR="00D27763" w:rsidRPr="001141C9" w:rsidRDefault="00D27763" w:rsidP="00C620B9">
            <w:pPr>
              <w:pStyle w:val="TAC"/>
              <w:keepNext w:val="0"/>
              <w:keepLines w:val="0"/>
              <w:rPr>
                <w:kern w:val="2"/>
                <w:szCs w:val="22"/>
              </w:rPr>
            </w:pPr>
          </w:p>
        </w:tc>
      </w:tr>
      <w:tr w:rsidR="00D27763" w:rsidRPr="001141C9" w14:paraId="2F314DF6" w14:textId="77777777" w:rsidTr="00C620B9">
        <w:trPr>
          <w:jc w:val="center"/>
        </w:trPr>
        <w:tc>
          <w:tcPr>
            <w:tcW w:w="1959" w:type="dxa"/>
            <w:tcBorders>
              <w:top w:val="nil"/>
              <w:left w:val="single" w:sz="4" w:space="0" w:color="auto"/>
              <w:bottom w:val="single" w:sz="4" w:space="0" w:color="auto"/>
              <w:right w:val="single" w:sz="4" w:space="0" w:color="auto"/>
            </w:tcBorders>
          </w:tcPr>
          <w:p w14:paraId="7673D6B7"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5013399"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255E02" w14:textId="77777777" w:rsidR="00D27763" w:rsidRPr="001141C9" w:rsidRDefault="00D27763" w:rsidP="00C620B9">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76943C01"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2FCEE4EE" w14:textId="77777777" w:rsidR="00D27763" w:rsidRPr="001141C9" w:rsidRDefault="00D27763" w:rsidP="00C620B9">
            <w:pPr>
              <w:pStyle w:val="TAC"/>
              <w:keepNext w:val="0"/>
              <w:keepLines w:val="0"/>
              <w:rPr>
                <w:kern w:val="2"/>
                <w:szCs w:val="22"/>
              </w:rPr>
            </w:pPr>
          </w:p>
        </w:tc>
      </w:tr>
      <w:tr w:rsidR="00D27763" w:rsidRPr="001141C9" w14:paraId="42378252" w14:textId="77777777" w:rsidTr="00C620B9">
        <w:trPr>
          <w:jc w:val="center"/>
        </w:trPr>
        <w:tc>
          <w:tcPr>
            <w:tcW w:w="1959" w:type="dxa"/>
            <w:tcBorders>
              <w:top w:val="single" w:sz="4" w:space="0" w:color="auto"/>
              <w:left w:val="single" w:sz="4" w:space="0" w:color="auto"/>
              <w:bottom w:val="nil"/>
              <w:right w:val="single" w:sz="4" w:space="0" w:color="auto"/>
            </w:tcBorders>
          </w:tcPr>
          <w:p w14:paraId="1188A57F" w14:textId="77777777" w:rsidR="00D27763" w:rsidRPr="001141C9" w:rsidRDefault="00D27763" w:rsidP="00C620B9">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4241A56B" w14:textId="77777777" w:rsidR="00D27763" w:rsidRPr="001141C9" w:rsidRDefault="00D27763" w:rsidP="00C620B9">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B73E11F" w14:textId="77777777" w:rsidR="00D27763" w:rsidRPr="001141C9" w:rsidRDefault="00D27763" w:rsidP="00C620B9">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79047A3"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192F46" w14:textId="77777777" w:rsidR="00D27763" w:rsidRPr="001141C9" w:rsidRDefault="00D27763" w:rsidP="00C620B9">
            <w:pPr>
              <w:pStyle w:val="TAC"/>
              <w:keepNext w:val="0"/>
              <w:keepLines w:val="0"/>
              <w:rPr>
                <w:kern w:val="2"/>
                <w:szCs w:val="22"/>
              </w:rPr>
            </w:pPr>
            <w:r w:rsidRPr="001141C9">
              <w:rPr>
                <w:rFonts w:hint="eastAsia"/>
                <w:kern w:val="2"/>
                <w:szCs w:val="22"/>
                <w:lang w:eastAsia="zh-CN"/>
              </w:rPr>
              <w:t>0</w:t>
            </w:r>
          </w:p>
        </w:tc>
      </w:tr>
      <w:tr w:rsidR="00D27763" w:rsidRPr="001141C9" w14:paraId="30726A91" w14:textId="77777777" w:rsidTr="00C620B9">
        <w:trPr>
          <w:jc w:val="center"/>
        </w:trPr>
        <w:tc>
          <w:tcPr>
            <w:tcW w:w="1959" w:type="dxa"/>
            <w:tcBorders>
              <w:top w:val="nil"/>
              <w:left w:val="single" w:sz="4" w:space="0" w:color="auto"/>
              <w:bottom w:val="nil"/>
              <w:right w:val="single" w:sz="4" w:space="0" w:color="auto"/>
            </w:tcBorders>
          </w:tcPr>
          <w:p w14:paraId="668F6139"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91B4F4"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1D7C809" w14:textId="77777777" w:rsidR="00D27763" w:rsidRPr="001141C9" w:rsidRDefault="00D27763" w:rsidP="00C620B9">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2E21E17B"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D3E7D9" w14:textId="77777777" w:rsidR="00D27763" w:rsidRPr="001141C9" w:rsidRDefault="00D27763" w:rsidP="00C620B9">
            <w:pPr>
              <w:pStyle w:val="TAC"/>
              <w:keepNext w:val="0"/>
              <w:keepLines w:val="0"/>
              <w:rPr>
                <w:kern w:val="2"/>
                <w:szCs w:val="22"/>
              </w:rPr>
            </w:pPr>
          </w:p>
        </w:tc>
      </w:tr>
      <w:tr w:rsidR="00D27763" w:rsidRPr="001141C9" w14:paraId="29C994DB" w14:textId="77777777" w:rsidTr="00C620B9">
        <w:trPr>
          <w:jc w:val="center"/>
        </w:trPr>
        <w:tc>
          <w:tcPr>
            <w:tcW w:w="1959" w:type="dxa"/>
            <w:tcBorders>
              <w:top w:val="nil"/>
              <w:left w:val="single" w:sz="4" w:space="0" w:color="auto"/>
              <w:bottom w:val="nil"/>
              <w:right w:val="single" w:sz="4" w:space="0" w:color="auto"/>
            </w:tcBorders>
          </w:tcPr>
          <w:p w14:paraId="306F046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E07F6EC"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29894FA" w14:textId="77777777" w:rsidR="00D27763" w:rsidRPr="001141C9" w:rsidRDefault="00D27763" w:rsidP="00C620B9">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297FB1C" w14:textId="77777777" w:rsidR="00D27763" w:rsidRPr="001141C9" w:rsidRDefault="00D27763" w:rsidP="00C620B9">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0B89352C" w14:textId="77777777" w:rsidR="00D27763" w:rsidRPr="001141C9" w:rsidRDefault="00D27763" w:rsidP="00C620B9">
            <w:pPr>
              <w:pStyle w:val="TAC"/>
              <w:keepNext w:val="0"/>
              <w:keepLines w:val="0"/>
              <w:rPr>
                <w:kern w:val="2"/>
                <w:szCs w:val="22"/>
              </w:rPr>
            </w:pPr>
          </w:p>
        </w:tc>
      </w:tr>
      <w:tr w:rsidR="00D27763" w:rsidRPr="001141C9" w14:paraId="5D03B111" w14:textId="77777777" w:rsidTr="00C620B9">
        <w:trPr>
          <w:jc w:val="center"/>
        </w:trPr>
        <w:tc>
          <w:tcPr>
            <w:tcW w:w="1959" w:type="dxa"/>
            <w:tcBorders>
              <w:top w:val="nil"/>
              <w:left w:val="single" w:sz="4" w:space="0" w:color="auto"/>
              <w:bottom w:val="single" w:sz="4" w:space="0" w:color="auto"/>
              <w:right w:val="single" w:sz="4" w:space="0" w:color="auto"/>
            </w:tcBorders>
          </w:tcPr>
          <w:p w14:paraId="35604E0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A9F4747"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B7E409D" w14:textId="77777777" w:rsidR="00D27763" w:rsidRPr="001141C9" w:rsidRDefault="00D27763" w:rsidP="00C620B9">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581AE5D" w14:textId="77777777" w:rsidR="00D27763" w:rsidRPr="001141C9" w:rsidRDefault="00D27763" w:rsidP="00C620B9">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2B0AEBC5" w14:textId="77777777" w:rsidR="00D27763" w:rsidRPr="001141C9" w:rsidRDefault="00D27763" w:rsidP="00C620B9">
            <w:pPr>
              <w:pStyle w:val="TAC"/>
              <w:keepNext w:val="0"/>
              <w:keepLines w:val="0"/>
              <w:rPr>
                <w:kern w:val="2"/>
                <w:szCs w:val="22"/>
              </w:rPr>
            </w:pPr>
          </w:p>
        </w:tc>
      </w:tr>
      <w:tr w:rsidR="00D27763" w:rsidRPr="001141C9" w14:paraId="2DD6E554" w14:textId="77777777" w:rsidTr="00C620B9">
        <w:trPr>
          <w:jc w:val="center"/>
        </w:trPr>
        <w:tc>
          <w:tcPr>
            <w:tcW w:w="1959" w:type="dxa"/>
            <w:tcBorders>
              <w:top w:val="single" w:sz="4" w:space="0" w:color="auto"/>
              <w:left w:val="single" w:sz="4" w:space="0" w:color="auto"/>
              <w:bottom w:val="nil"/>
              <w:right w:val="single" w:sz="4" w:space="0" w:color="auto"/>
            </w:tcBorders>
          </w:tcPr>
          <w:p w14:paraId="71ACC478" w14:textId="77777777" w:rsidR="00D27763" w:rsidRPr="001141C9" w:rsidRDefault="00D27763" w:rsidP="00C620B9">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0BFA33FF"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18A96F9E" w14:textId="77777777" w:rsidR="00D27763" w:rsidRPr="001141C9" w:rsidRDefault="00D27763" w:rsidP="00C620B9">
            <w:pPr>
              <w:pStyle w:val="TAC"/>
              <w:keepNext w:val="0"/>
              <w:keepLines w:val="0"/>
              <w:rPr>
                <w:rFonts w:eastAsiaTheme="minorEastAsia"/>
                <w:kern w:val="2"/>
                <w:szCs w:val="22"/>
              </w:rPr>
            </w:pPr>
            <w:r w:rsidRPr="001141C9">
              <w:rPr>
                <w:rFonts w:eastAsiaTheme="minorEastAsia"/>
                <w:kern w:val="2"/>
                <w:szCs w:val="22"/>
              </w:rPr>
              <w:t>CA_n12A-n30A</w:t>
            </w:r>
          </w:p>
          <w:p w14:paraId="372BB9CB" w14:textId="77777777" w:rsidR="00D27763" w:rsidRPr="001141C9" w:rsidRDefault="00D27763" w:rsidP="00C620B9">
            <w:pPr>
              <w:pStyle w:val="TAC"/>
              <w:keepNext w:val="0"/>
              <w:keepLines w:val="0"/>
              <w:rPr>
                <w:rFonts w:eastAsiaTheme="minorEastAsia"/>
                <w:kern w:val="2"/>
                <w:szCs w:val="22"/>
              </w:rPr>
            </w:pPr>
            <w:r w:rsidRPr="001141C9">
              <w:rPr>
                <w:rFonts w:eastAsiaTheme="minorEastAsia"/>
                <w:kern w:val="2"/>
                <w:szCs w:val="22"/>
              </w:rPr>
              <w:t>CA_n12A-n66A</w:t>
            </w:r>
          </w:p>
          <w:p w14:paraId="23837FD5" w14:textId="77777777" w:rsidR="00D27763" w:rsidRPr="001141C9" w:rsidRDefault="00D27763" w:rsidP="00C620B9">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06CBD51D" w14:textId="77777777" w:rsidR="00D27763" w:rsidRPr="001141C9" w:rsidRDefault="00D27763" w:rsidP="00C620B9">
            <w:pPr>
              <w:pStyle w:val="TAC"/>
              <w:keepNext w:val="0"/>
              <w:keepLines w:val="0"/>
              <w:rPr>
                <w:rFonts w:eastAsiaTheme="minorEastAsia"/>
                <w:kern w:val="2"/>
                <w:szCs w:val="22"/>
              </w:rPr>
            </w:pPr>
            <w:r w:rsidRPr="001141C9">
              <w:rPr>
                <w:rFonts w:eastAsiaTheme="minorEastAsia"/>
                <w:kern w:val="2"/>
                <w:szCs w:val="22"/>
              </w:rPr>
              <w:t>CA_n30A-n66A</w:t>
            </w:r>
          </w:p>
          <w:p w14:paraId="54BB7EFE" w14:textId="77777777" w:rsidR="00D27763" w:rsidRPr="001141C9" w:rsidRDefault="00D27763" w:rsidP="00C620B9">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3803BEB9" w14:textId="77777777" w:rsidR="00D27763" w:rsidRPr="001141C9" w:rsidRDefault="00D27763" w:rsidP="00C620B9">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B8A0FE" w14:textId="77777777" w:rsidR="00D27763" w:rsidRPr="001141C9" w:rsidRDefault="00D27763" w:rsidP="00C620B9">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004E554" w14:textId="77777777" w:rsidR="00D27763" w:rsidRPr="001141C9" w:rsidRDefault="00D27763" w:rsidP="00C620B9">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56DE6BB5" w14:textId="77777777" w:rsidR="00D27763" w:rsidRPr="001141C9" w:rsidRDefault="00D27763" w:rsidP="00C620B9">
            <w:pPr>
              <w:pStyle w:val="TAC"/>
              <w:keepNext w:val="0"/>
              <w:keepLines w:val="0"/>
              <w:rPr>
                <w:lang w:eastAsia="zh-CN" w:bidi="ar"/>
              </w:rPr>
            </w:pPr>
            <w:r w:rsidRPr="001141C9">
              <w:rPr>
                <w:kern w:val="2"/>
                <w:szCs w:val="22"/>
              </w:rPr>
              <w:t>0</w:t>
            </w:r>
          </w:p>
        </w:tc>
      </w:tr>
      <w:tr w:rsidR="00D27763" w:rsidRPr="001141C9" w14:paraId="7288EE34" w14:textId="77777777" w:rsidTr="00C620B9">
        <w:trPr>
          <w:jc w:val="center"/>
        </w:trPr>
        <w:tc>
          <w:tcPr>
            <w:tcW w:w="1959" w:type="dxa"/>
            <w:tcBorders>
              <w:top w:val="nil"/>
              <w:left w:val="single" w:sz="4" w:space="0" w:color="auto"/>
              <w:bottom w:val="nil"/>
              <w:right w:val="single" w:sz="4" w:space="0" w:color="auto"/>
            </w:tcBorders>
          </w:tcPr>
          <w:p w14:paraId="282883C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5384D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1B0982" w14:textId="77777777" w:rsidR="00D27763" w:rsidRPr="001141C9" w:rsidRDefault="00D27763" w:rsidP="00C620B9">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48BA4A"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91F583C" w14:textId="77777777" w:rsidR="00D27763" w:rsidRPr="001141C9" w:rsidRDefault="00D27763" w:rsidP="00C620B9">
            <w:pPr>
              <w:pStyle w:val="TAC"/>
              <w:keepNext w:val="0"/>
              <w:keepLines w:val="0"/>
              <w:rPr>
                <w:lang w:eastAsia="zh-CN" w:bidi="ar"/>
              </w:rPr>
            </w:pPr>
          </w:p>
        </w:tc>
      </w:tr>
      <w:tr w:rsidR="00D27763" w:rsidRPr="001141C9" w14:paraId="7DE98CCA" w14:textId="77777777" w:rsidTr="00C620B9">
        <w:trPr>
          <w:jc w:val="center"/>
        </w:trPr>
        <w:tc>
          <w:tcPr>
            <w:tcW w:w="1959" w:type="dxa"/>
            <w:tcBorders>
              <w:top w:val="nil"/>
              <w:left w:val="single" w:sz="4" w:space="0" w:color="auto"/>
              <w:bottom w:val="nil"/>
              <w:right w:val="single" w:sz="4" w:space="0" w:color="auto"/>
            </w:tcBorders>
          </w:tcPr>
          <w:p w14:paraId="0A273D2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60AE6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0F3440" w14:textId="77777777" w:rsidR="00D27763" w:rsidRPr="001141C9" w:rsidRDefault="00D27763" w:rsidP="00C620B9">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547A1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DD2537" w14:textId="77777777" w:rsidR="00D27763" w:rsidRPr="001141C9" w:rsidRDefault="00D27763" w:rsidP="00C620B9">
            <w:pPr>
              <w:pStyle w:val="TAC"/>
              <w:keepNext w:val="0"/>
              <w:keepLines w:val="0"/>
              <w:rPr>
                <w:lang w:eastAsia="zh-CN" w:bidi="ar"/>
              </w:rPr>
            </w:pPr>
          </w:p>
        </w:tc>
      </w:tr>
      <w:tr w:rsidR="00D27763" w:rsidRPr="001141C9" w14:paraId="25D2A44F" w14:textId="77777777" w:rsidTr="00C620B9">
        <w:trPr>
          <w:jc w:val="center"/>
        </w:trPr>
        <w:tc>
          <w:tcPr>
            <w:tcW w:w="1959" w:type="dxa"/>
            <w:tcBorders>
              <w:top w:val="nil"/>
              <w:left w:val="single" w:sz="4" w:space="0" w:color="auto"/>
              <w:bottom w:val="single" w:sz="4" w:space="0" w:color="auto"/>
              <w:right w:val="single" w:sz="4" w:space="0" w:color="auto"/>
            </w:tcBorders>
          </w:tcPr>
          <w:p w14:paraId="03CB0B1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F75F00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867253" w14:textId="77777777" w:rsidR="00D27763" w:rsidRPr="001141C9" w:rsidRDefault="00D27763" w:rsidP="00C620B9">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DC8097" w14:textId="77777777" w:rsidR="00D27763" w:rsidRPr="001141C9" w:rsidRDefault="00D27763" w:rsidP="00C620B9">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03E01AA" w14:textId="77777777" w:rsidR="00D27763" w:rsidRPr="001141C9" w:rsidRDefault="00D27763" w:rsidP="00C620B9">
            <w:pPr>
              <w:pStyle w:val="TAC"/>
              <w:keepNext w:val="0"/>
              <w:keepLines w:val="0"/>
              <w:rPr>
                <w:lang w:eastAsia="zh-CN" w:bidi="ar"/>
              </w:rPr>
            </w:pPr>
          </w:p>
        </w:tc>
      </w:tr>
      <w:tr w:rsidR="00D27763" w:rsidRPr="001141C9" w14:paraId="58F6C7FA" w14:textId="77777777" w:rsidTr="00C620B9">
        <w:trPr>
          <w:jc w:val="center"/>
        </w:trPr>
        <w:tc>
          <w:tcPr>
            <w:tcW w:w="1959" w:type="dxa"/>
            <w:tcBorders>
              <w:top w:val="single" w:sz="4" w:space="0" w:color="auto"/>
              <w:left w:val="single" w:sz="4" w:space="0" w:color="auto"/>
              <w:bottom w:val="nil"/>
              <w:right w:val="single" w:sz="4" w:space="0" w:color="auto"/>
            </w:tcBorders>
          </w:tcPr>
          <w:p w14:paraId="1CF64477" w14:textId="77777777" w:rsidR="00D27763" w:rsidRPr="001141C9" w:rsidRDefault="00D27763" w:rsidP="00C620B9">
            <w:pPr>
              <w:pStyle w:val="TAC"/>
              <w:keepNext w:val="0"/>
              <w:keepLines w:val="0"/>
              <w:rPr>
                <w:lang w:eastAsia="zh-CN" w:bidi="ar"/>
              </w:rPr>
            </w:pPr>
            <w:r w:rsidRPr="001141C9">
              <w:rPr>
                <w:lang w:eastAsia="en-GB"/>
              </w:rPr>
              <w:lastRenderedPageBreak/>
              <w:t>CA_n12A-n30A-n66(2A)-n77A</w:t>
            </w:r>
          </w:p>
        </w:tc>
        <w:tc>
          <w:tcPr>
            <w:tcW w:w="2036" w:type="dxa"/>
            <w:tcBorders>
              <w:top w:val="nil"/>
              <w:left w:val="single" w:sz="4" w:space="0" w:color="auto"/>
              <w:bottom w:val="nil"/>
              <w:right w:val="single" w:sz="4" w:space="0" w:color="auto"/>
            </w:tcBorders>
          </w:tcPr>
          <w:p w14:paraId="2EAD53EF" w14:textId="77777777" w:rsidR="00D27763" w:rsidRPr="001141C9" w:rsidRDefault="00D27763"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A79D556"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3EFA1218"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1A94F1FF"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5F147DDB"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302D1992"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4D3AB5CD" w14:textId="77777777" w:rsidR="00D27763" w:rsidRPr="001141C9" w:rsidRDefault="00D27763" w:rsidP="00C620B9">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5D696A" w14:textId="77777777" w:rsidR="00D27763" w:rsidRPr="001141C9" w:rsidRDefault="00D27763" w:rsidP="00C620B9">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AA1EF94" w14:textId="77777777" w:rsidR="00D27763" w:rsidRPr="001141C9" w:rsidRDefault="00D27763" w:rsidP="00C620B9">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31710C6F"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7E022FC" w14:textId="77777777" w:rsidTr="00C620B9">
        <w:trPr>
          <w:jc w:val="center"/>
        </w:trPr>
        <w:tc>
          <w:tcPr>
            <w:tcW w:w="1959" w:type="dxa"/>
            <w:tcBorders>
              <w:top w:val="nil"/>
              <w:left w:val="single" w:sz="4" w:space="0" w:color="auto"/>
              <w:bottom w:val="nil"/>
              <w:right w:val="single" w:sz="4" w:space="0" w:color="auto"/>
            </w:tcBorders>
          </w:tcPr>
          <w:p w14:paraId="0E62B0D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27EF7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A989F" w14:textId="77777777" w:rsidR="00D27763" w:rsidRPr="001141C9" w:rsidRDefault="00D27763" w:rsidP="00C620B9">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5DF74A" w14:textId="77777777" w:rsidR="00D27763" w:rsidRPr="001141C9" w:rsidRDefault="00D27763" w:rsidP="00C620B9">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E4781A" w14:textId="77777777" w:rsidR="00D27763" w:rsidRPr="001141C9" w:rsidRDefault="00D27763" w:rsidP="00C620B9">
            <w:pPr>
              <w:pStyle w:val="TAC"/>
              <w:keepNext w:val="0"/>
              <w:keepLines w:val="0"/>
              <w:rPr>
                <w:lang w:eastAsia="zh-CN" w:bidi="ar"/>
              </w:rPr>
            </w:pPr>
          </w:p>
        </w:tc>
      </w:tr>
      <w:tr w:rsidR="00D27763" w:rsidRPr="001141C9" w14:paraId="6C20AA04" w14:textId="77777777" w:rsidTr="00C620B9">
        <w:trPr>
          <w:jc w:val="center"/>
        </w:trPr>
        <w:tc>
          <w:tcPr>
            <w:tcW w:w="1959" w:type="dxa"/>
            <w:tcBorders>
              <w:top w:val="nil"/>
              <w:left w:val="single" w:sz="4" w:space="0" w:color="auto"/>
              <w:bottom w:val="nil"/>
              <w:right w:val="single" w:sz="4" w:space="0" w:color="auto"/>
            </w:tcBorders>
          </w:tcPr>
          <w:p w14:paraId="4CAAF77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E44DF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016B6" w14:textId="77777777" w:rsidR="00D27763" w:rsidRPr="001141C9" w:rsidRDefault="00D27763" w:rsidP="00C620B9">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C40202" w14:textId="77777777" w:rsidR="00D27763" w:rsidRPr="001141C9" w:rsidRDefault="00D27763" w:rsidP="00C620B9">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668DE1EA" w14:textId="77777777" w:rsidR="00D27763" w:rsidRPr="001141C9" w:rsidRDefault="00D27763" w:rsidP="00C620B9">
            <w:pPr>
              <w:pStyle w:val="TAC"/>
              <w:keepNext w:val="0"/>
              <w:keepLines w:val="0"/>
              <w:rPr>
                <w:lang w:eastAsia="zh-CN" w:bidi="ar"/>
              </w:rPr>
            </w:pPr>
          </w:p>
        </w:tc>
      </w:tr>
      <w:tr w:rsidR="00D27763" w:rsidRPr="001141C9" w14:paraId="5B1B5849" w14:textId="77777777" w:rsidTr="00C620B9">
        <w:trPr>
          <w:jc w:val="center"/>
        </w:trPr>
        <w:tc>
          <w:tcPr>
            <w:tcW w:w="1959" w:type="dxa"/>
            <w:tcBorders>
              <w:top w:val="nil"/>
              <w:left w:val="single" w:sz="4" w:space="0" w:color="auto"/>
              <w:bottom w:val="single" w:sz="4" w:space="0" w:color="auto"/>
              <w:right w:val="single" w:sz="4" w:space="0" w:color="auto"/>
            </w:tcBorders>
          </w:tcPr>
          <w:p w14:paraId="3C275DC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448A2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50097" w14:textId="77777777" w:rsidR="00D27763" w:rsidRPr="001141C9" w:rsidRDefault="00D27763" w:rsidP="00C620B9">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A47572" w14:textId="77777777" w:rsidR="00D27763" w:rsidRPr="001141C9" w:rsidRDefault="00D27763" w:rsidP="00C620B9">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3A9963" w14:textId="77777777" w:rsidR="00D27763" w:rsidRPr="001141C9" w:rsidRDefault="00D27763" w:rsidP="00C620B9">
            <w:pPr>
              <w:pStyle w:val="TAC"/>
              <w:keepNext w:val="0"/>
              <w:keepLines w:val="0"/>
              <w:rPr>
                <w:lang w:eastAsia="zh-CN" w:bidi="ar"/>
              </w:rPr>
            </w:pPr>
          </w:p>
        </w:tc>
      </w:tr>
      <w:tr w:rsidR="00D27763" w:rsidRPr="001141C9" w14:paraId="4C12F7DE" w14:textId="77777777" w:rsidTr="00C620B9">
        <w:trPr>
          <w:jc w:val="center"/>
        </w:trPr>
        <w:tc>
          <w:tcPr>
            <w:tcW w:w="1959" w:type="dxa"/>
            <w:tcBorders>
              <w:top w:val="single" w:sz="4" w:space="0" w:color="auto"/>
              <w:left w:val="single" w:sz="4" w:space="0" w:color="auto"/>
              <w:bottom w:val="nil"/>
              <w:right w:val="single" w:sz="4" w:space="0" w:color="auto"/>
            </w:tcBorders>
          </w:tcPr>
          <w:p w14:paraId="4316C2E2" w14:textId="77777777" w:rsidR="00D27763" w:rsidRPr="001141C9" w:rsidRDefault="00D27763" w:rsidP="00C620B9">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5B3F3430" w14:textId="77777777" w:rsidR="00D27763" w:rsidRPr="001141C9" w:rsidRDefault="00D27763"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C1F858"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066118D2"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5601E364"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217D4886"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5E54044F" w14:textId="77777777" w:rsidR="00D27763" w:rsidRPr="001141C9" w:rsidRDefault="00D27763" w:rsidP="00C620B9">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58363D6A" w14:textId="77777777" w:rsidR="00D27763" w:rsidRPr="001141C9" w:rsidRDefault="00D27763" w:rsidP="00C620B9">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DEE8DF" w14:textId="77777777" w:rsidR="00D27763" w:rsidRPr="001141C9" w:rsidRDefault="00D27763" w:rsidP="00C620B9">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99872EE" w14:textId="77777777" w:rsidR="00D27763" w:rsidRPr="001141C9" w:rsidRDefault="00D27763" w:rsidP="00C620B9">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387DC59D"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E0ECA7C" w14:textId="77777777" w:rsidTr="00C620B9">
        <w:trPr>
          <w:jc w:val="center"/>
        </w:trPr>
        <w:tc>
          <w:tcPr>
            <w:tcW w:w="1959" w:type="dxa"/>
            <w:tcBorders>
              <w:top w:val="nil"/>
              <w:left w:val="single" w:sz="4" w:space="0" w:color="auto"/>
              <w:bottom w:val="nil"/>
              <w:right w:val="single" w:sz="4" w:space="0" w:color="auto"/>
            </w:tcBorders>
          </w:tcPr>
          <w:p w14:paraId="0EBBE5B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67ED0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C0533" w14:textId="77777777" w:rsidR="00D27763" w:rsidRPr="001141C9" w:rsidRDefault="00D27763" w:rsidP="00C620B9">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9603418" w14:textId="77777777" w:rsidR="00D27763" w:rsidRPr="001141C9" w:rsidRDefault="00D27763" w:rsidP="00C620B9">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BB49E6" w14:textId="77777777" w:rsidR="00D27763" w:rsidRPr="001141C9" w:rsidRDefault="00D27763" w:rsidP="00C620B9">
            <w:pPr>
              <w:pStyle w:val="TAC"/>
              <w:keepNext w:val="0"/>
              <w:keepLines w:val="0"/>
              <w:rPr>
                <w:lang w:eastAsia="zh-CN" w:bidi="ar"/>
              </w:rPr>
            </w:pPr>
          </w:p>
        </w:tc>
      </w:tr>
      <w:tr w:rsidR="00D27763" w:rsidRPr="001141C9" w14:paraId="160DAFA1" w14:textId="77777777" w:rsidTr="00C620B9">
        <w:trPr>
          <w:jc w:val="center"/>
        </w:trPr>
        <w:tc>
          <w:tcPr>
            <w:tcW w:w="1959" w:type="dxa"/>
            <w:tcBorders>
              <w:top w:val="nil"/>
              <w:left w:val="single" w:sz="4" w:space="0" w:color="auto"/>
              <w:bottom w:val="nil"/>
              <w:right w:val="single" w:sz="4" w:space="0" w:color="auto"/>
            </w:tcBorders>
          </w:tcPr>
          <w:p w14:paraId="387AA6E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62AE8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F8355" w14:textId="77777777" w:rsidR="00D27763" w:rsidRPr="001141C9" w:rsidRDefault="00D27763" w:rsidP="00C620B9">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EE367B" w14:textId="77777777" w:rsidR="00D27763" w:rsidRPr="001141C9" w:rsidRDefault="00D27763" w:rsidP="00C620B9">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AD0E62" w14:textId="77777777" w:rsidR="00D27763" w:rsidRPr="001141C9" w:rsidRDefault="00D27763" w:rsidP="00C620B9">
            <w:pPr>
              <w:pStyle w:val="TAC"/>
              <w:keepNext w:val="0"/>
              <w:keepLines w:val="0"/>
              <w:rPr>
                <w:lang w:eastAsia="zh-CN" w:bidi="ar"/>
              </w:rPr>
            </w:pPr>
          </w:p>
        </w:tc>
      </w:tr>
      <w:tr w:rsidR="00D27763" w:rsidRPr="001141C9" w14:paraId="56973871" w14:textId="77777777" w:rsidTr="00C620B9">
        <w:trPr>
          <w:jc w:val="center"/>
        </w:trPr>
        <w:tc>
          <w:tcPr>
            <w:tcW w:w="1959" w:type="dxa"/>
            <w:tcBorders>
              <w:top w:val="nil"/>
              <w:left w:val="single" w:sz="4" w:space="0" w:color="auto"/>
              <w:bottom w:val="single" w:sz="4" w:space="0" w:color="auto"/>
              <w:right w:val="single" w:sz="4" w:space="0" w:color="auto"/>
            </w:tcBorders>
          </w:tcPr>
          <w:p w14:paraId="261767D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F861D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CEB67F" w14:textId="77777777" w:rsidR="00D27763" w:rsidRPr="001141C9" w:rsidRDefault="00D27763" w:rsidP="00C620B9">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3BF8EE" w14:textId="77777777" w:rsidR="00D27763" w:rsidRPr="001141C9" w:rsidRDefault="00D27763" w:rsidP="00C620B9">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75C9B7A5" w14:textId="77777777" w:rsidR="00D27763" w:rsidRPr="001141C9" w:rsidRDefault="00D27763" w:rsidP="00C620B9">
            <w:pPr>
              <w:pStyle w:val="TAC"/>
              <w:keepNext w:val="0"/>
              <w:keepLines w:val="0"/>
              <w:rPr>
                <w:lang w:eastAsia="zh-CN" w:bidi="ar"/>
              </w:rPr>
            </w:pPr>
          </w:p>
        </w:tc>
      </w:tr>
      <w:tr w:rsidR="00D27763" w:rsidRPr="001141C9" w14:paraId="34C9114A" w14:textId="77777777" w:rsidTr="00C620B9">
        <w:trPr>
          <w:jc w:val="center"/>
        </w:trPr>
        <w:tc>
          <w:tcPr>
            <w:tcW w:w="1959" w:type="dxa"/>
            <w:tcBorders>
              <w:top w:val="single" w:sz="4" w:space="0" w:color="auto"/>
              <w:left w:val="single" w:sz="4" w:space="0" w:color="auto"/>
              <w:bottom w:val="nil"/>
              <w:right w:val="single" w:sz="4" w:space="0" w:color="auto"/>
            </w:tcBorders>
          </w:tcPr>
          <w:p w14:paraId="025D1880" w14:textId="77777777" w:rsidR="00D27763" w:rsidRPr="001141C9" w:rsidRDefault="00D27763" w:rsidP="00C620B9">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4881AAFC" w14:textId="77777777" w:rsidR="00D27763" w:rsidRPr="001141C9" w:rsidRDefault="00D27763" w:rsidP="00C620B9">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1896024" w14:textId="77777777" w:rsidR="00D27763" w:rsidRPr="001141C9" w:rsidRDefault="00D27763" w:rsidP="00C620B9">
            <w:pPr>
              <w:pStyle w:val="TAC"/>
              <w:keepLines w:val="0"/>
              <w:rPr>
                <w:lang w:eastAsia="zh-CN" w:bidi="ar"/>
              </w:rPr>
            </w:pPr>
            <w:r w:rsidRPr="001141C9">
              <w:rPr>
                <w:lang w:eastAsia="zh-CN" w:bidi="ar"/>
              </w:rPr>
              <w:t>CA_n12A-n30A</w:t>
            </w:r>
          </w:p>
          <w:p w14:paraId="7E3A0058" w14:textId="77777777" w:rsidR="00D27763" w:rsidRPr="001141C9" w:rsidRDefault="00D27763" w:rsidP="00C620B9">
            <w:pPr>
              <w:pStyle w:val="TAC"/>
              <w:keepLines w:val="0"/>
              <w:rPr>
                <w:lang w:eastAsia="zh-CN" w:bidi="ar"/>
              </w:rPr>
            </w:pPr>
            <w:r w:rsidRPr="001141C9">
              <w:rPr>
                <w:lang w:eastAsia="zh-CN" w:bidi="ar"/>
              </w:rPr>
              <w:t>CA_n12A-n66A</w:t>
            </w:r>
          </w:p>
          <w:p w14:paraId="122C23D0" w14:textId="77777777" w:rsidR="00D27763" w:rsidRPr="001141C9" w:rsidRDefault="00D27763" w:rsidP="00C620B9">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42668F25" w14:textId="77777777" w:rsidR="00D27763" w:rsidRPr="001141C9" w:rsidRDefault="00D27763" w:rsidP="00C620B9">
            <w:pPr>
              <w:pStyle w:val="TAC"/>
              <w:keepLines w:val="0"/>
              <w:rPr>
                <w:lang w:eastAsia="zh-CN" w:bidi="ar"/>
              </w:rPr>
            </w:pPr>
            <w:r w:rsidRPr="001141C9">
              <w:rPr>
                <w:lang w:eastAsia="zh-CN" w:bidi="ar"/>
              </w:rPr>
              <w:t>CA_n30A-n66A</w:t>
            </w:r>
          </w:p>
          <w:p w14:paraId="738E5B33" w14:textId="77777777" w:rsidR="00D27763" w:rsidRPr="001141C9" w:rsidRDefault="00D27763" w:rsidP="00C620B9">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374DAEC9" w14:textId="77777777" w:rsidR="00D27763" w:rsidRPr="001141C9" w:rsidRDefault="00D27763" w:rsidP="00C620B9">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372737" w14:textId="77777777" w:rsidR="00D27763" w:rsidRPr="001141C9" w:rsidRDefault="00D27763" w:rsidP="00C620B9">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0E84CC8" w14:textId="77777777" w:rsidR="00D27763" w:rsidRPr="001141C9" w:rsidRDefault="00D27763" w:rsidP="00C620B9">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1AD692C3"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34D81DE9" w14:textId="77777777" w:rsidTr="00C620B9">
        <w:trPr>
          <w:jc w:val="center"/>
        </w:trPr>
        <w:tc>
          <w:tcPr>
            <w:tcW w:w="1959" w:type="dxa"/>
            <w:tcBorders>
              <w:top w:val="nil"/>
              <w:left w:val="single" w:sz="4" w:space="0" w:color="auto"/>
              <w:bottom w:val="nil"/>
              <w:right w:val="single" w:sz="4" w:space="0" w:color="auto"/>
            </w:tcBorders>
          </w:tcPr>
          <w:p w14:paraId="20A9248B"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3EBA81D"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9D1C2D" w14:textId="77777777" w:rsidR="00D27763" w:rsidRPr="001141C9" w:rsidRDefault="00D27763" w:rsidP="00C620B9">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4EDAAA"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279050" w14:textId="77777777" w:rsidR="00D27763" w:rsidRPr="001141C9" w:rsidRDefault="00D27763" w:rsidP="00C620B9">
            <w:pPr>
              <w:pStyle w:val="TAC"/>
              <w:keepNext w:val="0"/>
              <w:keepLines w:val="0"/>
              <w:rPr>
                <w:lang w:eastAsia="zh-CN" w:bidi="ar"/>
              </w:rPr>
            </w:pPr>
          </w:p>
        </w:tc>
      </w:tr>
      <w:tr w:rsidR="00D27763" w:rsidRPr="001141C9" w14:paraId="0CD37246" w14:textId="77777777" w:rsidTr="00C620B9">
        <w:trPr>
          <w:jc w:val="center"/>
        </w:trPr>
        <w:tc>
          <w:tcPr>
            <w:tcW w:w="1959" w:type="dxa"/>
            <w:tcBorders>
              <w:top w:val="nil"/>
              <w:left w:val="single" w:sz="4" w:space="0" w:color="auto"/>
              <w:bottom w:val="nil"/>
              <w:right w:val="single" w:sz="4" w:space="0" w:color="auto"/>
            </w:tcBorders>
          </w:tcPr>
          <w:p w14:paraId="62004D1B"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09B005E"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69DDC8" w14:textId="77777777" w:rsidR="00D27763" w:rsidRPr="001141C9" w:rsidRDefault="00D27763" w:rsidP="00C620B9">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6E0E03" w14:textId="77777777" w:rsidR="00D27763" w:rsidRPr="001141C9" w:rsidRDefault="00D27763" w:rsidP="00C620B9">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2E1C4017" w14:textId="77777777" w:rsidR="00D27763" w:rsidRPr="001141C9" w:rsidRDefault="00D27763" w:rsidP="00C620B9">
            <w:pPr>
              <w:pStyle w:val="TAC"/>
              <w:keepNext w:val="0"/>
              <w:keepLines w:val="0"/>
              <w:rPr>
                <w:lang w:eastAsia="zh-CN" w:bidi="ar"/>
              </w:rPr>
            </w:pPr>
          </w:p>
        </w:tc>
      </w:tr>
      <w:tr w:rsidR="00D27763" w:rsidRPr="001141C9" w14:paraId="2252A3B0" w14:textId="77777777" w:rsidTr="00C620B9">
        <w:trPr>
          <w:jc w:val="center"/>
        </w:trPr>
        <w:tc>
          <w:tcPr>
            <w:tcW w:w="1959" w:type="dxa"/>
            <w:tcBorders>
              <w:top w:val="nil"/>
              <w:left w:val="single" w:sz="4" w:space="0" w:color="auto"/>
              <w:bottom w:val="single" w:sz="4" w:space="0" w:color="auto"/>
              <w:right w:val="single" w:sz="4" w:space="0" w:color="auto"/>
            </w:tcBorders>
          </w:tcPr>
          <w:p w14:paraId="26D39896"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E916BF7"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E7A26B" w14:textId="77777777" w:rsidR="00D27763" w:rsidRPr="001141C9" w:rsidRDefault="00D27763" w:rsidP="00C620B9">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4ECBD9" w14:textId="77777777" w:rsidR="00D27763" w:rsidRPr="001141C9" w:rsidRDefault="00D27763"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39EF09AA" w14:textId="77777777" w:rsidR="00D27763" w:rsidRPr="001141C9" w:rsidRDefault="00D27763" w:rsidP="00C620B9">
            <w:pPr>
              <w:pStyle w:val="TAC"/>
              <w:keepNext w:val="0"/>
              <w:keepLines w:val="0"/>
              <w:rPr>
                <w:lang w:eastAsia="zh-CN" w:bidi="ar"/>
              </w:rPr>
            </w:pPr>
          </w:p>
        </w:tc>
      </w:tr>
      <w:tr w:rsidR="00D27763" w:rsidRPr="001141C9" w14:paraId="24F7B58B" w14:textId="77777777" w:rsidTr="00C620B9">
        <w:trPr>
          <w:jc w:val="center"/>
        </w:trPr>
        <w:tc>
          <w:tcPr>
            <w:tcW w:w="1959" w:type="dxa"/>
            <w:tcBorders>
              <w:top w:val="single" w:sz="4" w:space="0" w:color="auto"/>
              <w:left w:val="single" w:sz="4" w:space="0" w:color="auto"/>
              <w:bottom w:val="nil"/>
              <w:right w:val="single" w:sz="4" w:space="0" w:color="auto"/>
            </w:tcBorders>
          </w:tcPr>
          <w:p w14:paraId="575E641D" w14:textId="77777777" w:rsidR="00D27763" w:rsidRPr="001141C9" w:rsidRDefault="00D27763" w:rsidP="00C620B9">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5B3389D2" w14:textId="77777777" w:rsidR="00D27763" w:rsidRPr="001141C9" w:rsidRDefault="00D27763"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33B1C99" w14:textId="77777777" w:rsidR="00D27763" w:rsidRPr="001141C9" w:rsidRDefault="00D27763" w:rsidP="00C620B9">
            <w:pPr>
              <w:pStyle w:val="TAC"/>
              <w:keepNext w:val="0"/>
              <w:keepLines w:val="0"/>
              <w:rPr>
                <w:rFonts w:cs="Arial"/>
                <w:b/>
                <w:szCs w:val="18"/>
                <w:lang w:eastAsia="zh-CN"/>
              </w:rPr>
            </w:pPr>
            <w:r w:rsidRPr="001141C9">
              <w:rPr>
                <w:rFonts w:cs="Arial"/>
                <w:szCs w:val="18"/>
                <w:lang w:eastAsia="zh-CN"/>
              </w:rPr>
              <w:t>CA_n13A-n25A</w:t>
            </w:r>
          </w:p>
          <w:p w14:paraId="6DC4F538" w14:textId="77777777" w:rsidR="00D27763" w:rsidRPr="001141C9" w:rsidRDefault="00D27763" w:rsidP="00C620B9">
            <w:pPr>
              <w:pStyle w:val="TAC"/>
              <w:keepNext w:val="0"/>
              <w:keepLines w:val="0"/>
              <w:rPr>
                <w:rFonts w:cs="Arial"/>
                <w:b/>
                <w:szCs w:val="18"/>
                <w:lang w:eastAsia="zh-CN"/>
              </w:rPr>
            </w:pPr>
            <w:r w:rsidRPr="001141C9">
              <w:rPr>
                <w:rFonts w:cs="Arial"/>
                <w:szCs w:val="18"/>
                <w:lang w:eastAsia="zh-CN"/>
              </w:rPr>
              <w:t>CA_n13A-n66A</w:t>
            </w:r>
          </w:p>
          <w:p w14:paraId="380044CE" w14:textId="77777777" w:rsidR="00D27763" w:rsidRPr="001141C9" w:rsidRDefault="00D27763" w:rsidP="00C620B9">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7D5C5631" w14:textId="77777777" w:rsidR="00D27763" w:rsidRPr="001141C9" w:rsidRDefault="00D27763" w:rsidP="00C620B9">
            <w:pPr>
              <w:pStyle w:val="TAC"/>
              <w:keepNext w:val="0"/>
              <w:keepLines w:val="0"/>
              <w:rPr>
                <w:rFonts w:cs="Arial"/>
                <w:b/>
                <w:szCs w:val="18"/>
                <w:lang w:eastAsia="zh-CN"/>
              </w:rPr>
            </w:pPr>
            <w:r w:rsidRPr="001141C9">
              <w:rPr>
                <w:rFonts w:cs="Arial"/>
                <w:szCs w:val="18"/>
                <w:lang w:eastAsia="zh-CN"/>
              </w:rPr>
              <w:t>CA_n25A-n66A</w:t>
            </w:r>
          </w:p>
          <w:p w14:paraId="5A63A151" w14:textId="77777777" w:rsidR="00D27763" w:rsidRPr="001141C9" w:rsidRDefault="00D27763" w:rsidP="00C620B9">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B3082A8" w14:textId="77777777" w:rsidR="00D27763" w:rsidRPr="001141C9" w:rsidRDefault="00D27763" w:rsidP="00C620B9">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1145E4" w14:textId="77777777" w:rsidR="00D27763" w:rsidRPr="001141C9" w:rsidRDefault="00D27763" w:rsidP="00C620B9">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64B31404"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513D5A3"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26AED92" w14:textId="77777777" w:rsidTr="00C620B9">
        <w:trPr>
          <w:jc w:val="center"/>
        </w:trPr>
        <w:tc>
          <w:tcPr>
            <w:tcW w:w="1959" w:type="dxa"/>
            <w:tcBorders>
              <w:top w:val="nil"/>
              <w:left w:val="single" w:sz="4" w:space="0" w:color="auto"/>
              <w:bottom w:val="nil"/>
              <w:right w:val="single" w:sz="4" w:space="0" w:color="auto"/>
            </w:tcBorders>
          </w:tcPr>
          <w:p w14:paraId="4DFC5B7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4E4A2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0D860"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4F9928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77DD20" w14:textId="77777777" w:rsidR="00D27763" w:rsidRPr="001141C9" w:rsidRDefault="00D27763" w:rsidP="00C620B9">
            <w:pPr>
              <w:pStyle w:val="TAC"/>
              <w:keepNext w:val="0"/>
              <w:keepLines w:val="0"/>
              <w:rPr>
                <w:lang w:eastAsia="zh-CN" w:bidi="ar"/>
              </w:rPr>
            </w:pPr>
          </w:p>
        </w:tc>
      </w:tr>
      <w:tr w:rsidR="00D27763" w:rsidRPr="001141C9" w14:paraId="31632E44" w14:textId="77777777" w:rsidTr="00C620B9">
        <w:trPr>
          <w:jc w:val="center"/>
        </w:trPr>
        <w:tc>
          <w:tcPr>
            <w:tcW w:w="1959" w:type="dxa"/>
            <w:tcBorders>
              <w:top w:val="nil"/>
              <w:left w:val="single" w:sz="4" w:space="0" w:color="auto"/>
              <w:bottom w:val="nil"/>
              <w:right w:val="single" w:sz="4" w:space="0" w:color="auto"/>
            </w:tcBorders>
          </w:tcPr>
          <w:p w14:paraId="5B289E7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53AC9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2307E"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5DB3EB9"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01F6BB" w14:textId="77777777" w:rsidR="00D27763" w:rsidRPr="001141C9" w:rsidRDefault="00D27763" w:rsidP="00C620B9">
            <w:pPr>
              <w:pStyle w:val="TAC"/>
              <w:keepNext w:val="0"/>
              <w:keepLines w:val="0"/>
              <w:rPr>
                <w:lang w:eastAsia="zh-CN" w:bidi="ar"/>
              </w:rPr>
            </w:pPr>
          </w:p>
        </w:tc>
      </w:tr>
      <w:tr w:rsidR="00D27763" w:rsidRPr="001141C9" w14:paraId="7ACB909B" w14:textId="77777777" w:rsidTr="00C620B9">
        <w:trPr>
          <w:jc w:val="center"/>
        </w:trPr>
        <w:tc>
          <w:tcPr>
            <w:tcW w:w="1959" w:type="dxa"/>
            <w:tcBorders>
              <w:top w:val="nil"/>
              <w:left w:val="single" w:sz="4" w:space="0" w:color="auto"/>
              <w:bottom w:val="single" w:sz="4" w:space="0" w:color="auto"/>
              <w:right w:val="single" w:sz="4" w:space="0" w:color="auto"/>
            </w:tcBorders>
          </w:tcPr>
          <w:p w14:paraId="44F2A15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259BF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D467E" w14:textId="77777777" w:rsidR="00D27763" w:rsidRPr="001141C9" w:rsidRDefault="00D27763"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FE641F7"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7D73AD" w14:textId="77777777" w:rsidR="00D27763" w:rsidRPr="001141C9" w:rsidRDefault="00D27763" w:rsidP="00C620B9">
            <w:pPr>
              <w:pStyle w:val="TAC"/>
              <w:keepNext w:val="0"/>
              <w:keepLines w:val="0"/>
              <w:rPr>
                <w:lang w:eastAsia="zh-CN" w:bidi="ar"/>
              </w:rPr>
            </w:pPr>
          </w:p>
        </w:tc>
      </w:tr>
      <w:tr w:rsidR="00D27763" w:rsidRPr="001141C9" w14:paraId="755A44CB" w14:textId="77777777" w:rsidTr="00C620B9">
        <w:trPr>
          <w:jc w:val="center"/>
        </w:trPr>
        <w:tc>
          <w:tcPr>
            <w:tcW w:w="1959" w:type="dxa"/>
            <w:tcBorders>
              <w:top w:val="single" w:sz="4" w:space="0" w:color="auto"/>
              <w:left w:val="single" w:sz="4" w:space="0" w:color="auto"/>
              <w:bottom w:val="nil"/>
              <w:right w:val="single" w:sz="4" w:space="0" w:color="auto"/>
            </w:tcBorders>
          </w:tcPr>
          <w:p w14:paraId="6E778590" w14:textId="77777777" w:rsidR="00D27763" w:rsidRPr="001141C9" w:rsidRDefault="00D27763" w:rsidP="00C620B9">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7A4BDDDE" w14:textId="77777777" w:rsidR="00D27763" w:rsidRPr="001141C9" w:rsidRDefault="00D27763"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B8B97E4" w14:textId="77777777" w:rsidR="00D27763" w:rsidRPr="001141C9" w:rsidRDefault="00D27763" w:rsidP="00C620B9">
            <w:pPr>
              <w:pStyle w:val="TAC"/>
              <w:keepNext w:val="0"/>
              <w:keepLines w:val="0"/>
              <w:rPr>
                <w:lang w:eastAsia="zh-CN" w:bidi="ar"/>
              </w:rPr>
            </w:pPr>
            <w:r w:rsidRPr="001141C9">
              <w:rPr>
                <w:lang w:eastAsia="zh-CN" w:bidi="ar"/>
              </w:rPr>
              <w:t>CA_n77(2A)</w:t>
            </w:r>
          </w:p>
          <w:p w14:paraId="454EE49D" w14:textId="77777777" w:rsidR="00D27763" w:rsidRPr="001141C9" w:rsidRDefault="00D27763" w:rsidP="00C620B9">
            <w:pPr>
              <w:pStyle w:val="TAC"/>
              <w:keepNext w:val="0"/>
              <w:keepLines w:val="0"/>
              <w:rPr>
                <w:lang w:eastAsia="zh-CN" w:bidi="ar"/>
              </w:rPr>
            </w:pPr>
            <w:r w:rsidRPr="001141C9">
              <w:rPr>
                <w:lang w:eastAsia="zh-CN" w:bidi="ar"/>
              </w:rPr>
              <w:t>CA_n13A-n25A</w:t>
            </w:r>
          </w:p>
          <w:p w14:paraId="7EA52C41" w14:textId="77777777" w:rsidR="00D27763" w:rsidRPr="001141C9" w:rsidRDefault="00D27763" w:rsidP="00C620B9">
            <w:pPr>
              <w:pStyle w:val="TAC"/>
              <w:keepNext w:val="0"/>
              <w:keepLines w:val="0"/>
              <w:rPr>
                <w:lang w:eastAsia="zh-CN" w:bidi="ar"/>
              </w:rPr>
            </w:pPr>
            <w:r w:rsidRPr="001141C9">
              <w:rPr>
                <w:lang w:eastAsia="zh-CN" w:bidi="ar"/>
              </w:rPr>
              <w:t>CA_n13A-n66A</w:t>
            </w:r>
          </w:p>
          <w:p w14:paraId="219FB5EC" w14:textId="77777777" w:rsidR="00D27763" w:rsidRPr="001141C9" w:rsidRDefault="00D27763" w:rsidP="00C620B9">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0712DF67" w14:textId="77777777" w:rsidR="00D27763" w:rsidRPr="001141C9" w:rsidRDefault="00D27763" w:rsidP="00C620B9">
            <w:pPr>
              <w:pStyle w:val="TAC"/>
              <w:keepNext w:val="0"/>
              <w:keepLines w:val="0"/>
              <w:rPr>
                <w:lang w:eastAsia="zh-CN" w:bidi="ar"/>
              </w:rPr>
            </w:pPr>
            <w:r w:rsidRPr="001141C9">
              <w:rPr>
                <w:lang w:eastAsia="zh-CN" w:bidi="ar"/>
              </w:rPr>
              <w:t>CA_n25A-n66A</w:t>
            </w:r>
          </w:p>
          <w:p w14:paraId="7A111C86" w14:textId="77777777" w:rsidR="00D27763" w:rsidRPr="001141C9" w:rsidRDefault="00D27763"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D804407" w14:textId="77777777" w:rsidR="00D27763" w:rsidRPr="001141C9" w:rsidRDefault="00D27763"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BEAA6B" w14:textId="77777777" w:rsidR="00D27763" w:rsidRPr="001141C9" w:rsidRDefault="00D27763" w:rsidP="00C620B9">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799C97AB"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773824C"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3C7B1C74" w14:textId="77777777" w:rsidTr="00C620B9">
        <w:trPr>
          <w:jc w:val="center"/>
        </w:trPr>
        <w:tc>
          <w:tcPr>
            <w:tcW w:w="1959" w:type="dxa"/>
            <w:tcBorders>
              <w:top w:val="nil"/>
              <w:left w:val="single" w:sz="4" w:space="0" w:color="auto"/>
              <w:bottom w:val="nil"/>
              <w:right w:val="single" w:sz="4" w:space="0" w:color="auto"/>
            </w:tcBorders>
          </w:tcPr>
          <w:p w14:paraId="230E1FE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E99F3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8E5F84" w14:textId="77777777" w:rsidR="00D27763" w:rsidRPr="001141C9" w:rsidRDefault="00D27763" w:rsidP="00C620B9">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20F33714"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94B1F0" w14:textId="77777777" w:rsidR="00D27763" w:rsidRPr="001141C9" w:rsidRDefault="00D27763" w:rsidP="00C620B9">
            <w:pPr>
              <w:pStyle w:val="TAC"/>
              <w:keepNext w:val="0"/>
              <w:keepLines w:val="0"/>
              <w:rPr>
                <w:lang w:eastAsia="zh-CN" w:bidi="ar"/>
              </w:rPr>
            </w:pPr>
          </w:p>
        </w:tc>
      </w:tr>
      <w:tr w:rsidR="00D27763" w:rsidRPr="001141C9" w14:paraId="312DFAB1" w14:textId="77777777" w:rsidTr="00C620B9">
        <w:trPr>
          <w:jc w:val="center"/>
        </w:trPr>
        <w:tc>
          <w:tcPr>
            <w:tcW w:w="1959" w:type="dxa"/>
            <w:tcBorders>
              <w:top w:val="nil"/>
              <w:left w:val="single" w:sz="4" w:space="0" w:color="auto"/>
              <w:bottom w:val="nil"/>
              <w:right w:val="single" w:sz="4" w:space="0" w:color="auto"/>
            </w:tcBorders>
          </w:tcPr>
          <w:p w14:paraId="59FF66E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1C9BA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CB57C" w14:textId="77777777" w:rsidR="00D27763" w:rsidRPr="001141C9" w:rsidRDefault="00D27763" w:rsidP="00C620B9">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B1AF8A9" w14:textId="77777777" w:rsidR="00D27763" w:rsidRPr="001141C9" w:rsidRDefault="00D27763" w:rsidP="00C620B9">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4C26875" w14:textId="77777777" w:rsidR="00D27763" w:rsidRPr="001141C9" w:rsidRDefault="00D27763" w:rsidP="00C620B9">
            <w:pPr>
              <w:pStyle w:val="TAC"/>
              <w:keepNext w:val="0"/>
              <w:keepLines w:val="0"/>
              <w:rPr>
                <w:lang w:eastAsia="zh-CN" w:bidi="ar"/>
              </w:rPr>
            </w:pPr>
          </w:p>
        </w:tc>
      </w:tr>
      <w:tr w:rsidR="00D27763" w:rsidRPr="001141C9" w14:paraId="53E7489B" w14:textId="77777777" w:rsidTr="00C620B9">
        <w:trPr>
          <w:jc w:val="center"/>
        </w:trPr>
        <w:tc>
          <w:tcPr>
            <w:tcW w:w="1959" w:type="dxa"/>
            <w:tcBorders>
              <w:top w:val="nil"/>
              <w:left w:val="single" w:sz="4" w:space="0" w:color="auto"/>
              <w:bottom w:val="single" w:sz="4" w:space="0" w:color="auto"/>
              <w:right w:val="single" w:sz="4" w:space="0" w:color="auto"/>
            </w:tcBorders>
          </w:tcPr>
          <w:p w14:paraId="4BF715E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0FB18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98E5C" w14:textId="77777777" w:rsidR="00D27763" w:rsidRPr="001141C9" w:rsidRDefault="00D27763" w:rsidP="00C620B9">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97739DD" w14:textId="77777777" w:rsidR="00D27763" w:rsidRPr="001141C9" w:rsidRDefault="00D27763" w:rsidP="00C620B9">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DF38FFB" w14:textId="77777777" w:rsidR="00D27763" w:rsidRPr="001141C9" w:rsidRDefault="00D27763" w:rsidP="00C620B9">
            <w:pPr>
              <w:pStyle w:val="TAC"/>
              <w:keepNext w:val="0"/>
              <w:keepLines w:val="0"/>
              <w:rPr>
                <w:lang w:eastAsia="zh-CN" w:bidi="ar"/>
              </w:rPr>
            </w:pPr>
          </w:p>
        </w:tc>
      </w:tr>
      <w:tr w:rsidR="00D27763" w:rsidRPr="001141C9" w14:paraId="5F547BD5" w14:textId="77777777" w:rsidTr="00C620B9">
        <w:trPr>
          <w:jc w:val="center"/>
        </w:trPr>
        <w:tc>
          <w:tcPr>
            <w:tcW w:w="1959" w:type="dxa"/>
            <w:tcBorders>
              <w:top w:val="single" w:sz="4" w:space="0" w:color="auto"/>
              <w:left w:val="single" w:sz="4" w:space="0" w:color="auto"/>
              <w:bottom w:val="nil"/>
              <w:right w:val="single" w:sz="4" w:space="0" w:color="auto"/>
            </w:tcBorders>
          </w:tcPr>
          <w:p w14:paraId="6AD93387" w14:textId="77777777" w:rsidR="00D27763" w:rsidRPr="001141C9" w:rsidRDefault="00D27763" w:rsidP="00C620B9">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299ABE5A" w14:textId="77777777" w:rsidR="00D27763" w:rsidRPr="001141C9" w:rsidRDefault="00D27763" w:rsidP="00C620B9">
            <w:pPr>
              <w:pStyle w:val="TAC"/>
              <w:keepNext w:val="0"/>
              <w:keepLines w:val="0"/>
              <w:rPr>
                <w:lang w:eastAsia="zh-CN"/>
              </w:rPr>
            </w:pPr>
            <w:r w:rsidRPr="001141C9">
              <w:rPr>
                <w:lang w:eastAsia="zh-CN"/>
              </w:rPr>
              <w:t>n77</w:t>
            </w:r>
            <w:r w:rsidRPr="001141C9">
              <w:rPr>
                <w:vertAlign w:val="superscript"/>
                <w:lang w:eastAsia="zh-CN"/>
              </w:rPr>
              <w:t>5,6</w:t>
            </w:r>
          </w:p>
          <w:p w14:paraId="3085435C" w14:textId="77777777" w:rsidR="00D27763" w:rsidRPr="001141C9" w:rsidRDefault="00D27763" w:rsidP="00C620B9">
            <w:pPr>
              <w:pStyle w:val="TAC"/>
              <w:keepNext w:val="0"/>
              <w:keepLines w:val="0"/>
              <w:rPr>
                <w:lang w:eastAsia="zh-CN"/>
              </w:rPr>
            </w:pPr>
            <w:r w:rsidRPr="001141C9">
              <w:rPr>
                <w:lang w:eastAsia="zh-CN"/>
              </w:rPr>
              <w:t>CA_n14A-n30A</w:t>
            </w:r>
          </w:p>
          <w:p w14:paraId="0375F0E6" w14:textId="77777777" w:rsidR="00D27763" w:rsidRPr="001141C9" w:rsidRDefault="00D27763" w:rsidP="00C620B9">
            <w:pPr>
              <w:pStyle w:val="TAC"/>
              <w:keepNext w:val="0"/>
              <w:keepLines w:val="0"/>
              <w:rPr>
                <w:lang w:eastAsia="zh-CN"/>
              </w:rPr>
            </w:pPr>
            <w:r w:rsidRPr="001141C9">
              <w:rPr>
                <w:lang w:eastAsia="zh-CN"/>
              </w:rPr>
              <w:t>CA_n14A-n66A</w:t>
            </w:r>
          </w:p>
          <w:p w14:paraId="5EA75E2D" w14:textId="77777777" w:rsidR="00D27763" w:rsidRPr="001141C9" w:rsidRDefault="00D27763" w:rsidP="00C620B9">
            <w:pPr>
              <w:pStyle w:val="TAC"/>
              <w:keepNext w:val="0"/>
              <w:keepLines w:val="0"/>
              <w:rPr>
                <w:lang w:eastAsia="zh-CN"/>
              </w:rPr>
            </w:pPr>
            <w:r w:rsidRPr="001141C9">
              <w:rPr>
                <w:lang w:eastAsia="zh-CN"/>
              </w:rPr>
              <w:t>CA_n14A-n77A</w:t>
            </w:r>
            <w:r w:rsidRPr="001141C9">
              <w:rPr>
                <w:vertAlign w:val="superscript"/>
                <w:lang w:eastAsia="zh-CN"/>
              </w:rPr>
              <w:t>5</w:t>
            </w:r>
          </w:p>
          <w:p w14:paraId="55D4CE25" w14:textId="77777777" w:rsidR="00D27763" w:rsidRPr="001141C9" w:rsidRDefault="00D27763" w:rsidP="00C620B9">
            <w:pPr>
              <w:pStyle w:val="TAC"/>
              <w:keepNext w:val="0"/>
              <w:keepLines w:val="0"/>
              <w:rPr>
                <w:lang w:eastAsia="zh-CN"/>
              </w:rPr>
            </w:pPr>
            <w:r w:rsidRPr="001141C9">
              <w:rPr>
                <w:lang w:eastAsia="zh-CN"/>
              </w:rPr>
              <w:t>CA_n30A-n66A</w:t>
            </w:r>
          </w:p>
          <w:p w14:paraId="5FF54D90" w14:textId="77777777" w:rsidR="00D27763" w:rsidRPr="001141C9" w:rsidRDefault="00D27763" w:rsidP="00C620B9">
            <w:pPr>
              <w:pStyle w:val="TAC"/>
              <w:keepNext w:val="0"/>
              <w:keepLines w:val="0"/>
              <w:rPr>
                <w:lang w:eastAsia="zh-CN"/>
              </w:rPr>
            </w:pPr>
            <w:r w:rsidRPr="001141C9">
              <w:rPr>
                <w:lang w:eastAsia="zh-CN"/>
              </w:rPr>
              <w:t>CA_n30A-n77A</w:t>
            </w:r>
            <w:r w:rsidRPr="001141C9">
              <w:rPr>
                <w:vertAlign w:val="superscript"/>
                <w:lang w:eastAsia="zh-CN"/>
              </w:rPr>
              <w:t>5</w:t>
            </w:r>
          </w:p>
          <w:p w14:paraId="60AD6B45" w14:textId="77777777" w:rsidR="00D27763" w:rsidRPr="001141C9" w:rsidRDefault="00D27763" w:rsidP="00C620B9">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F92DB9" w14:textId="77777777" w:rsidR="00D27763" w:rsidRPr="001141C9" w:rsidRDefault="00D27763" w:rsidP="00C620B9">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D5C157C"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0B0F284"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8DCBE2C" w14:textId="77777777" w:rsidTr="00C620B9">
        <w:trPr>
          <w:jc w:val="center"/>
        </w:trPr>
        <w:tc>
          <w:tcPr>
            <w:tcW w:w="1959" w:type="dxa"/>
            <w:tcBorders>
              <w:top w:val="nil"/>
              <w:left w:val="single" w:sz="4" w:space="0" w:color="auto"/>
              <w:bottom w:val="nil"/>
              <w:right w:val="single" w:sz="4" w:space="0" w:color="auto"/>
            </w:tcBorders>
          </w:tcPr>
          <w:p w14:paraId="471F77F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4A138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CD360" w14:textId="77777777" w:rsidR="00D27763" w:rsidRPr="001141C9" w:rsidRDefault="00D27763" w:rsidP="00C620B9">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A5EAD5"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2EC8DF" w14:textId="77777777" w:rsidR="00D27763" w:rsidRPr="001141C9" w:rsidRDefault="00D27763" w:rsidP="00C620B9">
            <w:pPr>
              <w:pStyle w:val="TAC"/>
              <w:keepNext w:val="0"/>
              <w:keepLines w:val="0"/>
              <w:rPr>
                <w:lang w:eastAsia="zh-CN" w:bidi="ar"/>
              </w:rPr>
            </w:pPr>
          </w:p>
        </w:tc>
      </w:tr>
      <w:tr w:rsidR="00D27763" w:rsidRPr="001141C9" w14:paraId="6799A94E" w14:textId="77777777" w:rsidTr="00C620B9">
        <w:trPr>
          <w:jc w:val="center"/>
        </w:trPr>
        <w:tc>
          <w:tcPr>
            <w:tcW w:w="1959" w:type="dxa"/>
            <w:tcBorders>
              <w:top w:val="nil"/>
              <w:left w:val="single" w:sz="4" w:space="0" w:color="auto"/>
              <w:bottom w:val="nil"/>
              <w:right w:val="single" w:sz="4" w:space="0" w:color="auto"/>
            </w:tcBorders>
          </w:tcPr>
          <w:p w14:paraId="3778697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71C42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EFD89" w14:textId="77777777" w:rsidR="00D27763" w:rsidRPr="001141C9" w:rsidRDefault="00D27763" w:rsidP="00C620B9">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D143CA"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22801E" w14:textId="77777777" w:rsidR="00D27763" w:rsidRPr="001141C9" w:rsidRDefault="00D27763" w:rsidP="00C620B9">
            <w:pPr>
              <w:pStyle w:val="TAC"/>
              <w:keepNext w:val="0"/>
              <w:keepLines w:val="0"/>
              <w:rPr>
                <w:lang w:eastAsia="zh-CN" w:bidi="ar"/>
              </w:rPr>
            </w:pPr>
          </w:p>
        </w:tc>
      </w:tr>
      <w:tr w:rsidR="00D27763" w:rsidRPr="001141C9" w14:paraId="181B0AD3" w14:textId="77777777" w:rsidTr="00C620B9">
        <w:trPr>
          <w:jc w:val="center"/>
        </w:trPr>
        <w:tc>
          <w:tcPr>
            <w:tcW w:w="1959" w:type="dxa"/>
            <w:tcBorders>
              <w:top w:val="nil"/>
              <w:left w:val="single" w:sz="4" w:space="0" w:color="auto"/>
              <w:bottom w:val="single" w:sz="4" w:space="0" w:color="auto"/>
              <w:right w:val="single" w:sz="4" w:space="0" w:color="auto"/>
            </w:tcBorders>
          </w:tcPr>
          <w:p w14:paraId="0D010E3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8A6D7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96CEF0" w14:textId="77777777" w:rsidR="00D27763" w:rsidRPr="001141C9" w:rsidRDefault="00D27763" w:rsidP="00C620B9">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8DC37F"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91D813" w14:textId="77777777" w:rsidR="00D27763" w:rsidRPr="001141C9" w:rsidRDefault="00D27763" w:rsidP="00C620B9">
            <w:pPr>
              <w:pStyle w:val="TAC"/>
              <w:keepNext w:val="0"/>
              <w:keepLines w:val="0"/>
              <w:rPr>
                <w:lang w:eastAsia="zh-CN" w:bidi="ar"/>
              </w:rPr>
            </w:pPr>
          </w:p>
        </w:tc>
      </w:tr>
      <w:tr w:rsidR="00D27763" w:rsidRPr="001141C9" w14:paraId="60586556" w14:textId="77777777" w:rsidTr="00C620B9">
        <w:trPr>
          <w:jc w:val="center"/>
        </w:trPr>
        <w:tc>
          <w:tcPr>
            <w:tcW w:w="1959" w:type="dxa"/>
            <w:tcBorders>
              <w:top w:val="single" w:sz="4" w:space="0" w:color="auto"/>
              <w:left w:val="single" w:sz="4" w:space="0" w:color="auto"/>
              <w:bottom w:val="nil"/>
              <w:right w:val="single" w:sz="4" w:space="0" w:color="auto"/>
            </w:tcBorders>
          </w:tcPr>
          <w:p w14:paraId="607B03C9" w14:textId="77777777" w:rsidR="00D27763" w:rsidRPr="001141C9" w:rsidRDefault="00D27763" w:rsidP="00C620B9">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6A4D2CA1" w14:textId="77777777" w:rsidR="00D27763" w:rsidRPr="001141C9" w:rsidRDefault="00D27763" w:rsidP="00C620B9">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B60AEF"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CA_n14A-n30A</w:t>
            </w:r>
          </w:p>
          <w:p w14:paraId="3BCE42A0"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CA_n14A-n66A</w:t>
            </w:r>
          </w:p>
          <w:p w14:paraId="72DEB8C2"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6562D300"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CA_n30A-n66A</w:t>
            </w:r>
          </w:p>
          <w:p w14:paraId="1B458FD4"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56AB6FE9" w14:textId="77777777" w:rsidR="00D27763" w:rsidRPr="001141C9" w:rsidRDefault="00D27763" w:rsidP="00C620B9">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F12AD2" w14:textId="77777777" w:rsidR="00D27763" w:rsidRPr="001141C9" w:rsidRDefault="00D27763" w:rsidP="00C620B9">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404605B"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6F1410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DA07EE2" w14:textId="77777777" w:rsidTr="00C620B9">
        <w:trPr>
          <w:jc w:val="center"/>
        </w:trPr>
        <w:tc>
          <w:tcPr>
            <w:tcW w:w="1959" w:type="dxa"/>
            <w:tcBorders>
              <w:top w:val="nil"/>
              <w:left w:val="single" w:sz="4" w:space="0" w:color="auto"/>
              <w:bottom w:val="nil"/>
              <w:right w:val="single" w:sz="4" w:space="0" w:color="auto"/>
            </w:tcBorders>
          </w:tcPr>
          <w:p w14:paraId="3A346C2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2530A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C8BB35" w14:textId="77777777" w:rsidR="00D27763" w:rsidRPr="001141C9" w:rsidRDefault="00D27763" w:rsidP="00C620B9">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C2A4BD"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36C13F" w14:textId="77777777" w:rsidR="00D27763" w:rsidRPr="001141C9" w:rsidRDefault="00D27763" w:rsidP="00C620B9">
            <w:pPr>
              <w:pStyle w:val="TAC"/>
              <w:keepNext w:val="0"/>
              <w:keepLines w:val="0"/>
              <w:rPr>
                <w:lang w:eastAsia="zh-CN" w:bidi="ar"/>
              </w:rPr>
            </w:pPr>
          </w:p>
        </w:tc>
      </w:tr>
      <w:tr w:rsidR="00D27763" w:rsidRPr="001141C9" w14:paraId="00723924" w14:textId="77777777" w:rsidTr="00C620B9">
        <w:trPr>
          <w:jc w:val="center"/>
        </w:trPr>
        <w:tc>
          <w:tcPr>
            <w:tcW w:w="1959" w:type="dxa"/>
            <w:tcBorders>
              <w:top w:val="nil"/>
              <w:left w:val="single" w:sz="4" w:space="0" w:color="auto"/>
              <w:bottom w:val="nil"/>
              <w:right w:val="single" w:sz="4" w:space="0" w:color="auto"/>
            </w:tcBorders>
          </w:tcPr>
          <w:p w14:paraId="6130544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1E202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360E4" w14:textId="77777777" w:rsidR="00D27763" w:rsidRPr="001141C9" w:rsidRDefault="00D27763" w:rsidP="00C620B9">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68C893" w14:textId="77777777" w:rsidR="00D27763" w:rsidRPr="001141C9" w:rsidRDefault="00D27763" w:rsidP="00C620B9">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64E3564A" w14:textId="77777777" w:rsidR="00D27763" w:rsidRPr="001141C9" w:rsidRDefault="00D27763" w:rsidP="00C620B9">
            <w:pPr>
              <w:pStyle w:val="TAC"/>
              <w:keepNext w:val="0"/>
              <w:keepLines w:val="0"/>
              <w:rPr>
                <w:lang w:eastAsia="zh-CN" w:bidi="ar"/>
              </w:rPr>
            </w:pPr>
          </w:p>
        </w:tc>
      </w:tr>
      <w:tr w:rsidR="00D27763" w:rsidRPr="001141C9" w14:paraId="7BED2CCD" w14:textId="77777777" w:rsidTr="00C620B9">
        <w:trPr>
          <w:jc w:val="center"/>
        </w:trPr>
        <w:tc>
          <w:tcPr>
            <w:tcW w:w="1959" w:type="dxa"/>
            <w:tcBorders>
              <w:top w:val="nil"/>
              <w:left w:val="single" w:sz="4" w:space="0" w:color="auto"/>
              <w:bottom w:val="single" w:sz="4" w:space="0" w:color="auto"/>
              <w:right w:val="single" w:sz="4" w:space="0" w:color="auto"/>
            </w:tcBorders>
          </w:tcPr>
          <w:p w14:paraId="3906CEE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3C4FE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D344DE" w14:textId="77777777" w:rsidR="00D27763" w:rsidRPr="001141C9" w:rsidRDefault="00D27763" w:rsidP="00C620B9">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059F3D"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BAAF8B" w14:textId="77777777" w:rsidR="00D27763" w:rsidRPr="001141C9" w:rsidRDefault="00D27763" w:rsidP="00C620B9">
            <w:pPr>
              <w:pStyle w:val="TAC"/>
              <w:keepNext w:val="0"/>
              <w:keepLines w:val="0"/>
              <w:rPr>
                <w:lang w:eastAsia="zh-CN" w:bidi="ar"/>
              </w:rPr>
            </w:pPr>
          </w:p>
        </w:tc>
      </w:tr>
      <w:tr w:rsidR="00D27763" w:rsidRPr="001141C9" w14:paraId="76A2C034" w14:textId="77777777" w:rsidTr="00C620B9">
        <w:trPr>
          <w:jc w:val="center"/>
        </w:trPr>
        <w:tc>
          <w:tcPr>
            <w:tcW w:w="1959" w:type="dxa"/>
            <w:tcBorders>
              <w:top w:val="single" w:sz="4" w:space="0" w:color="auto"/>
              <w:left w:val="single" w:sz="4" w:space="0" w:color="auto"/>
              <w:bottom w:val="nil"/>
              <w:right w:val="single" w:sz="4" w:space="0" w:color="auto"/>
            </w:tcBorders>
          </w:tcPr>
          <w:p w14:paraId="54DCB559" w14:textId="77777777" w:rsidR="00D27763" w:rsidRPr="001141C9" w:rsidRDefault="00D27763" w:rsidP="00C620B9">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3226015B" w14:textId="77777777" w:rsidR="00D27763" w:rsidRPr="001141C9" w:rsidRDefault="00D27763" w:rsidP="00C620B9">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70EDAB8" w14:textId="77777777" w:rsidR="00D27763" w:rsidRPr="001141C9" w:rsidRDefault="00D27763" w:rsidP="00C620B9">
            <w:pPr>
              <w:pStyle w:val="TAC"/>
              <w:keepLines w:val="0"/>
              <w:rPr>
                <w:lang w:eastAsia="zh-CN"/>
              </w:rPr>
            </w:pPr>
            <w:r w:rsidRPr="001141C9">
              <w:rPr>
                <w:lang w:eastAsia="zh-CN"/>
              </w:rPr>
              <w:t>CA_n14A-n30A</w:t>
            </w:r>
          </w:p>
          <w:p w14:paraId="0FE9BCCF" w14:textId="77777777" w:rsidR="00D27763" w:rsidRPr="001141C9" w:rsidRDefault="00D27763" w:rsidP="00C620B9">
            <w:pPr>
              <w:pStyle w:val="TAC"/>
              <w:keepLines w:val="0"/>
              <w:rPr>
                <w:lang w:eastAsia="zh-CN"/>
              </w:rPr>
            </w:pPr>
            <w:r w:rsidRPr="001141C9">
              <w:rPr>
                <w:lang w:eastAsia="zh-CN"/>
              </w:rPr>
              <w:t>CA_n14A-n66A</w:t>
            </w:r>
          </w:p>
          <w:p w14:paraId="14FCFD56" w14:textId="77777777" w:rsidR="00D27763" w:rsidRPr="001141C9" w:rsidRDefault="00D27763" w:rsidP="00C620B9">
            <w:pPr>
              <w:pStyle w:val="TAC"/>
              <w:keepLines w:val="0"/>
              <w:rPr>
                <w:lang w:eastAsia="zh-CN"/>
              </w:rPr>
            </w:pPr>
            <w:r w:rsidRPr="001141C9">
              <w:rPr>
                <w:lang w:eastAsia="zh-CN"/>
              </w:rPr>
              <w:t>CA_n14A-n77A</w:t>
            </w:r>
            <w:r w:rsidRPr="001141C9">
              <w:rPr>
                <w:vertAlign w:val="superscript"/>
                <w:lang w:eastAsia="zh-CN"/>
              </w:rPr>
              <w:t>5</w:t>
            </w:r>
          </w:p>
          <w:p w14:paraId="488F7F31" w14:textId="77777777" w:rsidR="00D27763" w:rsidRPr="001141C9" w:rsidRDefault="00D27763" w:rsidP="00C620B9">
            <w:pPr>
              <w:pStyle w:val="TAC"/>
              <w:keepLines w:val="0"/>
              <w:rPr>
                <w:lang w:eastAsia="zh-CN"/>
              </w:rPr>
            </w:pPr>
            <w:r w:rsidRPr="001141C9">
              <w:rPr>
                <w:lang w:eastAsia="zh-CN"/>
              </w:rPr>
              <w:t>CA_n30A-n66A</w:t>
            </w:r>
          </w:p>
          <w:p w14:paraId="440F686C" w14:textId="77777777" w:rsidR="00D27763" w:rsidRPr="001141C9" w:rsidRDefault="00D27763" w:rsidP="00C620B9">
            <w:pPr>
              <w:pStyle w:val="TAC"/>
              <w:keepLines w:val="0"/>
              <w:rPr>
                <w:lang w:eastAsia="zh-CN"/>
              </w:rPr>
            </w:pPr>
            <w:r w:rsidRPr="001141C9">
              <w:rPr>
                <w:lang w:eastAsia="zh-CN"/>
              </w:rPr>
              <w:t>CA_n30A-n77A</w:t>
            </w:r>
            <w:r w:rsidRPr="001141C9">
              <w:rPr>
                <w:vertAlign w:val="superscript"/>
                <w:lang w:eastAsia="zh-CN"/>
              </w:rPr>
              <w:t>5</w:t>
            </w:r>
          </w:p>
          <w:p w14:paraId="1E25C71C" w14:textId="77777777" w:rsidR="00D27763" w:rsidRPr="001141C9" w:rsidRDefault="00D27763"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5448C7" w14:textId="77777777" w:rsidR="00D27763" w:rsidRPr="001141C9" w:rsidRDefault="00D27763" w:rsidP="00C620B9">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E78B855" w14:textId="77777777" w:rsidR="00D27763" w:rsidRPr="001141C9" w:rsidRDefault="00D27763" w:rsidP="00C620B9">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8447E00"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4451B13E" w14:textId="77777777" w:rsidTr="00C620B9">
        <w:trPr>
          <w:jc w:val="center"/>
        </w:trPr>
        <w:tc>
          <w:tcPr>
            <w:tcW w:w="1959" w:type="dxa"/>
            <w:tcBorders>
              <w:top w:val="nil"/>
              <w:left w:val="single" w:sz="4" w:space="0" w:color="auto"/>
              <w:bottom w:val="nil"/>
              <w:right w:val="single" w:sz="4" w:space="0" w:color="auto"/>
            </w:tcBorders>
          </w:tcPr>
          <w:p w14:paraId="5CB494FB"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16C45866"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FF429" w14:textId="77777777" w:rsidR="00D27763" w:rsidRPr="001141C9" w:rsidRDefault="00D27763" w:rsidP="00C620B9">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C677BA" w14:textId="77777777" w:rsidR="00D27763" w:rsidRPr="001141C9" w:rsidRDefault="00D27763" w:rsidP="00C620B9">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EBE234" w14:textId="77777777" w:rsidR="00D27763" w:rsidRPr="001141C9" w:rsidRDefault="00D27763" w:rsidP="00C620B9">
            <w:pPr>
              <w:pStyle w:val="TAC"/>
              <w:keepLines w:val="0"/>
              <w:rPr>
                <w:lang w:eastAsia="zh-CN" w:bidi="ar"/>
              </w:rPr>
            </w:pPr>
          </w:p>
        </w:tc>
      </w:tr>
      <w:tr w:rsidR="00D27763" w:rsidRPr="001141C9" w14:paraId="53567CB4" w14:textId="77777777" w:rsidTr="00C620B9">
        <w:trPr>
          <w:jc w:val="center"/>
        </w:trPr>
        <w:tc>
          <w:tcPr>
            <w:tcW w:w="1959" w:type="dxa"/>
            <w:tcBorders>
              <w:top w:val="nil"/>
              <w:left w:val="single" w:sz="4" w:space="0" w:color="auto"/>
              <w:bottom w:val="nil"/>
              <w:right w:val="single" w:sz="4" w:space="0" w:color="auto"/>
            </w:tcBorders>
          </w:tcPr>
          <w:p w14:paraId="0D0974E3"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3ED5E861"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0A8C2" w14:textId="77777777" w:rsidR="00D27763" w:rsidRPr="001141C9" w:rsidRDefault="00D27763" w:rsidP="00C620B9">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96D3F2" w14:textId="77777777" w:rsidR="00D27763" w:rsidRPr="001141C9" w:rsidRDefault="00D27763" w:rsidP="00C620B9">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4DD0F7" w14:textId="77777777" w:rsidR="00D27763" w:rsidRPr="001141C9" w:rsidRDefault="00D27763" w:rsidP="00C620B9">
            <w:pPr>
              <w:pStyle w:val="TAC"/>
              <w:keepLines w:val="0"/>
              <w:rPr>
                <w:lang w:eastAsia="zh-CN" w:bidi="ar"/>
              </w:rPr>
            </w:pPr>
          </w:p>
        </w:tc>
      </w:tr>
      <w:tr w:rsidR="00D27763" w:rsidRPr="001141C9" w14:paraId="6B83FAB4" w14:textId="77777777" w:rsidTr="00C620B9">
        <w:trPr>
          <w:jc w:val="center"/>
        </w:trPr>
        <w:tc>
          <w:tcPr>
            <w:tcW w:w="1959" w:type="dxa"/>
            <w:tcBorders>
              <w:top w:val="nil"/>
              <w:left w:val="single" w:sz="4" w:space="0" w:color="auto"/>
              <w:bottom w:val="nil"/>
              <w:right w:val="single" w:sz="4" w:space="0" w:color="auto"/>
            </w:tcBorders>
          </w:tcPr>
          <w:p w14:paraId="37FAF19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12EC6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4B869" w14:textId="77777777" w:rsidR="00D27763" w:rsidRPr="001141C9" w:rsidRDefault="00D27763" w:rsidP="00C620B9">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23716E" w14:textId="77777777" w:rsidR="00D27763" w:rsidRPr="001141C9" w:rsidRDefault="00D27763"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28C36845" w14:textId="77777777" w:rsidR="00D27763" w:rsidRPr="001141C9" w:rsidRDefault="00D27763" w:rsidP="00C620B9">
            <w:pPr>
              <w:pStyle w:val="TAC"/>
              <w:keepNext w:val="0"/>
              <w:keepLines w:val="0"/>
              <w:rPr>
                <w:lang w:eastAsia="zh-CN" w:bidi="ar"/>
              </w:rPr>
            </w:pPr>
          </w:p>
        </w:tc>
      </w:tr>
      <w:tr w:rsidR="00D27763" w:rsidRPr="001141C9" w14:paraId="7581AAAF" w14:textId="77777777" w:rsidTr="00C620B9">
        <w:trPr>
          <w:jc w:val="center"/>
        </w:trPr>
        <w:tc>
          <w:tcPr>
            <w:tcW w:w="1959" w:type="dxa"/>
            <w:tcBorders>
              <w:top w:val="single" w:sz="4" w:space="0" w:color="auto"/>
              <w:left w:val="single" w:sz="4" w:space="0" w:color="auto"/>
              <w:bottom w:val="nil"/>
              <w:right w:val="single" w:sz="4" w:space="0" w:color="auto"/>
            </w:tcBorders>
          </w:tcPr>
          <w:p w14:paraId="4135AAD9" w14:textId="77777777" w:rsidR="00D27763" w:rsidRPr="001141C9" w:rsidRDefault="00D27763" w:rsidP="00C620B9">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42E8308E" w14:textId="77777777" w:rsidR="00D27763" w:rsidRPr="001141C9" w:rsidRDefault="00D27763" w:rsidP="00C620B9">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609B9CBD" w14:textId="77777777" w:rsidR="00D27763" w:rsidRPr="001141C9" w:rsidRDefault="00D27763" w:rsidP="00C620B9">
            <w:pPr>
              <w:pStyle w:val="TAC"/>
              <w:keepNext w:val="0"/>
              <w:keepLines w:val="0"/>
              <w:rPr>
                <w:lang w:eastAsia="zh-CN" w:bidi="ar"/>
              </w:rPr>
            </w:pPr>
            <w:r w:rsidRPr="001141C9">
              <w:rPr>
                <w:lang w:eastAsia="zh-CN" w:bidi="ar"/>
              </w:rPr>
              <w:t>CA_n14A-n30A</w:t>
            </w:r>
          </w:p>
          <w:p w14:paraId="4CD8E0BE" w14:textId="77777777" w:rsidR="00D27763" w:rsidRPr="001141C9" w:rsidRDefault="00D27763" w:rsidP="00C620B9">
            <w:pPr>
              <w:pStyle w:val="TAC"/>
              <w:keepNext w:val="0"/>
              <w:keepLines w:val="0"/>
              <w:rPr>
                <w:lang w:eastAsia="zh-CN" w:bidi="ar"/>
              </w:rPr>
            </w:pPr>
            <w:r w:rsidRPr="001141C9">
              <w:rPr>
                <w:lang w:eastAsia="zh-CN" w:bidi="ar"/>
              </w:rPr>
              <w:t>CA_n14A-n66A</w:t>
            </w:r>
          </w:p>
          <w:p w14:paraId="3732A9F2" w14:textId="77777777" w:rsidR="00D27763" w:rsidRPr="001141C9" w:rsidRDefault="00D27763" w:rsidP="00C620B9">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2DAE8959" w14:textId="77777777" w:rsidR="00D27763" w:rsidRPr="001141C9" w:rsidRDefault="00D27763" w:rsidP="00C620B9">
            <w:pPr>
              <w:pStyle w:val="TAC"/>
              <w:keepNext w:val="0"/>
              <w:keepLines w:val="0"/>
              <w:rPr>
                <w:lang w:eastAsia="zh-CN" w:bidi="ar"/>
              </w:rPr>
            </w:pPr>
            <w:r w:rsidRPr="001141C9">
              <w:rPr>
                <w:lang w:eastAsia="zh-CN" w:bidi="ar"/>
              </w:rPr>
              <w:t>CA_n30A-n66A</w:t>
            </w:r>
          </w:p>
          <w:p w14:paraId="1BD7EC68" w14:textId="77777777" w:rsidR="00D27763" w:rsidRPr="001141C9" w:rsidRDefault="00D27763" w:rsidP="00C620B9">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459519CA" w14:textId="77777777" w:rsidR="00D27763" w:rsidRPr="001141C9" w:rsidRDefault="00D27763"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0B2338" w14:textId="77777777" w:rsidR="00D27763" w:rsidRPr="001141C9" w:rsidRDefault="00D27763" w:rsidP="00C620B9">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A52BDBD"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345BD73"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CE55C98" w14:textId="77777777" w:rsidTr="00C620B9">
        <w:trPr>
          <w:jc w:val="center"/>
        </w:trPr>
        <w:tc>
          <w:tcPr>
            <w:tcW w:w="1959" w:type="dxa"/>
            <w:tcBorders>
              <w:top w:val="nil"/>
              <w:left w:val="single" w:sz="4" w:space="0" w:color="auto"/>
              <w:bottom w:val="nil"/>
              <w:right w:val="single" w:sz="4" w:space="0" w:color="auto"/>
            </w:tcBorders>
          </w:tcPr>
          <w:p w14:paraId="0A7DE77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25D60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00EC1" w14:textId="77777777" w:rsidR="00D27763" w:rsidRPr="001141C9" w:rsidRDefault="00D27763" w:rsidP="00C620B9">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92B789"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97F02A" w14:textId="77777777" w:rsidR="00D27763" w:rsidRPr="001141C9" w:rsidRDefault="00D27763" w:rsidP="00C620B9">
            <w:pPr>
              <w:pStyle w:val="TAC"/>
              <w:keepNext w:val="0"/>
              <w:keepLines w:val="0"/>
              <w:rPr>
                <w:lang w:eastAsia="zh-CN" w:bidi="ar"/>
              </w:rPr>
            </w:pPr>
          </w:p>
        </w:tc>
      </w:tr>
      <w:tr w:rsidR="00D27763" w:rsidRPr="001141C9" w14:paraId="0974B723" w14:textId="77777777" w:rsidTr="00C620B9">
        <w:trPr>
          <w:jc w:val="center"/>
        </w:trPr>
        <w:tc>
          <w:tcPr>
            <w:tcW w:w="1959" w:type="dxa"/>
            <w:tcBorders>
              <w:top w:val="nil"/>
              <w:left w:val="single" w:sz="4" w:space="0" w:color="auto"/>
              <w:bottom w:val="nil"/>
              <w:right w:val="single" w:sz="4" w:space="0" w:color="auto"/>
            </w:tcBorders>
          </w:tcPr>
          <w:p w14:paraId="261DE4D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E02F9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8DC15E" w14:textId="77777777" w:rsidR="00D27763" w:rsidRPr="001141C9" w:rsidRDefault="00D27763" w:rsidP="00C620B9">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3FF803" w14:textId="77777777" w:rsidR="00D27763" w:rsidRPr="001141C9" w:rsidRDefault="00D27763" w:rsidP="00C620B9">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001A3BCC" w14:textId="77777777" w:rsidR="00D27763" w:rsidRPr="001141C9" w:rsidRDefault="00D27763" w:rsidP="00C620B9">
            <w:pPr>
              <w:pStyle w:val="TAC"/>
              <w:keepNext w:val="0"/>
              <w:keepLines w:val="0"/>
              <w:rPr>
                <w:lang w:eastAsia="zh-CN" w:bidi="ar"/>
              </w:rPr>
            </w:pPr>
          </w:p>
        </w:tc>
      </w:tr>
      <w:tr w:rsidR="00D27763" w:rsidRPr="001141C9" w14:paraId="4432DDFF" w14:textId="77777777" w:rsidTr="00C620B9">
        <w:trPr>
          <w:jc w:val="center"/>
        </w:trPr>
        <w:tc>
          <w:tcPr>
            <w:tcW w:w="1959" w:type="dxa"/>
            <w:tcBorders>
              <w:top w:val="nil"/>
              <w:left w:val="single" w:sz="4" w:space="0" w:color="auto"/>
              <w:bottom w:val="single" w:sz="4" w:space="0" w:color="auto"/>
              <w:right w:val="single" w:sz="4" w:space="0" w:color="auto"/>
            </w:tcBorders>
          </w:tcPr>
          <w:p w14:paraId="5DA26BC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B0D334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62496" w14:textId="77777777" w:rsidR="00D27763" w:rsidRPr="001141C9" w:rsidRDefault="00D27763" w:rsidP="00C620B9">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663B86" w14:textId="77777777" w:rsidR="00D27763" w:rsidRPr="001141C9" w:rsidRDefault="00D27763" w:rsidP="00C620B9">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440663E3" w14:textId="77777777" w:rsidR="00D27763" w:rsidRPr="001141C9" w:rsidRDefault="00D27763" w:rsidP="00C620B9">
            <w:pPr>
              <w:pStyle w:val="TAC"/>
              <w:keepNext w:val="0"/>
              <w:keepLines w:val="0"/>
              <w:rPr>
                <w:lang w:eastAsia="zh-CN" w:bidi="ar"/>
              </w:rPr>
            </w:pPr>
          </w:p>
        </w:tc>
      </w:tr>
      <w:tr w:rsidR="00D27763" w:rsidRPr="001141C9" w14:paraId="7BFF2788" w14:textId="77777777" w:rsidTr="00C620B9">
        <w:trPr>
          <w:jc w:val="center"/>
        </w:trPr>
        <w:tc>
          <w:tcPr>
            <w:tcW w:w="1959" w:type="dxa"/>
            <w:tcBorders>
              <w:top w:val="single" w:sz="4" w:space="0" w:color="auto"/>
              <w:left w:val="single" w:sz="4" w:space="0" w:color="auto"/>
              <w:bottom w:val="nil"/>
              <w:right w:val="single" w:sz="4" w:space="0" w:color="auto"/>
            </w:tcBorders>
          </w:tcPr>
          <w:p w14:paraId="6E7B5401" w14:textId="77777777" w:rsidR="00D27763" w:rsidRPr="001141C9" w:rsidRDefault="00D27763" w:rsidP="00C620B9">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0C529870" w14:textId="77777777" w:rsidR="00D27763" w:rsidRPr="00DD4870" w:rsidRDefault="00D27763" w:rsidP="00C620B9">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57AEADB8" w14:textId="77777777" w:rsidR="00D27763" w:rsidRPr="00DD4870" w:rsidRDefault="00D27763" w:rsidP="00C620B9">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634B4C0D" w14:textId="77777777" w:rsidR="00D27763" w:rsidRPr="00DD4870" w:rsidRDefault="00D27763" w:rsidP="00C620B9">
            <w:pPr>
              <w:pStyle w:val="TAC"/>
              <w:rPr>
                <w:lang w:val="en-US" w:eastAsia="zh-CN" w:bidi="ar"/>
              </w:rPr>
            </w:pPr>
            <w:r w:rsidRPr="00DD4870">
              <w:rPr>
                <w:lang w:val="en-US" w:eastAsia="zh-CN" w:bidi="ar"/>
              </w:rPr>
              <w:t>CA_n18A-n28A</w:t>
            </w:r>
          </w:p>
          <w:p w14:paraId="5AB17141" w14:textId="77777777" w:rsidR="00D27763" w:rsidRPr="00DD4870" w:rsidRDefault="00D27763" w:rsidP="00C620B9">
            <w:pPr>
              <w:pStyle w:val="TAC"/>
              <w:rPr>
                <w:lang w:val="en-US" w:eastAsia="zh-CN" w:bidi="ar"/>
              </w:rPr>
            </w:pPr>
            <w:r w:rsidRPr="00DD4870">
              <w:rPr>
                <w:lang w:val="en-US" w:eastAsia="zh-CN" w:bidi="ar"/>
              </w:rPr>
              <w:t>CA_n18A-n41A</w:t>
            </w:r>
            <w:r w:rsidRPr="00DD4870">
              <w:rPr>
                <w:vertAlign w:val="superscript"/>
                <w:lang w:val="en-US" w:eastAsia="zh-CN"/>
              </w:rPr>
              <w:t>5</w:t>
            </w:r>
          </w:p>
          <w:p w14:paraId="64529EFB" w14:textId="77777777" w:rsidR="00D27763" w:rsidRPr="00DD4870" w:rsidRDefault="00D27763" w:rsidP="00C620B9">
            <w:pPr>
              <w:pStyle w:val="TAC"/>
              <w:rPr>
                <w:lang w:val="en-US" w:eastAsia="zh-CN" w:bidi="ar"/>
              </w:rPr>
            </w:pPr>
            <w:r w:rsidRPr="00DD4870">
              <w:rPr>
                <w:lang w:val="en-US" w:eastAsia="zh-CN" w:bidi="ar"/>
              </w:rPr>
              <w:t>CA_n18A-n77A</w:t>
            </w:r>
            <w:r w:rsidRPr="00DD4870">
              <w:rPr>
                <w:vertAlign w:val="superscript"/>
                <w:lang w:val="en-US" w:eastAsia="zh-CN"/>
              </w:rPr>
              <w:t>5</w:t>
            </w:r>
          </w:p>
          <w:p w14:paraId="50A9F141" w14:textId="77777777" w:rsidR="00D27763" w:rsidRPr="00DD4870" w:rsidRDefault="00D27763" w:rsidP="00C620B9">
            <w:pPr>
              <w:pStyle w:val="TAC"/>
              <w:rPr>
                <w:lang w:val="en-US" w:eastAsia="zh-CN" w:bidi="ar"/>
              </w:rPr>
            </w:pPr>
            <w:r w:rsidRPr="00DD4870">
              <w:rPr>
                <w:lang w:val="en-US" w:eastAsia="zh-CN" w:bidi="ar"/>
              </w:rPr>
              <w:t>CA_n28A-n41A</w:t>
            </w:r>
            <w:r w:rsidRPr="00DD4870">
              <w:rPr>
                <w:vertAlign w:val="superscript"/>
                <w:lang w:val="en-US" w:eastAsia="zh-CN"/>
              </w:rPr>
              <w:t>5</w:t>
            </w:r>
          </w:p>
          <w:p w14:paraId="22991DF0" w14:textId="77777777" w:rsidR="00D27763" w:rsidRPr="00DD4870" w:rsidRDefault="00D27763" w:rsidP="00C620B9">
            <w:pPr>
              <w:pStyle w:val="TAC"/>
              <w:rPr>
                <w:lang w:val="en-US" w:eastAsia="zh-CN" w:bidi="ar"/>
              </w:rPr>
            </w:pPr>
            <w:r w:rsidRPr="00DD4870">
              <w:rPr>
                <w:lang w:val="en-US" w:eastAsia="zh-CN" w:bidi="ar"/>
              </w:rPr>
              <w:t>CA_n28A-n77A</w:t>
            </w:r>
            <w:r w:rsidRPr="00DD4870">
              <w:rPr>
                <w:vertAlign w:val="superscript"/>
                <w:lang w:val="en-US" w:eastAsia="zh-CN"/>
              </w:rPr>
              <w:t>5</w:t>
            </w:r>
          </w:p>
          <w:p w14:paraId="671E3310" w14:textId="77777777" w:rsidR="00D27763" w:rsidRPr="001141C9" w:rsidRDefault="00D27763" w:rsidP="00C620B9">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C99D378" w14:textId="77777777" w:rsidR="00D27763" w:rsidRPr="001141C9" w:rsidRDefault="00D27763" w:rsidP="00C620B9">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452503B" w14:textId="77777777" w:rsidR="00D27763" w:rsidRPr="001141C9" w:rsidRDefault="00D27763" w:rsidP="00C620B9">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64DC8C4C" w14:textId="77777777" w:rsidR="00D27763" w:rsidRPr="001141C9" w:rsidRDefault="00D27763" w:rsidP="00C620B9">
            <w:pPr>
              <w:pStyle w:val="TAC"/>
              <w:keepNext w:val="0"/>
              <w:keepLines w:val="0"/>
              <w:rPr>
                <w:lang w:eastAsia="zh-CN" w:bidi="ar"/>
              </w:rPr>
            </w:pPr>
            <w:r w:rsidRPr="001141C9">
              <w:rPr>
                <w:rFonts w:hint="eastAsia"/>
                <w:lang w:eastAsia="zh-CN" w:bidi="ar"/>
              </w:rPr>
              <w:t>0</w:t>
            </w:r>
          </w:p>
        </w:tc>
      </w:tr>
      <w:tr w:rsidR="00D27763" w:rsidRPr="001141C9" w14:paraId="59A7C040" w14:textId="77777777" w:rsidTr="00C620B9">
        <w:trPr>
          <w:jc w:val="center"/>
        </w:trPr>
        <w:tc>
          <w:tcPr>
            <w:tcW w:w="1959" w:type="dxa"/>
            <w:tcBorders>
              <w:top w:val="nil"/>
              <w:left w:val="single" w:sz="4" w:space="0" w:color="auto"/>
              <w:bottom w:val="nil"/>
              <w:right w:val="single" w:sz="4" w:space="0" w:color="auto"/>
            </w:tcBorders>
            <w:vAlign w:val="center"/>
          </w:tcPr>
          <w:p w14:paraId="069C8A2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6C32C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438B5" w14:textId="77777777" w:rsidR="00D27763" w:rsidRPr="001141C9" w:rsidRDefault="00D27763" w:rsidP="00C620B9">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96057BC"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12BB4A" w14:textId="77777777" w:rsidR="00D27763" w:rsidRPr="001141C9" w:rsidRDefault="00D27763" w:rsidP="00C620B9">
            <w:pPr>
              <w:pStyle w:val="TAC"/>
              <w:keepNext w:val="0"/>
              <w:keepLines w:val="0"/>
              <w:rPr>
                <w:lang w:eastAsia="zh-CN" w:bidi="ar"/>
              </w:rPr>
            </w:pPr>
          </w:p>
        </w:tc>
      </w:tr>
      <w:tr w:rsidR="00D27763" w:rsidRPr="001141C9" w14:paraId="0C0FF072" w14:textId="77777777" w:rsidTr="00C620B9">
        <w:trPr>
          <w:jc w:val="center"/>
        </w:trPr>
        <w:tc>
          <w:tcPr>
            <w:tcW w:w="1959" w:type="dxa"/>
            <w:tcBorders>
              <w:top w:val="nil"/>
              <w:left w:val="single" w:sz="4" w:space="0" w:color="auto"/>
              <w:bottom w:val="nil"/>
              <w:right w:val="single" w:sz="4" w:space="0" w:color="auto"/>
            </w:tcBorders>
            <w:vAlign w:val="center"/>
          </w:tcPr>
          <w:p w14:paraId="1387443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750100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48D0D" w14:textId="77777777" w:rsidR="00D27763" w:rsidRPr="001141C9" w:rsidRDefault="00D27763" w:rsidP="00C620B9">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240CC2" w14:textId="77777777" w:rsidR="00D27763" w:rsidRPr="001141C9" w:rsidRDefault="00D27763" w:rsidP="00C620B9">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0A2A91" w14:textId="77777777" w:rsidR="00D27763" w:rsidRPr="001141C9" w:rsidRDefault="00D27763" w:rsidP="00C620B9">
            <w:pPr>
              <w:pStyle w:val="TAC"/>
              <w:keepNext w:val="0"/>
              <w:keepLines w:val="0"/>
              <w:rPr>
                <w:lang w:eastAsia="zh-CN" w:bidi="ar"/>
              </w:rPr>
            </w:pPr>
          </w:p>
        </w:tc>
      </w:tr>
      <w:tr w:rsidR="00D27763" w:rsidRPr="001141C9" w14:paraId="3449F094" w14:textId="77777777" w:rsidTr="00C620B9">
        <w:trPr>
          <w:jc w:val="center"/>
        </w:trPr>
        <w:tc>
          <w:tcPr>
            <w:tcW w:w="1959" w:type="dxa"/>
            <w:tcBorders>
              <w:top w:val="nil"/>
              <w:left w:val="single" w:sz="4" w:space="0" w:color="auto"/>
              <w:bottom w:val="nil"/>
              <w:right w:val="single" w:sz="4" w:space="0" w:color="auto"/>
            </w:tcBorders>
            <w:vAlign w:val="center"/>
          </w:tcPr>
          <w:p w14:paraId="5A87EAE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B4A8CA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3F255" w14:textId="77777777" w:rsidR="00D27763" w:rsidRPr="001141C9" w:rsidRDefault="00D27763" w:rsidP="00C620B9">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74A223"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7CEAD6" w14:textId="77777777" w:rsidR="00D27763" w:rsidRPr="001141C9" w:rsidRDefault="00D27763" w:rsidP="00C620B9">
            <w:pPr>
              <w:pStyle w:val="TAC"/>
              <w:keepNext w:val="0"/>
              <w:keepLines w:val="0"/>
              <w:rPr>
                <w:lang w:eastAsia="zh-CN" w:bidi="ar"/>
              </w:rPr>
            </w:pPr>
          </w:p>
        </w:tc>
      </w:tr>
      <w:tr w:rsidR="00D27763" w:rsidRPr="001141C9" w14:paraId="79405DBA"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39F39A1" w14:textId="77777777" w:rsidR="00D27763" w:rsidRPr="001141C9" w:rsidRDefault="00D27763" w:rsidP="00C620B9">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5E72A37D" w14:textId="77777777" w:rsidR="00D27763" w:rsidRDefault="00D27763" w:rsidP="00C620B9">
            <w:pPr>
              <w:pStyle w:val="TAC"/>
              <w:rPr>
                <w:lang w:val="en-US" w:eastAsia="zh-CN" w:bidi="ar"/>
              </w:rPr>
            </w:pPr>
            <w:r>
              <w:rPr>
                <w:lang w:val="en-US" w:eastAsia="zh-CN" w:bidi="ar"/>
              </w:rPr>
              <w:t>CA_n20A-n41A</w:t>
            </w:r>
          </w:p>
          <w:p w14:paraId="6EF6CF9E" w14:textId="77777777" w:rsidR="00D27763" w:rsidRDefault="00D27763" w:rsidP="00C620B9">
            <w:pPr>
              <w:pStyle w:val="TAC"/>
              <w:rPr>
                <w:lang w:val="en-US" w:eastAsia="zh-CN" w:bidi="ar"/>
              </w:rPr>
            </w:pPr>
            <w:r>
              <w:rPr>
                <w:lang w:val="en-US" w:eastAsia="zh-CN" w:bidi="ar"/>
              </w:rPr>
              <w:t>CA_n20A-n71A</w:t>
            </w:r>
          </w:p>
          <w:p w14:paraId="0D87DF1B" w14:textId="77777777" w:rsidR="00D27763" w:rsidRDefault="00D27763" w:rsidP="00C620B9">
            <w:pPr>
              <w:pStyle w:val="TAC"/>
              <w:rPr>
                <w:lang w:val="en-US" w:eastAsia="zh-CN" w:bidi="ar"/>
              </w:rPr>
            </w:pPr>
            <w:r>
              <w:rPr>
                <w:lang w:val="en-US" w:eastAsia="zh-CN" w:bidi="ar"/>
              </w:rPr>
              <w:t>CA_n20A-n78A</w:t>
            </w:r>
          </w:p>
          <w:p w14:paraId="3086C848" w14:textId="77777777" w:rsidR="00D27763" w:rsidRDefault="00D27763" w:rsidP="00C620B9">
            <w:pPr>
              <w:pStyle w:val="TAC"/>
              <w:rPr>
                <w:lang w:val="en-US" w:eastAsia="zh-CN" w:bidi="ar"/>
              </w:rPr>
            </w:pPr>
            <w:r>
              <w:rPr>
                <w:lang w:val="en-US" w:eastAsia="zh-CN" w:bidi="ar"/>
              </w:rPr>
              <w:t>CA_n41A-n71A</w:t>
            </w:r>
          </w:p>
          <w:p w14:paraId="3DBE31D9" w14:textId="77777777" w:rsidR="00D27763" w:rsidRDefault="00D27763" w:rsidP="00C620B9">
            <w:pPr>
              <w:pStyle w:val="TAC"/>
              <w:rPr>
                <w:lang w:val="en-US" w:eastAsia="zh-CN" w:bidi="ar"/>
              </w:rPr>
            </w:pPr>
            <w:r>
              <w:rPr>
                <w:lang w:val="en-US" w:eastAsia="zh-CN" w:bidi="ar"/>
              </w:rPr>
              <w:t>CA_n41A-n78A</w:t>
            </w:r>
          </w:p>
          <w:p w14:paraId="448B1471" w14:textId="77777777" w:rsidR="00D27763" w:rsidRPr="001141C9" w:rsidRDefault="00D27763" w:rsidP="00C620B9">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269C1F40"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E6798D1" w14:textId="77777777" w:rsidR="00D27763" w:rsidRPr="001141C9" w:rsidRDefault="00D27763" w:rsidP="00C620B9">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775E5719" w14:textId="77777777" w:rsidR="00D27763" w:rsidRPr="001141C9" w:rsidRDefault="00D27763" w:rsidP="00C620B9">
            <w:pPr>
              <w:pStyle w:val="TAC"/>
              <w:keepNext w:val="0"/>
              <w:keepLines w:val="0"/>
              <w:rPr>
                <w:lang w:eastAsia="zh-CN" w:bidi="ar"/>
              </w:rPr>
            </w:pPr>
            <w:r>
              <w:rPr>
                <w:lang w:val="en-US" w:eastAsia="zh-CN" w:bidi="ar"/>
              </w:rPr>
              <w:t>0</w:t>
            </w:r>
          </w:p>
        </w:tc>
      </w:tr>
      <w:tr w:rsidR="00D27763" w:rsidRPr="001141C9" w14:paraId="4D25CAC1" w14:textId="77777777" w:rsidTr="00C620B9">
        <w:trPr>
          <w:jc w:val="center"/>
        </w:trPr>
        <w:tc>
          <w:tcPr>
            <w:tcW w:w="1959" w:type="dxa"/>
            <w:tcBorders>
              <w:top w:val="nil"/>
              <w:left w:val="single" w:sz="4" w:space="0" w:color="auto"/>
              <w:bottom w:val="nil"/>
              <w:right w:val="single" w:sz="4" w:space="0" w:color="auto"/>
            </w:tcBorders>
            <w:vAlign w:val="center"/>
          </w:tcPr>
          <w:p w14:paraId="3558AE5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243C1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2BA1D"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A4AD05C" w14:textId="77777777" w:rsidR="00D27763" w:rsidRPr="001141C9" w:rsidRDefault="00D27763" w:rsidP="00C620B9">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32853DB" w14:textId="77777777" w:rsidR="00D27763" w:rsidRPr="001141C9" w:rsidRDefault="00D27763" w:rsidP="00C620B9">
            <w:pPr>
              <w:pStyle w:val="TAC"/>
              <w:keepNext w:val="0"/>
              <w:keepLines w:val="0"/>
              <w:rPr>
                <w:lang w:eastAsia="zh-CN" w:bidi="ar"/>
              </w:rPr>
            </w:pPr>
          </w:p>
        </w:tc>
      </w:tr>
      <w:tr w:rsidR="00D27763" w:rsidRPr="001141C9" w14:paraId="7C30E473" w14:textId="77777777" w:rsidTr="00C620B9">
        <w:trPr>
          <w:jc w:val="center"/>
        </w:trPr>
        <w:tc>
          <w:tcPr>
            <w:tcW w:w="1959" w:type="dxa"/>
            <w:tcBorders>
              <w:top w:val="nil"/>
              <w:left w:val="single" w:sz="4" w:space="0" w:color="auto"/>
              <w:bottom w:val="nil"/>
              <w:right w:val="single" w:sz="4" w:space="0" w:color="auto"/>
            </w:tcBorders>
            <w:vAlign w:val="center"/>
          </w:tcPr>
          <w:p w14:paraId="3DE031E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CE7DC1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F412E9"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864E56" w14:textId="77777777" w:rsidR="00D27763" w:rsidRPr="001141C9" w:rsidRDefault="00D27763" w:rsidP="00C620B9">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E77FCFB" w14:textId="77777777" w:rsidR="00D27763" w:rsidRPr="001141C9" w:rsidRDefault="00D27763" w:rsidP="00C620B9">
            <w:pPr>
              <w:pStyle w:val="TAC"/>
              <w:keepNext w:val="0"/>
              <w:keepLines w:val="0"/>
              <w:rPr>
                <w:lang w:eastAsia="zh-CN" w:bidi="ar"/>
              </w:rPr>
            </w:pPr>
          </w:p>
        </w:tc>
      </w:tr>
      <w:tr w:rsidR="00D27763" w:rsidRPr="001141C9" w14:paraId="60AAF3D4"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7AB9039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6CC975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6E7CF"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87A5B2" w14:textId="77777777" w:rsidR="00D27763" w:rsidRPr="001141C9" w:rsidRDefault="00D27763" w:rsidP="00C620B9">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7AEC9206" w14:textId="77777777" w:rsidR="00D27763" w:rsidRPr="001141C9" w:rsidRDefault="00D27763" w:rsidP="00C620B9">
            <w:pPr>
              <w:pStyle w:val="TAC"/>
              <w:keepNext w:val="0"/>
              <w:keepLines w:val="0"/>
              <w:rPr>
                <w:lang w:eastAsia="zh-CN" w:bidi="ar"/>
              </w:rPr>
            </w:pPr>
          </w:p>
        </w:tc>
      </w:tr>
      <w:tr w:rsidR="00D27763" w:rsidRPr="001141C9" w14:paraId="677EA9F9"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958EB67" w14:textId="77777777" w:rsidR="00D27763" w:rsidRPr="001141C9" w:rsidRDefault="00D27763" w:rsidP="00C620B9">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034B8AAA" w14:textId="77777777" w:rsidR="00D27763" w:rsidRDefault="00D27763"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41350BC" w14:textId="77777777" w:rsidR="00D27763" w:rsidRDefault="00D27763"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740CFFE2" w14:textId="77777777" w:rsidR="00D27763" w:rsidRPr="001141C9" w:rsidRDefault="00D27763" w:rsidP="00C620B9">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31C16BCB"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4510843" w14:textId="77777777" w:rsidR="00D27763" w:rsidRPr="001141C9" w:rsidRDefault="00D27763"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13B6D10D"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4D015074" w14:textId="77777777" w:rsidTr="00C620B9">
        <w:trPr>
          <w:jc w:val="center"/>
        </w:trPr>
        <w:tc>
          <w:tcPr>
            <w:tcW w:w="1959" w:type="dxa"/>
            <w:tcBorders>
              <w:top w:val="nil"/>
              <w:left w:val="single" w:sz="4" w:space="0" w:color="auto"/>
              <w:bottom w:val="nil"/>
              <w:right w:val="single" w:sz="4" w:space="0" w:color="auto"/>
            </w:tcBorders>
            <w:vAlign w:val="center"/>
          </w:tcPr>
          <w:p w14:paraId="014BB5E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08D85A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E313D"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2C3CBF9" w14:textId="77777777" w:rsidR="00D27763" w:rsidRPr="001141C9" w:rsidRDefault="00D27763"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C74EEFE" w14:textId="77777777" w:rsidR="00D27763" w:rsidRPr="001141C9" w:rsidRDefault="00D27763" w:rsidP="00C620B9">
            <w:pPr>
              <w:pStyle w:val="TAC"/>
              <w:keepNext w:val="0"/>
              <w:keepLines w:val="0"/>
              <w:rPr>
                <w:lang w:eastAsia="zh-CN" w:bidi="ar"/>
              </w:rPr>
            </w:pPr>
          </w:p>
        </w:tc>
      </w:tr>
      <w:tr w:rsidR="00D27763" w:rsidRPr="001141C9" w14:paraId="5E2D1ADF" w14:textId="77777777" w:rsidTr="00C620B9">
        <w:trPr>
          <w:jc w:val="center"/>
        </w:trPr>
        <w:tc>
          <w:tcPr>
            <w:tcW w:w="1959" w:type="dxa"/>
            <w:tcBorders>
              <w:top w:val="nil"/>
              <w:left w:val="single" w:sz="4" w:space="0" w:color="auto"/>
              <w:bottom w:val="nil"/>
              <w:right w:val="single" w:sz="4" w:space="0" w:color="auto"/>
            </w:tcBorders>
            <w:vAlign w:val="center"/>
          </w:tcPr>
          <w:p w14:paraId="4678453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F04F98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E449CA"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EF9D40" w14:textId="77777777" w:rsidR="00D27763" w:rsidRPr="001141C9" w:rsidRDefault="00D27763"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F709C68" w14:textId="77777777" w:rsidR="00D27763" w:rsidRPr="001141C9" w:rsidRDefault="00D27763" w:rsidP="00C620B9">
            <w:pPr>
              <w:pStyle w:val="TAC"/>
              <w:keepNext w:val="0"/>
              <w:keepLines w:val="0"/>
              <w:rPr>
                <w:lang w:eastAsia="zh-CN" w:bidi="ar"/>
              </w:rPr>
            </w:pPr>
          </w:p>
        </w:tc>
      </w:tr>
      <w:tr w:rsidR="00D27763" w:rsidRPr="001141C9" w14:paraId="20045404"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36CB5B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C847CC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B4DBAF"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5C6AF8" w14:textId="77777777" w:rsidR="00D27763" w:rsidRPr="001141C9" w:rsidRDefault="00D27763" w:rsidP="00C620B9">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7E806DE1" w14:textId="77777777" w:rsidR="00D27763" w:rsidRPr="001141C9" w:rsidRDefault="00D27763" w:rsidP="00C620B9">
            <w:pPr>
              <w:pStyle w:val="TAC"/>
              <w:keepNext w:val="0"/>
              <w:keepLines w:val="0"/>
              <w:rPr>
                <w:lang w:eastAsia="zh-CN" w:bidi="ar"/>
              </w:rPr>
            </w:pPr>
          </w:p>
        </w:tc>
      </w:tr>
      <w:tr w:rsidR="00D27763" w:rsidRPr="001141C9" w14:paraId="2D445EA4"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6117D9EB" w14:textId="77777777" w:rsidR="00D27763" w:rsidRPr="001141C9" w:rsidRDefault="00D27763" w:rsidP="00C620B9">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6B0FFC9D" w14:textId="77777777" w:rsidR="00D27763" w:rsidRDefault="00D27763"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5F5AF09E" w14:textId="77777777" w:rsidR="00D27763" w:rsidRDefault="00D27763"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3ECDD8A8" w14:textId="77777777" w:rsidR="00D27763" w:rsidRDefault="00D27763" w:rsidP="00C620B9">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79FD7726" w14:textId="77777777" w:rsidR="00D27763" w:rsidRPr="001141C9" w:rsidRDefault="00D27763" w:rsidP="00C620B9">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0BD0F002"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994324C" w14:textId="77777777" w:rsidR="00D27763" w:rsidRPr="001141C9" w:rsidRDefault="00D27763"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55A88F0"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5D8C5A5F" w14:textId="77777777" w:rsidTr="00C620B9">
        <w:trPr>
          <w:jc w:val="center"/>
        </w:trPr>
        <w:tc>
          <w:tcPr>
            <w:tcW w:w="1959" w:type="dxa"/>
            <w:tcBorders>
              <w:top w:val="nil"/>
              <w:left w:val="single" w:sz="4" w:space="0" w:color="auto"/>
              <w:bottom w:val="nil"/>
              <w:right w:val="single" w:sz="4" w:space="0" w:color="auto"/>
            </w:tcBorders>
            <w:vAlign w:val="center"/>
          </w:tcPr>
          <w:p w14:paraId="32EF925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BCF035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0806B"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70B51DA" w14:textId="77777777" w:rsidR="00D27763" w:rsidRPr="001141C9" w:rsidRDefault="00D27763"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84FEEE3" w14:textId="77777777" w:rsidR="00D27763" w:rsidRPr="001141C9" w:rsidRDefault="00D27763" w:rsidP="00C620B9">
            <w:pPr>
              <w:pStyle w:val="TAC"/>
              <w:keepNext w:val="0"/>
              <w:keepLines w:val="0"/>
              <w:rPr>
                <w:lang w:eastAsia="zh-CN" w:bidi="ar"/>
              </w:rPr>
            </w:pPr>
          </w:p>
        </w:tc>
      </w:tr>
      <w:tr w:rsidR="00D27763" w:rsidRPr="001141C9" w14:paraId="3FBBD085" w14:textId="77777777" w:rsidTr="00C620B9">
        <w:trPr>
          <w:jc w:val="center"/>
        </w:trPr>
        <w:tc>
          <w:tcPr>
            <w:tcW w:w="1959" w:type="dxa"/>
            <w:tcBorders>
              <w:top w:val="nil"/>
              <w:left w:val="single" w:sz="4" w:space="0" w:color="auto"/>
              <w:bottom w:val="nil"/>
              <w:right w:val="single" w:sz="4" w:space="0" w:color="auto"/>
            </w:tcBorders>
            <w:vAlign w:val="center"/>
          </w:tcPr>
          <w:p w14:paraId="6C73DB8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3B9D54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3731B2"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F7A6903" w14:textId="77777777" w:rsidR="00D27763" w:rsidRPr="001141C9" w:rsidRDefault="00D27763"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61B4891" w14:textId="77777777" w:rsidR="00D27763" w:rsidRPr="001141C9" w:rsidRDefault="00D27763" w:rsidP="00C620B9">
            <w:pPr>
              <w:pStyle w:val="TAC"/>
              <w:keepNext w:val="0"/>
              <w:keepLines w:val="0"/>
              <w:rPr>
                <w:lang w:eastAsia="zh-CN" w:bidi="ar"/>
              </w:rPr>
            </w:pPr>
          </w:p>
        </w:tc>
      </w:tr>
      <w:tr w:rsidR="00D27763" w:rsidRPr="001141C9" w14:paraId="6D8C1A60"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233B631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855755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2B051"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B2F1FC" w14:textId="77777777" w:rsidR="00D27763" w:rsidRPr="001141C9" w:rsidRDefault="00D27763" w:rsidP="00C620B9">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64FA333A" w14:textId="77777777" w:rsidR="00D27763" w:rsidRPr="001141C9" w:rsidRDefault="00D27763" w:rsidP="00C620B9">
            <w:pPr>
              <w:pStyle w:val="TAC"/>
              <w:keepNext w:val="0"/>
              <w:keepLines w:val="0"/>
              <w:rPr>
                <w:lang w:eastAsia="zh-CN" w:bidi="ar"/>
              </w:rPr>
            </w:pPr>
          </w:p>
        </w:tc>
      </w:tr>
      <w:tr w:rsidR="00D27763" w:rsidRPr="001141C9" w14:paraId="7843DAFB"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32DCBAB4" w14:textId="77777777" w:rsidR="00D27763" w:rsidRPr="001141C9" w:rsidRDefault="00D27763" w:rsidP="00C620B9">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58F35F89" w14:textId="77777777" w:rsidR="00D27763" w:rsidRDefault="00D27763" w:rsidP="00C620B9">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0BA4E3F0" w14:textId="77777777" w:rsidR="00D27763" w:rsidRDefault="00D27763" w:rsidP="00C620B9">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4FC92782" w14:textId="77777777" w:rsidR="00D27763" w:rsidRDefault="00D27763" w:rsidP="00C620B9">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72FD7E57" w14:textId="77777777" w:rsidR="00D27763" w:rsidRPr="001141C9" w:rsidRDefault="00D27763" w:rsidP="00C620B9">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01E4C0D4"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FC623D0" w14:textId="77777777" w:rsidR="00D27763" w:rsidRPr="001141C9" w:rsidRDefault="00D27763" w:rsidP="00C620B9">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F58AF25" w14:textId="77777777" w:rsidR="00D27763" w:rsidRPr="001141C9" w:rsidRDefault="00D27763" w:rsidP="00C620B9">
            <w:pPr>
              <w:pStyle w:val="TAC"/>
              <w:keepNext w:val="0"/>
              <w:keepLines w:val="0"/>
              <w:rPr>
                <w:lang w:eastAsia="zh-CN" w:bidi="ar"/>
              </w:rPr>
            </w:pPr>
            <w:r>
              <w:rPr>
                <w:lang w:val="en-US" w:eastAsia="zh-CN" w:bidi="ar"/>
              </w:rPr>
              <w:t>4 and 5</w:t>
            </w:r>
          </w:p>
        </w:tc>
      </w:tr>
      <w:tr w:rsidR="00D27763" w:rsidRPr="001141C9" w14:paraId="0B882242" w14:textId="77777777" w:rsidTr="00C620B9">
        <w:trPr>
          <w:jc w:val="center"/>
        </w:trPr>
        <w:tc>
          <w:tcPr>
            <w:tcW w:w="1959" w:type="dxa"/>
            <w:tcBorders>
              <w:top w:val="nil"/>
              <w:left w:val="single" w:sz="4" w:space="0" w:color="auto"/>
              <w:bottom w:val="nil"/>
              <w:right w:val="single" w:sz="4" w:space="0" w:color="auto"/>
            </w:tcBorders>
            <w:vAlign w:val="center"/>
          </w:tcPr>
          <w:p w14:paraId="5E34C66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9ABEA3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5B598"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4547217" w14:textId="77777777" w:rsidR="00D27763" w:rsidRPr="001141C9" w:rsidRDefault="00D27763" w:rsidP="00C620B9">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6A9CF73" w14:textId="77777777" w:rsidR="00D27763" w:rsidRPr="001141C9" w:rsidRDefault="00D27763" w:rsidP="00C620B9">
            <w:pPr>
              <w:pStyle w:val="TAC"/>
              <w:keepNext w:val="0"/>
              <w:keepLines w:val="0"/>
              <w:rPr>
                <w:lang w:eastAsia="zh-CN" w:bidi="ar"/>
              </w:rPr>
            </w:pPr>
          </w:p>
        </w:tc>
      </w:tr>
      <w:tr w:rsidR="00D27763" w:rsidRPr="001141C9" w14:paraId="67CD79DD" w14:textId="77777777" w:rsidTr="00C620B9">
        <w:trPr>
          <w:jc w:val="center"/>
        </w:trPr>
        <w:tc>
          <w:tcPr>
            <w:tcW w:w="1959" w:type="dxa"/>
            <w:tcBorders>
              <w:top w:val="nil"/>
              <w:left w:val="single" w:sz="4" w:space="0" w:color="auto"/>
              <w:bottom w:val="nil"/>
              <w:right w:val="single" w:sz="4" w:space="0" w:color="auto"/>
            </w:tcBorders>
            <w:vAlign w:val="center"/>
          </w:tcPr>
          <w:p w14:paraId="0096E94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806EE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2BAEDF"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E0783A" w14:textId="77777777" w:rsidR="00D27763" w:rsidRPr="001141C9" w:rsidRDefault="00D27763" w:rsidP="00C620B9">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E713365" w14:textId="77777777" w:rsidR="00D27763" w:rsidRPr="001141C9" w:rsidRDefault="00D27763" w:rsidP="00C620B9">
            <w:pPr>
              <w:pStyle w:val="TAC"/>
              <w:keepNext w:val="0"/>
              <w:keepLines w:val="0"/>
              <w:rPr>
                <w:lang w:eastAsia="zh-CN" w:bidi="ar"/>
              </w:rPr>
            </w:pPr>
          </w:p>
        </w:tc>
      </w:tr>
      <w:tr w:rsidR="00D27763" w:rsidRPr="001141C9" w14:paraId="79F68C99"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50C8FAC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948DEC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6A31A" w14:textId="77777777" w:rsidR="00D27763" w:rsidRPr="001141C9" w:rsidRDefault="00D27763" w:rsidP="00C620B9">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FBE221" w14:textId="77777777" w:rsidR="00D27763" w:rsidRPr="001141C9" w:rsidRDefault="00D27763" w:rsidP="00C620B9">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561EE2FB" w14:textId="77777777" w:rsidR="00D27763" w:rsidRPr="001141C9" w:rsidRDefault="00D27763" w:rsidP="00C620B9">
            <w:pPr>
              <w:pStyle w:val="TAC"/>
              <w:keepNext w:val="0"/>
              <w:keepLines w:val="0"/>
              <w:rPr>
                <w:lang w:eastAsia="zh-CN" w:bidi="ar"/>
              </w:rPr>
            </w:pPr>
          </w:p>
        </w:tc>
      </w:tr>
      <w:tr w:rsidR="00D27763" w:rsidRPr="001141C9" w14:paraId="09ED11FB" w14:textId="77777777" w:rsidTr="00C620B9">
        <w:trPr>
          <w:jc w:val="center"/>
        </w:trPr>
        <w:tc>
          <w:tcPr>
            <w:tcW w:w="1959" w:type="dxa"/>
            <w:tcBorders>
              <w:top w:val="single" w:sz="4" w:space="0" w:color="auto"/>
              <w:left w:val="single" w:sz="4" w:space="0" w:color="auto"/>
              <w:bottom w:val="nil"/>
              <w:right w:val="single" w:sz="4" w:space="0" w:color="auto"/>
            </w:tcBorders>
          </w:tcPr>
          <w:p w14:paraId="027CCC7C" w14:textId="77777777" w:rsidR="00D27763" w:rsidRPr="001141C9" w:rsidRDefault="00D27763" w:rsidP="00C620B9">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08BD711D" w14:textId="77777777" w:rsidR="00D27763" w:rsidRPr="001141C9" w:rsidRDefault="00D27763" w:rsidP="00C620B9">
            <w:pPr>
              <w:pStyle w:val="TAC"/>
              <w:keepNext w:val="0"/>
              <w:keepLines w:val="0"/>
              <w:rPr>
                <w:b/>
                <w:lang w:eastAsia="zh-CN"/>
              </w:rPr>
            </w:pPr>
            <w:r w:rsidRPr="001141C9">
              <w:rPr>
                <w:lang w:eastAsia="zh-CN"/>
              </w:rPr>
              <w:t>CA_n25A-n38A</w:t>
            </w:r>
          </w:p>
          <w:p w14:paraId="66A924A0" w14:textId="77777777" w:rsidR="00D27763" w:rsidRPr="001141C9" w:rsidRDefault="00D27763" w:rsidP="00C620B9">
            <w:pPr>
              <w:pStyle w:val="TAC"/>
              <w:keepNext w:val="0"/>
              <w:keepLines w:val="0"/>
              <w:rPr>
                <w:b/>
                <w:lang w:eastAsia="zh-CN"/>
              </w:rPr>
            </w:pPr>
            <w:r w:rsidRPr="001141C9">
              <w:rPr>
                <w:lang w:eastAsia="zh-CN"/>
              </w:rPr>
              <w:t>CA_n25A-n66A</w:t>
            </w:r>
          </w:p>
          <w:p w14:paraId="01EEFCB7" w14:textId="77777777" w:rsidR="00D27763" w:rsidRPr="001141C9" w:rsidRDefault="00D27763" w:rsidP="00C620B9">
            <w:pPr>
              <w:pStyle w:val="TAC"/>
              <w:keepNext w:val="0"/>
              <w:keepLines w:val="0"/>
              <w:rPr>
                <w:b/>
                <w:lang w:eastAsia="zh-CN"/>
              </w:rPr>
            </w:pPr>
            <w:r w:rsidRPr="001141C9">
              <w:rPr>
                <w:lang w:eastAsia="zh-CN"/>
              </w:rPr>
              <w:t>CA_n25A-n78A</w:t>
            </w:r>
          </w:p>
          <w:p w14:paraId="4861A091" w14:textId="77777777" w:rsidR="00D27763" w:rsidRPr="001141C9" w:rsidRDefault="00D27763" w:rsidP="00C620B9">
            <w:pPr>
              <w:pStyle w:val="TAC"/>
              <w:keepNext w:val="0"/>
              <w:keepLines w:val="0"/>
              <w:rPr>
                <w:b/>
                <w:lang w:eastAsia="zh-CN"/>
              </w:rPr>
            </w:pPr>
            <w:r w:rsidRPr="001141C9">
              <w:rPr>
                <w:lang w:eastAsia="zh-CN"/>
              </w:rPr>
              <w:t>CA_n38A-n66A</w:t>
            </w:r>
          </w:p>
          <w:p w14:paraId="6459BB55" w14:textId="77777777" w:rsidR="00D27763" w:rsidRPr="001141C9" w:rsidRDefault="00D27763" w:rsidP="00C620B9">
            <w:pPr>
              <w:pStyle w:val="TAC"/>
              <w:keepNext w:val="0"/>
              <w:keepLines w:val="0"/>
              <w:rPr>
                <w:b/>
                <w:lang w:eastAsia="zh-CN"/>
              </w:rPr>
            </w:pPr>
            <w:r w:rsidRPr="001141C9">
              <w:rPr>
                <w:lang w:eastAsia="zh-CN"/>
              </w:rPr>
              <w:t>CA_n38A-n78A</w:t>
            </w:r>
          </w:p>
          <w:p w14:paraId="6174A8DC"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7ED8DC"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4526110"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62874B"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CF44514" w14:textId="77777777" w:rsidTr="00C620B9">
        <w:trPr>
          <w:jc w:val="center"/>
        </w:trPr>
        <w:tc>
          <w:tcPr>
            <w:tcW w:w="1959" w:type="dxa"/>
            <w:tcBorders>
              <w:top w:val="nil"/>
              <w:left w:val="single" w:sz="4" w:space="0" w:color="auto"/>
              <w:bottom w:val="nil"/>
              <w:right w:val="single" w:sz="4" w:space="0" w:color="auto"/>
            </w:tcBorders>
            <w:vAlign w:val="center"/>
          </w:tcPr>
          <w:p w14:paraId="66D7737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759FA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ABA70" w14:textId="77777777" w:rsidR="00D27763" w:rsidRPr="001141C9" w:rsidRDefault="00D27763"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04F1C66"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15A5C" w14:textId="77777777" w:rsidR="00D27763" w:rsidRPr="001141C9" w:rsidRDefault="00D27763" w:rsidP="00C620B9">
            <w:pPr>
              <w:pStyle w:val="TAC"/>
              <w:keepNext w:val="0"/>
              <w:keepLines w:val="0"/>
              <w:rPr>
                <w:lang w:eastAsia="zh-CN" w:bidi="ar"/>
              </w:rPr>
            </w:pPr>
          </w:p>
        </w:tc>
      </w:tr>
      <w:tr w:rsidR="00D27763" w:rsidRPr="001141C9" w14:paraId="5B458A4C" w14:textId="77777777" w:rsidTr="00C620B9">
        <w:trPr>
          <w:jc w:val="center"/>
        </w:trPr>
        <w:tc>
          <w:tcPr>
            <w:tcW w:w="1959" w:type="dxa"/>
            <w:tcBorders>
              <w:top w:val="nil"/>
              <w:left w:val="single" w:sz="4" w:space="0" w:color="auto"/>
              <w:bottom w:val="nil"/>
              <w:right w:val="single" w:sz="4" w:space="0" w:color="auto"/>
            </w:tcBorders>
            <w:vAlign w:val="center"/>
          </w:tcPr>
          <w:p w14:paraId="620AD8F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319D1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64921C"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C4627B3"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6DA450" w14:textId="77777777" w:rsidR="00D27763" w:rsidRPr="001141C9" w:rsidRDefault="00D27763" w:rsidP="00C620B9">
            <w:pPr>
              <w:pStyle w:val="TAC"/>
              <w:keepNext w:val="0"/>
              <w:keepLines w:val="0"/>
              <w:rPr>
                <w:lang w:eastAsia="zh-CN" w:bidi="ar"/>
              </w:rPr>
            </w:pPr>
          </w:p>
        </w:tc>
      </w:tr>
      <w:tr w:rsidR="00D27763" w:rsidRPr="001141C9" w14:paraId="21AE4B9F" w14:textId="77777777" w:rsidTr="00C620B9">
        <w:trPr>
          <w:jc w:val="center"/>
        </w:trPr>
        <w:tc>
          <w:tcPr>
            <w:tcW w:w="1959" w:type="dxa"/>
            <w:tcBorders>
              <w:top w:val="nil"/>
              <w:left w:val="single" w:sz="4" w:space="0" w:color="auto"/>
              <w:bottom w:val="nil"/>
              <w:right w:val="single" w:sz="4" w:space="0" w:color="auto"/>
            </w:tcBorders>
            <w:vAlign w:val="center"/>
          </w:tcPr>
          <w:p w14:paraId="15D75B8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1E0172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5E2DB"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A3CA64D"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C4D864" w14:textId="77777777" w:rsidR="00D27763" w:rsidRPr="001141C9" w:rsidRDefault="00D27763" w:rsidP="00C620B9">
            <w:pPr>
              <w:pStyle w:val="TAC"/>
              <w:keepNext w:val="0"/>
              <w:keepLines w:val="0"/>
              <w:rPr>
                <w:lang w:eastAsia="zh-CN" w:bidi="ar"/>
              </w:rPr>
            </w:pPr>
          </w:p>
        </w:tc>
      </w:tr>
      <w:tr w:rsidR="00D27763" w:rsidRPr="001141C9" w14:paraId="1D623F17" w14:textId="77777777" w:rsidTr="00C620B9">
        <w:trPr>
          <w:jc w:val="center"/>
        </w:trPr>
        <w:tc>
          <w:tcPr>
            <w:tcW w:w="1959" w:type="dxa"/>
            <w:tcBorders>
              <w:top w:val="single" w:sz="4" w:space="0" w:color="auto"/>
              <w:left w:val="single" w:sz="4" w:space="0" w:color="auto"/>
              <w:bottom w:val="nil"/>
              <w:right w:val="single" w:sz="4" w:space="0" w:color="auto"/>
            </w:tcBorders>
          </w:tcPr>
          <w:p w14:paraId="3697DDB1" w14:textId="77777777" w:rsidR="00D27763" w:rsidRPr="001141C9" w:rsidRDefault="00D27763" w:rsidP="00C620B9">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7B209B5A" w14:textId="77777777" w:rsidR="00D27763" w:rsidRPr="001141C9" w:rsidRDefault="00D27763" w:rsidP="00C620B9">
            <w:pPr>
              <w:pStyle w:val="TAC"/>
              <w:keepNext w:val="0"/>
              <w:keepLines w:val="0"/>
              <w:rPr>
                <w:b/>
                <w:lang w:eastAsia="zh-CN"/>
              </w:rPr>
            </w:pPr>
            <w:r w:rsidRPr="001141C9">
              <w:rPr>
                <w:lang w:eastAsia="zh-CN"/>
              </w:rPr>
              <w:t>CA_n25A-n38A</w:t>
            </w:r>
          </w:p>
          <w:p w14:paraId="2CF4B38C" w14:textId="77777777" w:rsidR="00D27763" w:rsidRPr="001141C9" w:rsidRDefault="00D27763" w:rsidP="00C620B9">
            <w:pPr>
              <w:pStyle w:val="TAC"/>
              <w:keepNext w:val="0"/>
              <w:keepLines w:val="0"/>
              <w:rPr>
                <w:b/>
                <w:lang w:eastAsia="zh-CN"/>
              </w:rPr>
            </w:pPr>
            <w:r w:rsidRPr="001141C9">
              <w:rPr>
                <w:lang w:eastAsia="zh-CN"/>
              </w:rPr>
              <w:t>CA_n25A-n66A</w:t>
            </w:r>
          </w:p>
          <w:p w14:paraId="4298D268" w14:textId="77777777" w:rsidR="00D27763" w:rsidRPr="001141C9" w:rsidRDefault="00D27763" w:rsidP="00C620B9">
            <w:pPr>
              <w:pStyle w:val="TAC"/>
              <w:keepNext w:val="0"/>
              <w:keepLines w:val="0"/>
              <w:rPr>
                <w:b/>
                <w:lang w:eastAsia="zh-CN"/>
              </w:rPr>
            </w:pPr>
            <w:r w:rsidRPr="001141C9">
              <w:rPr>
                <w:lang w:eastAsia="zh-CN"/>
              </w:rPr>
              <w:t>CA_n25A-n78A</w:t>
            </w:r>
          </w:p>
          <w:p w14:paraId="7BCCC3BB" w14:textId="77777777" w:rsidR="00D27763" w:rsidRPr="001141C9" w:rsidRDefault="00D27763" w:rsidP="00C620B9">
            <w:pPr>
              <w:pStyle w:val="TAC"/>
              <w:keepNext w:val="0"/>
              <w:keepLines w:val="0"/>
              <w:rPr>
                <w:b/>
                <w:lang w:eastAsia="zh-CN"/>
              </w:rPr>
            </w:pPr>
            <w:r w:rsidRPr="001141C9">
              <w:rPr>
                <w:lang w:eastAsia="zh-CN"/>
              </w:rPr>
              <w:t>CA_n38A-n66A</w:t>
            </w:r>
          </w:p>
          <w:p w14:paraId="797DE8F9" w14:textId="77777777" w:rsidR="00D27763" w:rsidRPr="001141C9" w:rsidRDefault="00D27763" w:rsidP="00C620B9">
            <w:pPr>
              <w:pStyle w:val="TAC"/>
              <w:keepNext w:val="0"/>
              <w:keepLines w:val="0"/>
              <w:rPr>
                <w:b/>
                <w:lang w:eastAsia="zh-CN"/>
              </w:rPr>
            </w:pPr>
            <w:r w:rsidRPr="001141C9">
              <w:rPr>
                <w:lang w:eastAsia="zh-CN"/>
              </w:rPr>
              <w:t>CA_n38A-n78A</w:t>
            </w:r>
          </w:p>
          <w:p w14:paraId="6E5F8507"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7F3F06"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9A1AF28"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7AC97389"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7719A9E" w14:textId="77777777" w:rsidTr="00C620B9">
        <w:trPr>
          <w:jc w:val="center"/>
        </w:trPr>
        <w:tc>
          <w:tcPr>
            <w:tcW w:w="1959" w:type="dxa"/>
            <w:tcBorders>
              <w:top w:val="nil"/>
              <w:left w:val="single" w:sz="4" w:space="0" w:color="auto"/>
              <w:bottom w:val="nil"/>
              <w:right w:val="single" w:sz="4" w:space="0" w:color="auto"/>
            </w:tcBorders>
          </w:tcPr>
          <w:p w14:paraId="5D1B139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CC926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A4D5E" w14:textId="77777777" w:rsidR="00D27763" w:rsidRPr="001141C9" w:rsidRDefault="00D27763"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516ED08"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903C99" w14:textId="77777777" w:rsidR="00D27763" w:rsidRPr="001141C9" w:rsidRDefault="00D27763" w:rsidP="00C620B9">
            <w:pPr>
              <w:pStyle w:val="TAC"/>
              <w:keepNext w:val="0"/>
              <w:keepLines w:val="0"/>
              <w:rPr>
                <w:lang w:eastAsia="zh-CN" w:bidi="ar"/>
              </w:rPr>
            </w:pPr>
          </w:p>
        </w:tc>
      </w:tr>
      <w:tr w:rsidR="00D27763" w:rsidRPr="001141C9" w14:paraId="1C963C9F" w14:textId="77777777" w:rsidTr="00C620B9">
        <w:trPr>
          <w:jc w:val="center"/>
        </w:trPr>
        <w:tc>
          <w:tcPr>
            <w:tcW w:w="1959" w:type="dxa"/>
            <w:tcBorders>
              <w:top w:val="nil"/>
              <w:left w:val="single" w:sz="4" w:space="0" w:color="auto"/>
              <w:bottom w:val="nil"/>
              <w:right w:val="single" w:sz="4" w:space="0" w:color="auto"/>
            </w:tcBorders>
            <w:vAlign w:val="center"/>
          </w:tcPr>
          <w:p w14:paraId="4C455B7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BD3BE2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33902D"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62EE14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85D703" w14:textId="77777777" w:rsidR="00D27763" w:rsidRPr="001141C9" w:rsidRDefault="00D27763" w:rsidP="00C620B9">
            <w:pPr>
              <w:pStyle w:val="TAC"/>
              <w:keepNext w:val="0"/>
              <w:keepLines w:val="0"/>
              <w:rPr>
                <w:lang w:eastAsia="zh-CN" w:bidi="ar"/>
              </w:rPr>
            </w:pPr>
          </w:p>
        </w:tc>
      </w:tr>
      <w:tr w:rsidR="00D27763" w:rsidRPr="001141C9" w14:paraId="6CC0B536" w14:textId="77777777" w:rsidTr="00C620B9">
        <w:trPr>
          <w:jc w:val="center"/>
        </w:trPr>
        <w:tc>
          <w:tcPr>
            <w:tcW w:w="1959" w:type="dxa"/>
            <w:tcBorders>
              <w:top w:val="nil"/>
              <w:left w:val="single" w:sz="4" w:space="0" w:color="auto"/>
              <w:bottom w:val="nil"/>
              <w:right w:val="single" w:sz="4" w:space="0" w:color="auto"/>
            </w:tcBorders>
            <w:vAlign w:val="center"/>
          </w:tcPr>
          <w:p w14:paraId="4AA071E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83DC7F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C1E0D"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889A6B9"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CDE46A" w14:textId="77777777" w:rsidR="00D27763" w:rsidRPr="001141C9" w:rsidRDefault="00D27763" w:rsidP="00C620B9">
            <w:pPr>
              <w:pStyle w:val="TAC"/>
              <w:keepNext w:val="0"/>
              <w:keepLines w:val="0"/>
              <w:rPr>
                <w:lang w:eastAsia="zh-CN" w:bidi="ar"/>
              </w:rPr>
            </w:pPr>
          </w:p>
        </w:tc>
      </w:tr>
      <w:tr w:rsidR="00D27763" w:rsidRPr="001141C9" w14:paraId="7CB40626" w14:textId="77777777" w:rsidTr="00C620B9">
        <w:trPr>
          <w:jc w:val="center"/>
        </w:trPr>
        <w:tc>
          <w:tcPr>
            <w:tcW w:w="1959" w:type="dxa"/>
            <w:tcBorders>
              <w:top w:val="single" w:sz="4" w:space="0" w:color="auto"/>
              <w:left w:val="single" w:sz="4" w:space="0" w:color="auto"/>
              <w:bottom w:val="nil"/>
              <w:right w:val="single" w:sz="4" w:space="0" w:color="auto"/>
            </w:tcBorders>
          </w:tcPr>
          <w:p w14:paraId="37F4B860" w14:textId="77777777" w:rsidR="00D27763" w:rsidRPr="001141C9" w:rsidRDefault="00D27763" w:rsidP="00C620B9">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42521A1C" w14:textId="77777777" w:rsidR="00D27763" w:rsidRPr="001141C9" w:rsidRDefault="00D27763" w:rsidP="00C620B9">
            <w:pPr>
              <w:pStyle w:val="TAC"/>
              <w:keepNext w:val="0"/>
              <w:keepLines w:val="0"/>
              <w:rPr>
                <w:b/>
                <w:lang w:eastAsia="zh-CN"/>
              </w:rPr>
            </w:pPr>
            <w:r w:rsidRPr="001141C9">
              <w:rPr>
                <w:lang w:eastAsia="zh-CN"/>
              </w:rPr>
              <w:t>CA_n25A-n38A</w:t>
            </w:r>
          </w:p>
          <w:p w14:paraId="62C078D7" w14:textId="77777777" w:rsidR="00D27763" w:rsidRPr="001141C9" w:rsidRDefault="00D27763" w:rsidP="00C620B9">
            <w:pPr>
              <w:pStyle w:val="TAC"/>
              <w:keepNext w:val="0"/>
              <w:keepLines w:val="0"/>
              <w:rPr>
                <w:b/>
                <w:lang w:eastAsia="zh-CN"/>
              </w:rPr>
            </w:pPr>
            <w:r w:rsidRPr="001141C9">
              <w:rPr>
                <w:lang w:eastAsia="zh-CN"/>
              </w:rPr>
              <w:t>CA_n25A-n66A</w:t>
            </w:r>
          </w:p>
          <w:p w14:paraId="0CE8B3B0" w14:textId="77777777" w:rsidR="00D27763" w:rsidRPr="001141C9" w:rsidRDefault="00D27763" w:rsidP="00C620B9">
            <w:pPr>
              <w:pStyle w:val="TAC"/>
              <w:keepNext w:val="0"/>
              <w:keepLines w:val="0"/>
              <w:rPr>
                <w:b/>
                <w:lang w:eastAsia="zh-CN"/>
              </w:rPr>
            </w:pPr>
            <w:r w:rsidRPr="001141C9">
              <w:rPr>
                <w:lang w:eastAsia="zh-CN"/>
              </w:rPr>
              <w:t>CA_n25A-n78A</w:t>
            </w:r>
          </w:p>
          <w:p w14:paraId="564229C6" w14:textId="77777777" w:rsidR="00D27763" w:rsidRPr="001141C9" w:rsidRDefault="00D27763" w:rsidP="00C620B9">
            <w:pPr>
              <w:pStyle w:val="TAC"/>
              <w:keepNext w:val="0"/>
              <w:keepLines w:val="0"/>
              <w:rPr>
                <w:b/>
                <w:lang w:eastAsia="zh-CN"/>
              </w:rPr>
            </w:pPr>
            <w:r w:rsidRPr="001141C9">
              <w:rPr>
                <w:lang w:eastAsia="zh-CN"/>
              </w:rPr>
              <w:t>CA_n38A-n66A</w:t>
            </w:r>
          </w:p>
          <w:p w14:paraId="43496BAB" w14:textId="77777777" w:rsidR="00D27763" w:rsidRPr="001141C9" w:rsidRDefault="00D27763" w:rsidP="00C620B9">
            <w:pPr>
              <w:pStyle w:val="TAC"/>
              <w:keepNext w:val="0"/>
              <w:keepLines w:val="0"/>
              <w:rPr>
                <w:b/>
                <w:lang w:eastAsia="zh-CN"/>
              </w:rPr>
            </w:pPr>
            <w:r w:rsidRPr="001141C9">
              <w:rPr>
                <w:lang w:eastAsia="zh-CN"/>
              </w:rPr>
              <w:t>CA_n38A-n78A</w:t>
            </w:r>
          </w:p>
          <w:p w14:paraId="72B457AF"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94C93E"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5F8FBF4"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E6B4D5"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3C56D76" w14:textId="77777777" w:rsidTr="00C620B9">
        <w:trPr>
          <w:jc w:val="center"/>
        </w:trPr>
        <w:tc>
          <w:tcPr>
            <w:tcW w:w="1959" w:type="dxa"/>
            <w:tcBorders>
              <w:top w:val="nil"/>
              <w:left w:val="single" w:sz="4" w:space="0" w:color="auto"/>
              <w:bottom w:val="nil"/>
              <w:right w:val="single" w:sz="4" w:space="0" w:color="auto"/>
            </w:tcBorders>
            <w:vAlign w:val="center"/>
          </w:tcPr>
          <w:p w14:paraId="215CD78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1C5AD2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0EA8B" w14:textId="77777777" w:rsidR="00D27763" w:rsidRPr="001141C9" w:rsidRDefault="00D27763"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D829883"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21A50C" w14:textId="77777777" w:rsidR="00D27763" w:rsidRPr="001141C9" w:rsidRDefault="00D27763" w:rsidP="00C620B9">
            <w:pPr>
              <w:pStyle w:val="TAC"/>
              <w:keepNext w:val="0"/>
              <w:keepLines w:val="0"/>
              <w:rPr>
                <w:lang w:eastAsia="zh-CN" w:bidi="ar"/>
              </w:rPr>
            </w:pPr>
          </w:p>
        </w:tc>
      </w:tr>
      <w:tr w:rsidR="00D27763" w:rsidRPr="001141C9" w14:paraId="4A512631" w14:textId="77777777" w:rsidTr="00C620B9">
        <w:trPr>
          <w:jc w:val="center"/>
        </w:trPr>
        <w:tc>
          <w:tcPr>
            <w:tcW w:w="1959" w:type="dxa"/>
            <w:tcBorders>
              <w:top w:val="nil"/>
              <w:left w:val="single" w:sz="4" w:space="0" w:color="auto"/>
              <w:bottom w:val="nil"/>
              <w:right w:val="single" w:sz="4" w:space="0" w:color="auto"/>
            </w:tcBorders>
            <w:vAlign w:val="center"/>
          </w:tcPr>
          <w:p w14:paraId="5805393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7185D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786A8"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065ABCD"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77CD055" w14:textId="77777777" w:rsidR="00D27763" w:rsidRPr="001141C9" w:rsidRDefault="00D27763" w:rsidP="00C620B9">
            <w:pPr>
              <w:pStyle w:val="TAC"/>
              <w:keepNext w:val="0"/>
              <w:keepLines w:val="0"/>
              <w:rPr>
                <w:lang w:eastAsia="zh-CN" w:bidi="ar"/>
              </w:rPr>
            </w:pPr>
          </w:p>
        </w:tc>
      </w:tr>
      <w:tr w:rsidR="00D27763" w:rsidRPr="001141C9" w14:paraId="3D3C0F22" w14:textId="77777777" w:rsidTr="00C620B9">
        <w:trPr>
          <w:jc w:val="center"/>
        </w:trPr>
        <w:tc>
          <w:tcPr>
            <w:tcW w:w="1959" w:type="dxa"/>
            <w:tcBorders>
              <w:top w:val="nil"/>
              <w:left w:val="single" w:sz="4" w:space="0" w:color="auto"/>
              <w:bottom w:val="nil"/>
              <w:right w:val="single" w:sz="4" w:space="0" w:color="auto"/>
            </w:tcBorders>
            <w:vAlign w:val="center"/>
          </w:tcPr>
          <w:p w14:paraId="2633136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07CE61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948BC7"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7C30F56"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301901" w14:textId="77777777" w:rsidR="00D27763" w:rsidRPr="001141C9" w:rsidRDefault="00D27763" w:rsidP="00C620B9">
            <w:pPr>
              <w:pStyle w:val="TAC"/>
              <w:keepNext w:val="0"/>
              <w:keepLines w:val="0"/>
              <w:rPr>
                <w:lang w:eastAsia="zh-CN" w:bidi="ar"/>
              </w:rPr>
            </w:pPr>
          </w:p>
        </w:tc>
      </w:tr>
      <w:tr w:rsidR="00D27763" w:rsidRPr="001141C9" w14:paraId="24C2D55F" w14:textId="77777777" w:rsidTr="00C620B9">
        <w:trPr>
          <w:jc w:val="center"/>
        </w:trPr>
        <w:tc>
          <w:tcPr>
            <w:tcW w:w="1959" w:type="dxa"/>
            <w:tcBorders>
              <w:top w:val="single" w:sz="4" w:space="0" w:color="auto"/>
              <w:left w:val="single" w:sz="4" w:space="0" w:color="auto"/>
              <w:bottom w:val="nil"/>
              <w:right w:val="single" w:sz="4" w:space="0" w:color="auto"/>
            </w:tcBorders>
          </w:tcPr>
          <w:p w14:paraId="441D680A" w14:textId="77777777" w:rsidR="00D27763" w:rsidRPr="001141C9" w:rsidRDefault="00D27763" w:rsidP="00C620B9">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372D158F" w14:textId="77777777" w:rsidR="00D27763" w:rsidRPr="001141C9" w:rsidRDefault="00D27763" w:rsidP="00C620B9">
            <w:pPr>
              <w:pStyle w:val="TAC"/>
              <w:keepNext w:val="0"/>
              <w:keepLines w:val="0"/>
              <w:rPr>
                <w:b/>
                <w:lang w:eastAsia="zh-CN"/>
              </w:rPr>
            </w:pPr>
            <w:r w:rsidRPr="001141C9">
              <w:rPr>
                <w:lang w:eastAsia="zh-CN"/>
              </w:rPr>
              <w:t>CA_n25A-n38A</w:t>
            </w:r>
          </w:p>
          <w:p w14:paraId="57A0E531" w14:textId="77777777" w:rsidR="00D27763" w:rsidRPr="001141C9" w:rsidRDefault="00D27763" w:rsidP="00C620B9">
            <w:pPr>
              <w:pStyle w:val="TAC"/>
              <w:keepNext w:val="0"/>
              <w:keepLines w:val="0"/>
              <w:rPr>
                <w:b/>
                <w:lang w:eastAsia="zh-CN"/>
              </w:rPr>
            </w:pPr>
            <w:r w:rsidRPr="001141C9">
              <w:rPr>
                <w:lang w:eastAsia="zh-CN"/>
              </w:rPr>
              <w:t>CA_n25A-n66A</w:t>
            </w:r>
          </w:p>
          <w:p w14:paraId="52856543" w14:textId="77777777" w:rsidR="00D27763" w:rsidRPr="001141C9" w:rsidRDefault="00D27763" w:rsidP="00C620B9">
            <w:pPr>
              <w:pStyle w:val="TAC"/>
              <w:keepNext w:val="0"/>
              <w:keepLines w:val="0"/>
              <w:rPr>
                <w:b/>
                <w:lang w:eastAsia="zh-CN"/>
              </w:rPr>
            </w:pPr>
            <w:r w:rsidRPr="001141C9">
              <w:rPr>
                <w:lang w:eastAsia="zh-CN"/>
              </w:rPr>
              <w:t>CA_n25A-n78A</w:t>
            </w:r>
          </w:p>
          <w:p w14:paraId="628A9AB9" w14:textId="77777777" w:rsidR="00D27763" w:rsidRPr="001141C9" w:rsidRDefault="00D27763" w:rsidP="00C620B9">
            <w:pPr>
              <w:pStyle w:val="TAC"/>
              <w:keepNext w:val="0"/>
              <w:keepLines w:val="0"/>
              <w:rPr>
                <w:b/>
                <w:lang w:eastAsia="zh-CN"/>
              </w:rPr>
            </w:pPr>
            <w:r w:rsidRPr="001141C9">
              <w:rPr>
                <w:lang w:eastAsia="zh-CN"/>
              </w:rPr>
              <w:t>CA_n38A-n66A</w:t>
            </w:r>
          </w:p>
          <w:p w14:paraId="7A5E8DCF" w14:textId="77777777" w:rsidR="00D27763" w:rsidRPr="001141C9" w:rsidRDefault="00D27763" w:rsidP="00C620B9">
            <w:pPr>
              <w:pStyle w:val="TAC"/>
              <w:keepNext w:val="0"/>
              <w:keepLines w:val="0"/>
              <w:rPr>
                <w:b/>
                <w:lang w:eastAsia="zh-CN"/>
              </w:rPr>
            </w:pPr>
            <w:r w:rsidRPr="001141C9">
              <w:rPr>
                <w:lang w:eastAsia="zh-CN"/>
              </w:rPr>
              <w:t>CA_n38A-n78A</w:t>
            </w:r>
          </w:p>
          <w:p w14:paraId="18733FE7"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8674495"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CBEBC6E"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C4F998F"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A2A68AF" w14:textId="77777777" w:rsidTr="00C620B9">
        <w:trPr>
          <w:jc w:val="center"/>
        </w:trPr>
        <w:tc>
          <w:tcPr>
            <w:tcW w:w="1959" w:type="dxa"/>
            <w:tcBorders>
              <w:top w:val="nil"/>
              <w:left w:val="single" w:sz="4" w:space="0" w:color="auto"/>
              <w:bottom w:val="nil"/>
              <w:right w:val="single" w:sz="4" w:space="0" w:color="auto"/>
            </w:tcBorders>
            <w:vAlign w:val="center"/>
          </w:tcPr>
          <w:p w14:paraId="61806FD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50164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745778" w14:textId="77777777" w:rsidR="00D27763" w:rsidRPr="001141C9" w:rsidRDefault="00D27763"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84C8C14"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A6D446" w14:textId="77777777" w:rsidR="00D27763" w:rsidRPr="001141C9" w:rsidRDefault="00D27763" w:rsidP="00C620B9">
            <w:pPr>
              <w:pStyle w:val="TAC"/>
              <w:keepNext w:val="0"/>
              <w:keepLines w:val="0"/>
              <w:rPr>
                <w:lang w:eastAsia="zh-CN" w:bidi="ar"/>
              </w:rPr>
            </w:pPr>
          </w:p>
        </w:tc>
      </w:tr>
      <w:tr w:rsidR="00D27763" w:rsidRPr="001141C9" w14:paraId="2A795DA2" w14:textId="77777777" w:rsidTr="00C620B9">
        <w:trPr>
          <w:jc w:val="center"/>
        </w:trPr>
        <w:tc>
          <w:tcPr>
            <w:tcW w:w="1959" w:type="dxa"/>
            <w:tcBorders>
              <w:top w:val="nil"/>
              <w:left w:val="single" w:sz="4" w:space="0" w:color="auto"/>
              <w:bottom w:val="nil"/>
              <w:right w:val="single" w:sz="4" w:space="0" w:color="auto"/>
            </w:tcBorders>
            <w:vAlign w:val="center"/>
          </w:tcPr>
          <w:p w14:paraId="37FEC09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32F317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8A003F"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D382C1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FFE823" w14:textId="77777777" w:rsidR="00D27763" w:rsidRPr="001141C9" w:rsidRDefault="00D27763" w:rsidP="00C620B9">
            <w:pPr>
              <w:pStyle w:val="TAC"/>
              <w:keepNext w:val="0"/>
              <w:keepLines w:val="0"/>
              <w:rPr>
                <w:lang w:eastAsia="zh-CN" w:bidi="ar"/>
              </w:rPr>
            </w:pPr>
          </w:p>
        </w:tc>
      </w:tr>
      <w:tr w:rsidR="00D27763" w:rsidRPr="001141C9" w14:paraId="01BD9018" w14:textId="77777777" w:rsidTr="00C620B9">
        <w:trPr>
          <w:jc w:val="center"/>
        </w:trPr>
        <w:tc>
          <w:tcPr>
            <w:tcW w:w="1959" w:type="dxa"/>
            <w:tcBorders>
              <w:top w:val="nil"/>
              <w:left w:val="single" w:sz="4" w:space="0" w:color="auto"/>
              <w:bottom w:val="nil"/>
              <w:right w:val="single" w:sz="4" w:space="0" w:color="auto"/>
            </w:tcBorders>
            <w:vAlign w:val="center"/>
          </w:tcPr>
          <w:p w14:paraId="0D09DE4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EA210A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64D677"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984753D"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9926F1C" w14:textId="77777777" w:rsidR="00D27763" w:rsidRPr="001141C9" w:rsidRDefault="00D27763" w:rsidP="00C620B9">
            <w:pPr>
              <w:pStyle w:val="TAC"/>
              <w:keepNext w:val="0"/>
              <w:keepLines w:val="0"/>
              <w:rPr>
                <w:lang w:eastAsia="zh-CN" w:bidi="ar"/>
              </w:rPr>
            </w:pPr>
          </w:p>
        </w:tc>
      </w:tr>
      <w:tr w:rsidR="00D27763" w:rsidRPr="001141C9" w14:paraId="616563DB" w14:textId="77777777" w:rsidTr="00C620B9">
        <w:trPr>
          <w:jc w:val="center"/>
        </w:trPr>
        <w:tc>
          <w:tcPr>
            <w:tcW w:w="1959" w:type="dxa"/>
            <w:tcBorders>
              <w:top w:val="single" w:sz="4" w:space="0" w:color="auto"/>
              <w:left w:val="single" w:sz="4" w:space="0" w:color="auto"/>
              <w:bottom w:val="nil"/>
              <w:right w:val="single" w:sz="4" w:space="0" w:color="auto"/>
            </w:tcBorders>
          </w:tcPr>
          <w:p w14:paraId="604D9334" w14:textId="77777777" w:rsidR="00D27763" w:rsidRPr="001141C9" w:rsidRDefault="00D27763" w:rsidP="00C620B9">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1B150B5C" w14:textId="77777777" w:rsidR="00D27763" w:rsidRPr="001141C9" w:rsidRDefault="00D27763" w:rsidP="00C620B9">
            <w:pPr>
              <w:pStyle w:val="TAC"/>
              <w:keepNext w:val="0"/>
              <w:keepLines w:val="0"/>
              <w:rPr>
                <w:b/>
                <w:lang w:eastAsia="zh-CN"/>
              </w:rPr>
            </w:pPr>
            <w:r w:rsidRPr="001141C9">
              <w:rPr>
                <w:lang w:eastAsia="zh-CN"/>
              </w:rPr>
              <w:t>CA_n25A-n38A</w:t>
            </w:r>
          </w:p>
          <w:p w14:paraId="11618E42" w14:textId="77777777" w:rsidR="00D27763" w:rsidRPr="001141C9" w:rsidRDefault="00D27763" w:rsidP="00C620B9">
            <w:pPr>
              <w:pStyle w:val="TAC"/>
              <w:keepNext w:val="0"/>
              <w:keepLines w:val="0"/>
              <w:rPr>
                <w:b/>
                <w:lang w:eastAsia="zh-CN"/>
              </w:rPr>
            </w:pPr>
            <w:r w:rsidRPr="001141C9">
              <w:rPr>
                <w:lang w:eastAsia="zh-CN"/>
              </w:rPr>
              <w:t>CA_n25A-n66A</w:t>
            </w:r>
          </w:p>
          <w:p w14:paraId="669B388A" w14:textId="77777777" w:rsidR="00D27763" w:rsidRPr="001141C9" w:rsidRDefault="00D27763" w:rsidP="00C620B9">
            <w:pPr>
              <w:pStyle w:val="TAC"/>
              <w:keepNext w:val="0"/>
              <w:keepLines w:val="0"/>
              <w:rPr>
                <w:b/>
                <w:lang w:eastAsia="zh-CN"/>
              </w:rPr>
            </w:pPr>
            <w:r w:rsidRPr="001141C9">
              <w:rPr>
                <w:lang w:eastAsia="zh-CN"/>
              </w:rPr>
              <w:lastRenderedPageBreak/>
              <w:t>CA_n25A-n78A</w:t>
            </w:r>
          </w:p>
          <w:p w14:paraId="6BD4F9AB" w14:textId="77777777" w:rsidR="00D27763" w:rsidRPr="001141C9" w:rsidRDefault="00D27763" w:rsidP="00C620B9">
            <w:pPr>
              <w:pStyle w:val="TAC"/>
              <w:keepNext w:val="0"/>
              <w:keepLines w:val="0"/>
              <w:rPr>
                <w:b/>
                <w:lang w:eastAsia="zh-CN"/>
              </w:rPr>
            </w:pPr>
            <w:r w:rsidRPr="001141C9">
              <w:rPr>
                <w:lang w:eastAsia="zh-CN"/>
              </w:rPr>
              <w:t>CA_n38A-n66A</w:t>
            </w:r>
          </w:p>
          <w:p w14:paraId="647B18C5" w14:textId="77777777" w:rsidR="00D27763" w:rsidRPr="001141C9" w:rsidRDefault="00D27763" w:rsidP="00C620B9">
            <w:pPr>
              <w:pStyle w:val="TAC"/>
              <w:keepNext w:val="0"/>
              <w:keepLines w:val="0"/>
              <w:rPr>
                <w:b/>
                <w:lang w:eastAsia="zh-CN"/>
              </w:rPr>
            </w:pPr>
            <w:r w:rsidRPr="001141C9">
              <w:rPr>
                <w:lang w:eastAsia="zh-CN"/>
              </w:rPr>
              <w:t>CA_n38A-n78A</w:t>
            </w:r>
          </w:p>
          <w:p w14:paraId="61721CF3"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CD78E1" w14:textId="77777777" w:rsidR="00D27763" w:rsidRPr="001141C9" w:rsidRDefault="00D27763" w:rsidP="00C620B9">
            <w:pPr>
              <w:pStyle w:val="TAC"/>
              <w:keepNext w:val="0"/>
              <w:keepLines w:val="0"/>
              <w:rPr>
                <w:lang w:eastAsia="zh-CN" w:bidi="ar"/>
              </w:rPr>
            </w:pPr>
            <w:r w:rsidRPr="001141C9">
              <w:lastRenderedPageBreak/>
              <w:t>n25</w:t>
            </w:r>
          </w:p>
        </w:tc>
        <w:tc>
          <w:tcPr>
            <w:tcW w:w="2832" w:type="dxa"/>
            <w:tcBorders>
              <w:top w:val="single" w:sz="4" w:space="0" w:color="auto"/>
              <w:left w:val="single" w:sz="4" w:space="0" w:color="auto"/>
              <w:bottom w:val="single" w:sz="4" w:space="0" w:color="auto"/>
              <w:right w:val="single" w:sz="4" w:space="0" w:color="auto"/>
            </w:tcBorders>
          </w:tcPr>
          <w:p w14:paraId="72A35170"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7E781FB5"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300F70D3" w14:textId="77777777" w:rsidTr="00C620B9">
        <w:trPr>
          <w:jc w:val="center"/>
        </w:trPr>
        <w:tc>
          <w:tcPr>
            <w:tcW w:w="1959" w:type="dxa"/>
            <w:tcBorders>
              <w:top w:val="nil"/>
              <w:left w:val="single" w:sz="4" w:space="0" w:color="auto"/>
              <w:bottom w:val="nil"/>
              <w:right w:val="single" w:sz="4" w:space="0" w:color="auto"/>
            </w:tcBorders>
          </w:tcPr>
          <w:p w14:paraId="09B4A13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98F6C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40BEB6" w14:textId="77777777" w:rsidR="00D27763" w:rsidRPr="001141C9" w:rsidRDefault="00D27763" w:rsidP="00C620B9">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12E1146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D957F0" w14:textId="77777777" w:rsidR="00D27763" w:rsidRPr="001141C9" w:rsidRDefault="00D27763" w:rsidP="00C620B9">
            <w:pPr>
              <w:pStyle w:val="TAC"/>
              <w:keepNext w:val="0"/>
              <w:keepLines w:val="0"/>
              <w:rPr>
                <w:lang w:eastAsia="zh-CN" w:bidi="ar"/>
              </w:rPr>
            </w:pPr>
          </w:p>
        </w:tc>
      </w:tr>
      <w:tr w:rsidR="00D27763" w:rsidRPr="001141C9" w14:paraId="5DED4ED0" w14:textId="77777777" w:rsidTr="00C620B9">
        <w:trPr>
          <w:jc w:val="center"/>
        </w:trPr>
        <w:tc>
          <w:tcPr>
            <w:tcW w:w="1959" w:type="dxa"/>
            <w:tcBorders>
              <w:top w:val="nil"/>
              <w:left w:val="single" w:sz="4" w:space="0" w:color="auto"/>
              <w:bottom w:val="nil"/>
              <w:right w:val="single" w:sz="4" w:space="0" w:color="auto"/>
            </w:tcBorders>
            <w:vAlign w:val="center"/>
          </w:tcPr>
          <w:p w14:paraId="5B6811F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285025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8DCB8"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F82907"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C4AD57E" w14:textId="77777777" w:rsidR="00D27763" w:rsidRPr="001141C9" w:rsidRDefault="00D27763" w:rsidP="00C620B9">
            <w:pPr>
              <w:pStyle w:val="TAC"/>
              <w:keepNext w:val="0"/>
              <w:keepLines w:val="0"/>
              <w:rPr>
                <w:lang w:eastAsia="zh-CN" w:bidi="ar"/>
              </w:rPr>
            </w:pPr>
          </w:p>
        </w:tc>
      </w:tr>
      <w:tr w:rsidR="00D27763" w:rsidRPr="001141C9" w14:paraId="61864DB6" w14:textId="77777777" w:rsidTr="00C620B9">
        <w:trPr>
          <w:jc w:val="center"/>
        </w:trPr>
        <w:tc>
          <w:tcPr>
            <w:tcW w:w="1959" w:type="dxa"/>
            <w:tcBorders>
              <w:top w:val="nil"/>
              <w:left w:val="single" w:sz="4" w:space="0" w:color="auto"/>
              <w:bottom w:val="nil"/>
              <w:right w:val="single" w:sz="4" w:space="0" w:color="auto"/>
            </w:tcBorders>
            <w:vAlign w:val="center"/>
          </w:tcPr>
          <w:p w14:paraId="73F56E2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98EEFC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90C469"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BCBCF4E"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DCB130" w14:textId="77777777" w:rsidR="00D27763" w:rsidRPr="001141C9" w:rsidRDefault="00D27763" w:rsidP="00C620B9">
            <w:pPr>
              <w:pStyle w:val="TAC"/>
              <w:keepNext w:val="0"/>
              <w:keepLines w:val="0"/>
              <w:rPr>
                <w:lang w:eastAsia="zh-CN" w:bidi="ar"/>
              </w:rPr>
            </w:pPr>
          </w:p>
        </w:tc>
      </w:tr>
      <w:tr w:rsidR="00D27763" w:rsidRPr="001141C9" w14:paraId="2A464657" w14:textId="77777777" w:rsidTr="00C620B9">
        <w:trPr>
          <w:jc w:val="center"/>
        </w:trPr>
        <w:tc>
          <w:tcPr>
            <w:tcW w:w="1959" w:type="dxa"/>
            <w:tcBorders>
              <w:top w:val="single" w:sz="4" w:space="0" w:color="auto"/>
              <w:left w:val="single" w:sz="4" w:space="0" w:color="auto"/>
              <w:bottom w:val="nil"/>
              <w:right w:val="single" w:sz="4" w:space="0" w:color="auto"/>
            </w:tcBorders>
          </w:tcPr>
          <w:p w14:paraId="78601FB2" w14:textId="77777777" w:rsidR="00D27763" w:rsidRPr="001141C9" w:rsidRDefault="00D27763" w:rsidP="00C620B9">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1AACF50A" w14:textId="77777777" w:rsidR="00D27763" w:rsidRPr="001141C9" w:rsidRDefault="00D27763" w:rsidP="00C620B9">
            <w:pPr>
              <w:pStyle w:val="TAC"/>
              <w:keepNext w:val="0"/>
              <w:keepLines w:val="0"/>
              <w:rPr>
                <w:b/>
                <w:lang w:eastAsia="zh-CN"/>
              </w:rPr>
            </w:pPr>
            <w:r w:rsidRPr="001141C9">
              <w:rPr>
                <w:lang w:eastAsia="zh-CN"/>
              </w:rPr>
              <w:t>CA_n25A-n38A</w:t>
            </w:r>
          </w:p>
          <w:p w14:paraId="78414065" w14:textId="77777777" w:rsidR="00D27763" w:rsidRPr="001141C9" w:rsidRDefault="00D27763" w:rsidP="00C620B9">
            <w:pPr>
              <w:pStyle w:val="TAC"/>
              <w:keepNext w:val="0"/>
              <w:keepLines w:val="0"/>
              <w:rPr>
                <w:b/>
                <w:lang w:eastAsia="zh-CN"/>
              </w:rPr>
            </w:pPr>
            <w:r w:rsidRPr="001141C9">
              <w:rPr>
                <w:lang w:eastAsia="zh-CN"/>
              </w:rPr>
              <w:t>CA_n25A-n66A</w:t>
            </w:r>
          </w:p>
          <w:p w14:paraId="7A5052A2" w14:textId="77777777" w:rsidR="00D27763" w:rsidRPr="001141C9" w:rsidRDefault="00D27763" w:rsidP="00C620B9">
            <w:pPr>
              <w:pStyle w:val="TAC"/>
              <w:keepNext w:val="0"/>
              <w:keepLines w:val="0"/>
              <w:rPr>
                <w:b/>
                <w:lang w:eastAsia="zh-CN"/>
              </w:rPr>
            </w:pPr>
            <w:r w:rsidRPr="001141C9">
              <w:rPr>
                <w:lang w:eastAsia="zh-CN"/>
              </w:rPr>
              <w:t>CA_n25A-n78A</w:t>
            </w:r>
          </w:p>
          <w:p w14:paraId="767EF913" w14:textId="77777777" w:rsidR="00D27763" w:rsidRPr="001141C9" w:rsidRDefault="00D27763" w:rsidP="00C620B9">
            <w:pPr>
              <w:pStyle w:val="TAC"/>
              <w:keepNext w:val="0"/>
              <w:keepLines w:val="0"/>
              <w:rPr>
                <w:b/>
                <w:lang w:eastAsia="zh-CN"/>
              </w:rPr>
            </w:pPr>
            <w:r w:rsidRPr="001141C9">
              <w:rPr>
                <w:lang w:eastAsia="zh-CN"/>
              </w:rPr>
              <w:t>CA_n38A-n66A</w:t>
            </w:r>
          </w:p>
          <w:p w14:paraId="00264139" w14:textId="77777777" w:rsidR="00D27763" w:rsidRPr="001141C9" w:rsidRDefault="00D27763" w:rsidP="00C620B9">
            <w:pPr>
              <w:pStyle w:val="TAC"/>
              <w:keepNext w:val="0"/>
              <w:keepLines w:val="0"/>
              <w:rPr>
                <w:b/>
                <w:lang w:eastAsia="zh-CN"/>
              </w:rPr>
            </w:pPr>
            <w:r w:rsidRPr="001141C9">
              <w:rPr>
                <w:lang w:eastAsia="zh-CN"/>
              </w:rPr>
              <w:t>CA_n38A-n78A</w:t>
            </w:r>
          </w:p>
          <w:p w14:paraId="56A0C9CC"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6A89C0" w14:textId="77777777" w:rsidR="00D27763" w:rsidRPr="001141C9" w:rsidRDefault="00D27763"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F336F88"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134A73B9"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BC62ACB" w14:textId="77777777" w:rsidTr="00C620B9">
        <w:trPr>
          <w:jc w:val="center"/>
        </w:trPr>
        <w:tc>
          <w:tcPr>
            <w:tcW w:w="1959" w:type="dxa"/>
            <w:tcBorders>
              <w:top w:val="nil"/>
              <w:left w:val="single" w:sz="4" w:space="0" w:color="auto"/>
              <w:bottom w:val="nil"/>
              <w:right w:val="single" w:sz="4" w:space="0" w:color="auto"/>
            </w:tcBorders>
          </w:tcPr>
          <w:p w14:paraId="6505520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29530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63F883" w14:textId="77777777" w:rsidR="00D27763" w:rsidRPr="001141C9" w:rsidRDefault="00D27763"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A416474"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B765B9" w14:textId="77777777" w:rsidR="00D27763" w:rsidRPr="001141C9" w:rsidRDefault="00D27763" w:rsidP="00C620B9">
            <w:pPr>
              <w:pStyle w:val="TAC"/>
              <w:keepNext w:val="0"/>
              <w:keepLines w:val="0"/>
              <w:rPr>
                <w:lang w:eastAsia="zh-CN" w:bidi="ar"/>
              </w:rPr>
            </w:pPr>
          </w:p>
        </w:tc>
      </w:tr>
      <w:tr w:rsidR="00D27763" w:rsidRPr="001141C9" w14:paraId="1D64795E" w14:textId="77777777" w:rsidTr="00C620B9">
        <w:trPr>
          <w:jc w:val="center"/>
        </w:trPr>
        <w:tc>
          <w:tcPr>
            <w:tcW w:w="1959" w:type="dxa"/>
            <w:tcBorders>
              <w:top w:val="nil"/>
              <w:left w:val="single" w:sz="4" w:space="0" w:color="auto"/>
              <w:bottom w:val="nil"/>
              <w:right w:val="single" w:sz="4" w:space="0" w:color="auto"/>
            </w:tcBorders>
            <w:vAlign w:val="center"/>
          </w:tcPr>
          <w:p w14:paraId="5C649D9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AFF712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45B80"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0572D2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6BB0A4" w14:textId="77777777" w:rsidR="00D27763" w:rsidRPr="001141C9" w:rsidRDefault="00D27763" w:rsidP="00C620B9">
            <w:pPr>
              <w:pStyle w:val="TAC"/>
              <w:keepNext w:val="0"/>
              <w:keepLines w:val="0"/>
              <w:rPr>
                <w:lang w:eastAsia="zh-CN" w:bidi="ar"/>
              </w:rPr>
            </w:pPr>
          </w:p>
        </w:tc>
      </w:tr>
      <w:tr w:rsidR="00D27763" w:rsidRPr="001141C9" w14:paraId="26A07B33" w14:textId="77777777" w:rsidTr="00C620B9">
        <w:trPr>
          <w:jc w:val="center"/>
        </w:trPr>
        <w:tc>
          <w:tcPr>
            <w:tcW w:w="1959" w:type="dxa"/>
            <w:tcBorders>
              <w:top w:val="nil"/>
              <w:left w:val="single" w:sz="4" w:space="0" w:color="auto"/>
              <w:bottom w:val="nil"/>
              <w:right w:val="single" w:sz="4" w:space="0" w:color="auto"/>
            </w:tcBorders>
            <w:vAlign w:val="center"/>
          </w:tcPr>
          <w:p w14:paraId="3290D34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9072E1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08253"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4146CC4"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E9D6109" w14:textId="77777777" w:rsidR="00D27763" w:rsidRPr="001141C9" w:rsidRDefault="00D27763" w:rsidP="00C620B9">
            <w:pPr>
              <w:pStyle w:val="TAC"/>
              <w:keepNext w:val="0"/>
              <w:keepLines w:val="0"/>
              <w:rPr>
                <w:lang w:eastAsia="zh-CN" w:bidi="ar"/>
              </w:rPr>
            </w:pPr>
          </w:p>
        </w:tc>
      </w:tr>
      <w:tr w:rsidR="00D27763" w:rsidRPr="001141C9" w14:paraId="1CE691E0" w14:textId="77777777" w:rsidTr="00C620B9">
        <w:trPr>
          <w:jc w:val="center"/>
        </w:trPr>
        <w:tc>
          <w:tcPr>
            <w:tcW w:w="1959" w:type="dxa"/>
            <w:tcBorders>
              <w:top w:val="single" w:sz="4" w:space="0" w:color="auto"/>
              <w:left w:val="single" w:sz="4" w:space="0" w:color="auto"/>
              <w:bottom w:val="nil"/>
              <w:right w:val="single" w:sz="4" w:space="0" w:color="auto"/>
            </w:tcBorders>
          </w:tcPr>
          <w:p w14:paraId="75A320C7" w14:textId="77777777" w:rsidR="00D27763" w:rsidRPr="001141C9" w:rsidRDefault="00D27763" w:rsidP="00C620B9">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0E2D568D" w14:textId="77777777" w:rsidR="00D27763" w:rsidRPr="001141C9" w:rsidRDefault="00D27763" w:rsidP="00C620B9">
            <w:pPr>
              <w:pStyle w:val="TAC"/>
              <w:keepNext w:val="0"/>
              <w:keepLines w:val="0"/>
              <w:rPr>
                <w:b/>
                <w:lang w:eastAsia="zh-CN"/>
              </w:rPr>
            </w:pPr>
            <w:r w:rsidRPr="001141C9">
              <w:rPr>
                <w:lang w:eastAsia="zh-CN"/>
              </w:rPr>
              <w:t>CA_n25A-n38A</w:t>
            </w:r>
          </w:p>
          <w:p w14:paraId="7C5E1432" w14:textId="77777777" w:rsidR="00D27763" w:rsidRPr="001141C9" w:rsidRDefault="00D27763" w:rsidP="00C620B9">
            <w:pPr>
              <w:pStyle w:val="TAC"/>
              <w:keepNext w:val="0"/>
              <w:keepLines w:val="0"/>
              <w:rPr>
                <w:b/>
                <w:lang w:eastAsia="zh-CN"/>
              </w:rPr>
            </w:pPr>
            <w:r w:rsidRPr="001141C9">
              <w:rPr>
                <w:lang w:eastAsia="zh-CN"/>
              </w:rPr>
              <w:t>CA_n25A-n66A</w:t>
            </w:r>
          </w:p>
          <w:p w14:paraId="4039AC1D" w14:textId="77777777" w:rsidR="00D27763" w:rsidRPr="001141C9" w:rsidRDefault="00D27763" w:rsidP="00C620B9">
            <w:pPr>
              <w:pStyle w:val="TAC"/>
              <w:keepNext w:val="0"/>
              <w:keepLines w:val="0"/>
              <w:rPr>
                <w:b/>
                <w:lang w:eastAsia="zh-CN"/>
              </w:rPr>
            </w:pPr>
            <w:r w:rsidRPr="001141C9">
              <w:rPr>
                <w:lang w:eastAsia="zh-CN"/>
              </w:rPr>
              <w:t>CA_n25A-n78A</w:t>
            </w:r>
          </w:p>
          <w:p w14:paraId="7F8CA860" w14:textId="77777777" w:rsidR="00D27763" w:rsidRPr="001141C9" w:rsidRDefault="00D27763" w:rsidP="00C620B9">
            <w:pPr>
              <w:pStyle w:val="TAC"/>
              <w:keepNext w:val="0"/>
              <w:keepLines w:val="0"/>
              <w:rPr>
                <w:b/>
                <w:lang w:eastAsia="zh-CN"/>
              </w:rPr>
            </w:pPr>
            <w:r w:rsidRPr="001141C9">
              <w:rPr>
                <w:lang w:eastAsia="zh-CN"/>
              </w:rPr>
              <w:t>CA_n38A-n66A</w:t>
            </w:r>
          </w:p>
          <w:p w14:paraId="522474E4" w14:textId="77777777" w:rsidR="00D27763" w:rsidRPr="001141C9" w:rsidRDefault="00D27763" w:rsidP="00C620B9">
            <w:pPr>
              <w:pStyle w:val="TAC"/>
              <w:keepNext w:val="0"/>
              <w:keepLines w:val="0"/>
              <w:rPr>
                <w:b/>
                <w:lang w:eastAsia="zh-CN"/>
              </w:rPr>
            </w:pPr>
            <w:r w:rsidRPr="001141C9">
              <w:rPr>
                <w:lang w:eastAsia="zh-CN"/>
              </w:rPr>
              <w:t>CA_n38A-n78A</w:t>
            </w:r>
          </w:p>
          <w:p w14:paraId="5BA53F25"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D7452FE" w14:textId="77777777" w:rsidR="00D27763" w:rsidRPr="001141C9" w:rsidRDefault="00D27763"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2A0D156"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E8B9BD9"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505AEA1" w14:textId="77777777" w:rsidTr="00C620B9">
        <w:trPr>
          <w:jc w:val="center"/>
        </w:trPr>
        <w:tc>
          <w:tcPr>
            <w:tcW w:w="1959" w:type="dxa"/>
            <w:tcBorders>
              <w:top w:val="nil"/>
              <w:left w:val="single" w:sz="4" w:space="0" w:color="auto"/>
              <w:bottom w:val="nil"/>
              <w:right w:val="single" w:sz="4" w:space="0" w:color="auto"/>
            </w:tcBorders>
            <w:vAlign w:val="center"/>
          </w:tcPr>
          <w:p w14:paraId="5477012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4736F7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8C4BD" w14:textId="77777777" w:rsidR="00D27763" w:rsidRPr="001141C9" w:rsidRDefault="00D27763"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8F02E4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2CF6D2" w14:textId="77777777" w:rsidR="00D27763" w:rsidRPr="001141C9" w:rsidRDefault="00D27763" w:rsidP="00C620B9">
            <w:pPr>
              <w:pStyle w:val="TAC"/>
              <w:keepNext w:val="0"/>
              <w:keepLines w:val="0"/>
              <w:rPr>
                <w:lang w:eastAsia="zh-CN" w:bidi="ar"/>
              </w:rPr>
            </w:pPr>
          </w:p>
        </w:tc>
      </w:tr>
      <w:tr w:rsidR="00D27763" w:rsidRPr="001141C9" w14:paraId="38020888" w14:textId="77777777" w:rsidTr="00C620B9">
        <w:trPr>
          <w:jc w:val="center"/>
        </w:trPr>
        <w:tc>
          <w:tcPr>
            <w:tcW w:w="1959" w:type="dxa"/>
            <w:tcBorders>
              <w:top w:val="nil"/>
              <w:left w:val="single" w:sz="4" w:space="0" w:color="auto"/>
              <w:bottom w:val="nil"/>
              <w:right w:val="single" w:sz="4" w:space="0" w:color="auto"/>
            </w:tcBorders>
            <w:vAlign w:val="center"/>
          </w:tcPr>
          <w:p w14:paraId="0609364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A72EDF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03031"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BE58D42"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069056D" w14:textId="77777777" w:rsidR="00D27763" w:rsidRPr="001141C9" w:rsidRDefault="00D27763" w:rsidP="00C620B9">
            <w:pPr>
              <w:pStyle w:val="TAC"/>
              <w:keepNext w:val="0"/>
              <w:keepLines w:val="0"/>
              <w:rPr>
                <w:lang w:eastAsia="zh-CN" w:bidi="ar"/>
              </w:rPr>
            </w:pPr>
          </w:p>
        </w:tc>
      </w:tr>
      <w:tr w:rsidR="00D27763" w:rsidRPr="001141C9" w14:paraId="2B5403BD" w14:textId="77777777" w:rsidTr="00C620B9">
        <w:trPr>
          <w:jc w:val="center"/>
        </w:trPr>
        <w:tc>
          <w:tcPr>
            <w:tcW w:w="1959" w:type="dxa"/>
            <w:tcBorders>
              <w:top w:val="nil"/>
              <w:left w:val="single" w:sz="4" w:space="0" w:color="auto"/>
              <w:bottom w:val="nil"/>
              <w:right w:val="single" w:sz="4" w:space="0" w:color="auto"/>
            </w:tcBorders>
            <w:vAlign w:val="center"/>
          </w:tcPr>
          <w:p w14:paraId="410E0C6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2FE410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093AF"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9FE95FD"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6CCD6A9" w14:textId="77777777" w:rsidR="00D27763" w:rsidRPr="001141C9" w:rsidRDefault="00D27763" w:rsidP="00C620B9">
            <w:pPr>
              <w:pStyle w:val="TAC"/>
              <w:keepNext w:val="0"/>
              <w:keepLines w:val="0"/>
              <w:rPr>
                <w:lang w:eastAsia="zh-CN" w:bidi="ar"/>
              </w:rPr>
            </w:pPr>
          </w:p>
        </w:tc>
      </w:tr>
      <w:tr w:rsidR="00D27763" w:rsidRPr="001141C9" w14:paraId="2380D7C9" w14:textId="77777777" w:rsidTr="00C620B9">
        <w:trPr>
          <w:jc w:val="center"/>
        </w:trPr>
        <w:tc>
          <w:tcPr>
            <w:tcW w:w="1959" w:type="dxa"/>
            <w:tcBorders>
              <w:top w:val="single" w:sz="4" w:space="0" w:color="auto"/>
              <w:left w:val="single" w:sz="4" w:space="0" w:color="auto"/>
              <w:bottom w:val="nil"/>
              <w:right w:val="single" w:sz="4" w:space="0" w:color="auto"/>
            </w:tcBorders>
          </w:tcPr>
          <w:p w14:paraId="51202454" w14:textId="77777777" w:rsidR="00D27763" w:rsidRPr="001141C9" w:rsidRDefault="00D27763" w:rsidP="00C620B9">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591E8CF8" w14:textId="77777777" w:rsidR="00D27763" w:rsidRPr="001141C9" w:rsidRDefault="00D27763" w:rsidP="00C620B9">
            <w:pPr>
              <w:pStyle w:val="TAC"/>
              <w:keepNext w:val="0"/>
              <w:keepLines w:val="0"/>
              <w:rPr>
                <w:b/>
                <w:lang w:eastAsia="zh-CN"/>
              </w:rPr>
            </w:pPr>
            <w:r w:rsidRPr="001141C9">
              <w:rPr>
                <w:lang w:eastAsia="zh-CN"/>
              </w:rPr>
              <w:t>CA_n25A-n38A</w:t>
            </w:r>
          </w:p>
          <w:p w14:paraId="0412F9DD" w14:textId="77777777" w:rsidR="00D27763" w:rsidRPr="001141C9" w:rsidRDefault="00D27763" w:rsidP="00C620B9">
            <w:pPr>
              <w:pStyle w:val="TAC"/>
              <w:keepNext w:val="0"/>
              <w:keepLines w:val="0"/>
              <w:rPr>
                <w:b/>
                <w:lang w:eastAsia="zh-CN"/>
              </w:rPr>
            </w:pPr>
            <w:r w:rsidRPr="001141C9">
              <w:rPr>
                <w:lang w:eastAsia="zh-CN"/>
              </w:rPr>
              <w:t>CA_n25A-n66A</w:t>
            </w:r>
          </w:p>
          <w:p w14:paraId="670838BF" w14:textId="77777777" w:rsidR="00D27763" w:rsidRPr="001141C9" w:rsidRDefault="00D27763" w:rsidP="00C620B9">
            <w:pPr>
              <w:pStyle w:val="TAC"/>
              <w:keepNext w:val="0"/>
              <w:keepLines w:val="0"/>
              <w:rPr>
                <w:b/>
                <w:lang w:eastAsia="zh-CN"/>
              </w:rPr>
            </w:pPr>
            <w:r w:rsidRPr="001141C9">
              <w:rPr>
                <w:lang w:eastAsia="zh-CN"/>
              </w:rPr>
              <w:t>CA_n25A-n78A</w:t>
            </w:r>
          </w:p>
          <w:p w14:paraId="4175F0B2" w14:textId="77777777" w:rsidR="00D27763" w:rsidRPr="001141C9" w:rsidRDefault="00D27763" w:rsidP="00C620B9">
            <w:pPr>
              <w:pStyle w:val="TAC"/>
              <w:keepNext w:val="0"/>
              <w:keepLines w:val="0"/>
              <w:rPr>
                <w:b/>
                <w:lang w:eastAsia="zh-CN"/>
              </w:rPr>
            </w:pPr>
            <w:r w:rsidRPr="001141C9">
              <w:rPr>
                <w:lang w:eastAsia="zh-CN"/>
              </w:rPr>
              <w:t>CA_n38A-n66A</w:t>
            </w:r>
          </w:p>
          <w:p w14:paraId="649FB96C" w14:textId="77777777" w:rsidR="00D27763" w:rsidRPr="001141C9" w:rsidRDefault="00D27763" w:rsidP="00C620B9">
            <w:pPr>
              <w:pStyle w:val="TAC"/>
              <w:keepNext w:val="0"/>
              <w:keepLines w:val="0"/>
              <w:rPr>
                <w:b/>
                <w:lang w:eastAsia="zh-CN"/>
              </w:rPr>
            </w:pPr>
            <w:r w:rsidRPr="001141C9">
              <w:rPr>
                <w:lang w:eastAsia="zh-CN"/>
              </w:rPr>
              <w:t>CA_n38A-n78A</w:t>
            </w:r>
          </w:p>
          <w:p w14:paraId="5E995F7D" w14:textId="77777777" w:rsidR="00D27763" w:rsidRPr="001141C9" w:rsidRDefault="00D27763" w:rsidP="00C620B9">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F136E5" w14:textId="77777777" w:rsidR="00D27763" w:rsidRPr="001141C9" w:rsidRDefault="00D27763"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CD3CC08" w14:textId="77777777" w:rsidR="00D27763" w:rsidRPr="001141C9" w:rsidRDefault="00D27763" w:rsidP="00C620B9">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34470468"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B26DA5E" w14:textId="77777777" w:rsidTr="00C620B9">
        <w:trPr>
          <w:jc w:val="center"/>
        </w:trPr>
        <w:tc>
          <w:tcPr>
            <w:tcW w:w="1959" w:type="dxa"/>
            <w:tcBorders>
              <w:top w:val="nil"/>
              <w:left w:val="single" w:sz="4" w:space="0" w:color="auto"/>
              <w:bottom w:val="nil"/>
              <w:right w:val="single" w:sz="4" w:space="0" w:color="auto"/>
            </w:tcBorders>
          </w:tcPr>
          <w:p w14:paraId="20E2F0D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3F4CF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965AB" w14:textId="77777777" w:rsidR="00D27763" w:rsidRPr="001141C9" w:rsidRDefault="00D27763"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C3E303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CC27FC" w14:textId="77777777" w:rsidR="00D27763" w:rsidRPr="001141C9" w:rsidRDefault="00D27763" w:rsidP="00C620B9">
            <w:pPr>
              <w:pStyle w:val="TAC"/>
              <w:keepNext w:val="0"/>
              <w:keepLines w:val="0"/>
              <w:rPr>
                <w:lang w:eastAsia="zh-CN" w:bidi="ar"/>
              </w:rPr>
            </w:pPr>
          </w:p>
        </w:tc>
      </w:tr>
      <w:tr w:rsidR="00D27763" w:rsidRPr="001141C9" w14:paraId="7B9C7F2F" w14:textId="77777777" w:rsidTr="00C620B9">
        <w:trPr>
          <w:jc w:val="center"/>
        </w:trPr>
        <w:tc>
          <w:tcPr>
            <w:tcW w:w="1959" w:type="dxa"/>
            <w:tcBorders>
              <w:top w:val="nil"/>
              <w:left w:val="single" w:sz="4" w:space="0" w:color="auto"/>
              <w:bottom w:val="nil"/>
              <w:right w:val="single" w:sz="4" w:space="0" w:color="auto"/>
            </w:tcBorders>
            <w:vAlign w:val="center"/>
          </w:tcPr>
          <w:p w14:paraId="7C94309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C193F5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A0AE46"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4A84F3"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FDB5018" w14:textId="77777777" w:rsidR="00D27763" w:rsidRPr="001141C9" w:rsidRDefault="00D27763" w:rsidP="00C620B9">
            <w:pPr>
              <w:pStyle w:val="TAC"/>
              <w:keepNext w:val="0"/>
              <w:keepLines w:val="0"/>
              <w:rPr>
                <w:lang w:eastAsia="zh-CN" w:bidi="ar"/>
              </w:rPr>
            </w:pPr>
          </w:p>
        </w:tc>
      </w:tr>
      <w:tr w:rsidR="00D27763" w:rsidRPr="001141C9" w14:paraId="147608A2" w14:textId="77777777" w:rsidTr="00C620B9">
        <w:trPr>
          <w:jc w:val="center"/>
        </w:trPr>
        <w:tc>
          <w:tcPr>
            <w:tcW w:w="1959" w:type="dxa"/>
            <w:tcBorders>
              <w:top w:val="nil"/>
              <w:left w:val="single" w:sz="4" w:space="0" w:color="auto"/>
              <w:bottom w:val="nil"/>
              <w:right w:val="single" w:sz="4" w:space="0" w:color="auto"/>
            </w:tcBorders>
            <w:vAlign w:val="center"/>
          </w:tcPr>
          <w:p w14:paraId="3DC81F7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16B052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14724"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902FCBB"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2A664CF" w14:textId="77777777" w:rsidR="00D27763" w:rsidRPr="001141C9" w:rsidRDefault="00D27763" w:rsidP="00C620B9">
            <w:pPr>
              <w:pStyle w:val="TAC"/>
              <w:keepNext w:val="0"/>
              <w:keepLines w:val="0"/>
              <w:rPr>
                <w:lang w:eastAsia="zh-CN" w:bidi="ar"/>
              </w:rPr>
            </w:pPr>
          </w:p>
        </w:tc>
      </w:tr>
      <w:tr w:rsidR="00D27763" w:rsidRPr="001141C9" w14:paraId="11274CCD" w14:textId="77777777" w:rsidTr="00C620B9">
        <w:trPr>
          <w:jc w:val="center"/>
        </w:trPr>
        <w:tc>
          <w:tcPr>
            <w:tcW w:w="1959" w:type="dxa"/>
            <w:tcBorders>
              <w:top w:val="single" w:sz="4" w:space="0" w:color="auto"/>
              <w:left w:val="single" w:sz="4" w:space="0" w:color="auto"/>
              <w:bottom w:val="nil"/>
              <w:right w:val="single" w:sz="4" w:space="0" w:color="auto"/>
            </w:tcBorders>
          </w:tcPr>
          <w:p w14:paraId="0F35E182" w14:textId="77777777" w:rsidR="00D27763" w:rsidRPr="001141C9" w:rsidRDefault="00D27763" w:rsidP="00C620B9">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2118E39D" w14:textId="77777777" w:rsidR="00D27763" w:rsidRPr="001141C9" w:rsidRDefault="00D27763"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2E0B807" w14:textId="77777777" w:rsidR="00D27763" w:rsidRPr="001141C9" w:rsidRDefault="00D27763"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200D503"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F8A038"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CCE4701" w14:textId="77777777" w:rsidTr="00C620B9">
        <w:trPr>
          <w:jc w:val="center"/>
        </w:trPr>
        <w:tc>
          <w:tcPr>
            <w:tcW w:w="1959" w:type="dxa"/>
            <w:tcBorders>
              <w:top w:val="nil"/>
              <w:left w:val="single" w:sz="4" w:space="0" w:color="auto"/>
              <w:bottom w:val="nil"/>
              <w:right w:val="single" w:sz="4" w:space="0" w:color="auto"/>
            </w:tcBorders>
          </w:tcPr>
          <w:p w14:paraId="2BBA20C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873C2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B1B7A" w14:textId="77777777" w:rsidR="00D27763" w:rsidRPr="001141C9" w:rsidRDefault="00D27763"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BF9EE76" w14:textId="77777777" w:rsidR="00D27763" w:rsidRPr="001141C9" w:rsidRDefault="00D27763" w:rsidP="00C620B9">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E3E0838" w14:textId="77777777" w:rsidR="00D27763" w:rsidRPr="001141C9" w:rsidRDefault="00D27763" w:rsidP="00C620B9">
            <w:pPr>
              <w:pStyle w:val="TAC"/>
              <w:keepNext w:val="0"/>
              <w:keepLines w:val="0"/>
              <w:rPr>
                <w:lang w:eastAsia="zh-CN" w:bidi="ar"/>
              </w:rPr>
            </w:pPr>
          </w:p>
        </w:tc>
      </w:tr>
      <w:tr w:rsidR="00D27763" w:rsidRPr="001141C9" w14:paraId="1B6242AB" w14:textId="77777777" w:rsidTr="00C620B9">
        <w:trPr>
          <w:jc w:val="center"/>
        </w:trPr>
        <w:tc>
          <w:tcPr>
            <w:tcW w:w="1959" w:type="dxa"/>
            <w:tcBorders>
              <w:top w:val="nil"/>
              <w:left w:val="single" w:sz="4" w:space="0" w:color="auto"/>
              <w:bottom w:val="nil"/>
              <w:right w:val="single" w:sz="4" w:space="0" w:color="auto"/>
            </w:tcBorders>
          </w:tcPr>
          <w:p w14:paraId="0086B22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6E46C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9D553A"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DB3B5B" w14:textId="77777777" w:rsidR="00D27763" w:rsidRPr="001141C9" w:rsidRDefault="00D27763" w:rsidP="00C620B9">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0680EF20" w14:textId="77777777" w:rsidR="00D27763" w:rsidRPr="001141C9" w:rsidRDefault="00D27763" w:rsidP="00C620B9">
            <w:pPr>
              <w:pStyle w:val="TAC"/>
              <w:keepNext w:val="0"/>
              <w:keepLines w:val="0"/>
              <w:rPr>
                <w:lang w:eastAsia="zh-CN" w:bidi="ar"/>
              </w:rPr>
            </w:pPr>
          </w:p>
        </w:tc>
      </w:tr>
      <w:tr w:rsidR="00D27763" w:rsidRPr="001141C9" w14:paraId="6C8140B1" w14:textId="77777777" w:rsidTr="00C620B9">
        <w:trPr>
          <w:jc w:val="center"/>
        </w:trPr>
        <w:tc>
          <w:tcPr>
            <w:tcW w:w="1959" w:type="dxa"/>
            <w:tcBorders>
              <w:top w:val="nil"/>
              <w:left w:val="single" w:sz="4" w:space="0" w:color="auto"/>
              <w:bottom w:val="nil"/>
              <w:right w:val="single" w:sz="4" w:space="0" w:color="auto"/>
            </w:tcBorders>
          </w:tcPr>
          <w:p w14:paraId="23A45BC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60FFC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429C56" w14:textId="77777777" w:rsidR="00D27763" w:rsidRPr="001141C9" w:rsidRDefault="00D27763"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5747E0F"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114F82B" w14:textId="77777777" w:rsidR="00D27763" w:rsidRPr="001141C9" w:rsidRDefault="00D27763" w:rsidP="00C620B9">
            <w:pPr>
              <w:pStyle w:val="TAC"/>
              <w:keepNext w:val="0"/>
              <w:keepLines w:val="0"/>
              <w:rPr>
                <w:lang w:eastAsia="zh-CN" w:bidi="ar"/>
              </w:rPr>
            </w:pPr>
          </w:p>
        </w:tc>
      </w:tr>
      <w:tr w:rsidR="00D27763" w:rsidRPr="001141C9" w14:paraId="5FFEC02C" w14:textId="77777777" w:rsidTr="00C620B9">
        <w:trPr>
          <w:jc w:val="center"/>
        </w:trPr>
        <w:tc>
          <w:tcPr>
            <w:tcW w:w="1959" w:type="dxa"/>
            <w:tcBorders>
              <w:top w:val="nil"/>
              <w:left w:val="single" w:sz="4" w:space="0" w:color="auto"/>
              <w:bottom w:val="nil"/>
              <w:right w:val="single" w:sz="4" w:space="0" w:color="auto"/>
            </w:tcBorders>
          </w:tcPr>
          <w:p w14:paraId="359BB38C"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143D568" w14:textId="77777777" w:rsidR="00D27763" w:rsidRPr="00DD4870" w:rsidRDefault="00D27763" w:rsidP="00C620B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125EBE91"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57C1749A" w14:textId="77777777" w:rsidR="00D27763" w:rsidRPr="00DD4870" w:rsidRDefault="00D27763" w:rsidP="00C620B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33A30D11" w14:textId="77777777" w:rsidR="00D27763" w:rsidRPr="00DD4870" w:rsidRDefault="00D27763" w:rsidP="00C620B9">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113905D8" w14:textId="77777777" w:rsidR="00D27763" w:rsidRPr="00DD4870" w:rsidRDefault="00D27763" w:rsidP="00C620B9">
            <w:pPr>
              <w:pStyle w:val="TAC"/>
            </w:pPr>
            <w:r w:rsidRPr="00DD4870">
              <w:t>CA_n25A-n41A</w:t>
            </w:r>
            <w:r w:rsidRPr="00DD4870">
              <w:rPr>
                <w:rFonts w:eastAsiaTheme="minorEastAsia"/>
                <w:vertAlign w:val="superscript"/>
                <w:lang w:val="en-US"/>
              </w:rPr>
              <w:t>5</w:t>
            </w:r>
          </w:p>
          <w:p w14:paraId="53A1D994" w14:textId="77777777" w:rsidR="00D27763" w:rsidRPr="00DD4870" w:rsidRDefault="00D27763" w:rsidP="00C620B9">
            <w:pPr>
              <w:pStyle w:val="TAC"/>
            </w:pPr>
            <w:r w:rsidRPr="00DD4870">
              <w:t>CA_n25A-n66A</w:t>
            </w:r>
            <w:r w:rsidRPr="00DD4870">
              <w:rPr>
                <w:vertAlign w:val="superscript"/>
                <w:lang w:val="en-US"/>
              </w:rPr>
              <w:t>5</w:t>
            </w:r>
          </w:p>
          <w:p w14:paraId="0324DFC1" w14:textId="77777777" w:rsidR="00D27763" w:rsidRPr="00DD4870" w:rsidRDefault="00D27763" w:rsidP="00C620B9">
            <w:pPr>
              <w:pStyle w:val="TAC"/>
            </w:pPr>
            <w:r w:rsidRPr="00DD4870">
              <w:t>CA_n25A-n71A</w:t>
            </w:r>
            <w:r w:rsidRPr="00DD4870">
              <w:rPr>
                <w:rFonts w:eastAsiaTheme="minorEastAsia"/>
                <w:vertAlign w:val="superscript"/>
                <w:lang w:val="en-US"/>
              </w:rPr>
              <w:t>5</w:t>
            </w:r>
          </w:p>
          <w:p w14:paraId="38A8B28D" w14:textId="77777777" w:rsidR="00D27763" w:rsidRPr="00DD4870" w:rsidRDefault="00D27763" w:rsidP="00C620B9">
            <w:pPr>
              <w:pStyle w:val="TAC"/>
            </w:pPr>
            <w:r w:rsidRPr="00DD4870">
              <w:t>CA_n41A-n66A</w:t>
            </w:r>
            <w:r w:rsidRPr="00DD4870">
              <w:rPr>
                <w:vertAlign w:val="superscript"/>
                <w:lang w:val="en-US"/>
              </w:rPr>
              <w:t>5</w:t>
            </w:r>
          </w:p>
          <w:p w14:paraId="3AD690FC" w14:textId="77777777" w:rsidR="00D27763" w:rsidRPr="00DD4870" w:rsidRDefault="00D27763" w:rsidP="00C620B9">
            <w:pPr>
              <w:pStyle w:val="TAC"/>
            </w:pPr>
            <w:r w:rsidRPr="00DD4870">
              <w:t>CA_n41A-n71A</w:t>
            </w:r>
            <w:r w:rsidRPr="00DD4870">
              <w:rPr>
                <w:vertAlign w:val="superscript"/>
                <w:lang w:val="en-US"/>
              </w:rPr>
              <w:t>5</w:t>
            </w:r>
          </w:p>
          <w:p w14:paraId="5484E225" w14:textId="77777777" w:rsidR="00D27763" w:rsidRPr="001141C9" w:rsidRDefault="00D27763" w:rsidP="00C620B9">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8E4940A"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40FFB01"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1D381F" w14:textId="77777777" w:rsidR="00D27763" w:rsidRPr="001141C9" w:rsidRDefault="00D27763" w:rsidP="00C620B9">
            <w:pPr>
              <w:pStyle w:val="TAC"/>
              <w:keepNext w:val="0"/>
              <w:keepLines w:val="0"/>
              <w:rPr>
                <w:lang w:eastAsia="zh-CN" w:bidi="ar"/>
              </w:rPr>
            </w:pPr>
            <w:r w:rsidRPr="001141C9">
              <w:rPr>
                <w:lang w:eastAsia="zh-CN" w:bidi="ar"/>
              </w:rPr>
              <w:t>1</w:t>
            </w:r>
          </w:p>
        </w:tc>
      </w:tr>
      <w:tr w:rsidR="00D27763" w:rsidRPr="001141C9" w14:paraId="742F7A85" w14:textId="77777777" w:rsidTr="00C620B9">
        <w:trPr>
          <w:jc w:val="center"/>
        </w:trPr>
        <w:tc>
          <w:tcPr>
            <w:tcW w:w="1959" w:type="dxa"/>
            <w:tcBorders>
              <w:top w:val="nil"/>
              <w:left w:val="single" w:sz="4" w:space="0" w:color="auto"/>
              <w:bottom w:val="nil"/>
              <w:right w:val="single" w:sz="4" w:space="0" w:color="auto"/>
            </w:tcBorders>
          </w:tcPr>
          <w:p w14:paraId="4B1F39B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F50FC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69E10F" w14:textId="77777777" w:rsidR="00D27763" w:rsidRPr="001141C9" w:rsidRDefault="00D27763"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BEBF202"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5B036B5" w14:textId="77777777" w:rsidR="00D27763" w:rsidRPr="001141C9" w:rsidRDefault="00D27763" w:rsidP="00C620B9">
            <w:pPr>
              <w:pStyle w:val="TAC"/>
              <w:keepNext w:val="0"/>
              <w:keepLines w:val="0"/>
              <w:rPr>
                <w:lang w:eastAsia="zh-CN" w:bidi="ar"/>
              </w:rPr>
            </w:pPr>
          </w:p>
        </w:tc>
      </w:tr>
      <w:tr w:rsidR="00D27763" w:rsidRPr="001141C9" w14:paraId="136AC8E7" w14:textId="77777777" w:rsidTr="00C620B9">
        <w:trPr>
          <w:jc w:val="center"/>
        </w:trPr>
        <w:tc>
          <w:tcPr>
            <w:tcW w:w="1959" w:type="dxa"/>
            <w:tcBorders>
              <w:top w:val="nil"/>
              <w:left w:val="single" w:sz="4" w:space="0" w:color="auto"/>
              <w:bottom w:val="nil"/>
              <w:right w:val="single" w:sz="4" w:space="0" w:color="auto"/>
            </w:tcBorders>
          </w:tcPr>
          <w:p w14:paraId="5C7C261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CD4DC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E22A3"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F3A266"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AA256E" w14:textId="77777777" w:rsidR="00D27763" w:rsidRPr="001141C9" w:rsidRDefault="00D27763" w:rsidP="00C620B9">
            <w:pPr>
              <w:pStyle w:val="TAC"/>
              <w:keepNext w:val="0"/>
              <w:keepLines w:val="0"/>
              <w:rPr>
                <w:lang w:eastAsia="zh-CN" w:bidi="ar"/>
              </w:rPr>
            </w:pPr>
          </w:p>
        </w:tc>
      </w:tr>
      <w:tr w:rsidR="00D27763" w:rsidRPr="001141C9" w14:paraId="2C03C2C4" w14:textId="77777777" w:rsidTr="00C620B9">
        <w:trPr>
          <w:jc w:val="center"/>
        </w:trPr>
        <w:tc>
          <w:tcPr>
            <w:tcW w:w="1959" w:type="dxa"/>
            <w:tcBorders>
              <w:top w:val="nil"/>
              <w:left w:val="single" w:sz="4" w:space="0" w:color="auto"/>
              <w:bottom w:val="nil"/>
              <w:right w:val="single" w:sz="4" w:space="0" w:color="auto"/>
            </w:tcBorders>
          </w:tcPr>
          <w:p w14:paraId="02A9F48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1691C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E30B48" w14:textId="77777777" w:rsidR="00D27763" w:rsidRPr="001141C9" w:rsidRDefault="00D27763"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234BC66"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C2C569E" w14:textId="77777777" w:rsidR="00D27763" w:rsidRPr="001141C9" w:rsidRDefault="00D27763" w:rsidP="00C620B9">
            <w:pPr>
              <w:pStyle w:val="TAC"/>
              <w:keepNext w:val="0"/>
              <w:keepLines w:val="0"/>
              <w:rPr>
                <w:lang w:eastAsia="zh-CN" w:bidi="ar"/>
              </w:rPr>
            </w:pPr>
          </w:p>
        </w:tc>
      </w:tr>
      <w:tr w:rsidR="00D27763" w:rsidRPr="001141C9" w14:paraId="3F77161B" w14:textId="77777777" w:rsidTr="00C620B9">
        <w:trPr>
          <w:jc w:val="center"/>
        </w:trPr>
        <w:tc>
          <w:tcPr>
            <w:tcW w:w="1959" w:type="dxa"/>
            <w:tcBorders>
              <w:top w:val="nil"/>
              <w:left w:val="single" w:sz="4" w:space="0" w:color="auto"/>
              <w:bottom w:val="nil"/>
              <w:right w:val="single" w:sz="4" w:space="0" w:color="auto"/>
            </w:tcBorders>
          </w:tcPr>
          <w:p w14:paraId="2753AB1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D7CC6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8671A" w14:textId="77777777" w:rsidR="00D27763" w:rsidRPr="001141C9" w:rsidRDefault="00D27763"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37281D53" w14:textId="77777777" w:rsidR="00D27763" w:rsidRPr="001141C9" w:rsidRDefault="00D27763"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18F9BA91"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1594A950" w14:textId="77777777" w:rsidTr="00C620B9">
        <w:trPr>
          <w:jc w:val="center"/>
        </w:trPr>
        <w:tc>
          <w:tcPr>
            <w:tcW w:w="1959" w:type="dxa"/>
            <w:tcBorders>
              <w:top w:val="nil"/>
              <w:left w:val="single" w:sz="4" w:space="0" w:color="auto"/>
              <w:bottom w:val="nil"/>
              <w:right w:val="single" w:sz="4" w:space="0" w:color="auto"/>
            </w:tcBorders>
          </w:tcPr>
          <w:p w14:paraId="5697E3F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10A87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B7FC6"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8019EA8" w14:textId="77777777" w:rsidR="00D27763" w:rsidRPr="001141C9" w:rsidRDefault="00D27763" w:rsidP="00C620B9">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613050B2" w14:textId="77777777" w:rsidR="00D27763" w:rsidRPr="001141C9" w:rsidRDefault="00D27763" w:rsidP="00C620B9">
            <w:pPr>
              <w:pStyle w:val="TAC"/>
              <w:keepNext w:val="0"/>
              <w:keepLines w:val="0"/>
              <w:rPr>
                <w:lang w:eastAsia="zh-CN" w:bidi="ar"/>
              </w:rPr>
            </w:pPr>
          </w:p>
        </w:tc>
      </w:tr>
      <w:tr w:rsidR="00D27763" w:rsidRPr="001141C9" w14:paraId="6A6CEE0B" w14:textId="77777777" w:rsidTr="00C620B9">
        <w:trPr>
          <w:jc w:val="center"/>
        </w:trPr>
        <w:tc>
          <w:tcPr>
            <w:tcW w:w="1959" w:type="dxa"/>
            <w:tcBorders>
              <w:top w:val="nil"/>
              <w:left w:val="single" w:sz="4" w:space="0" w:color="auto"/>
              <w:bottom w:val="nil"/>
              <w:right w:val="single" w:sz="4" w:space="0" w:color="auto"/>
            </w:tcBorders>
          </w:tcPr>
          <w:p w14:paraId="0330241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E4C7B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CE9705"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F8455A3" w14:textId="77777777" w:rsidR="00D27763" w:rsidRPr="001141C9" w:rsidRDefault="00D27763"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02D61840" w14:textId="77777777" w:rsidR="00D27763" w:rsidRPr="001141C9" w:rsidRDefault="00D27763" w:rsidP="00C620B9">
            <w:pPr>
              <w:pStyle w:val="TAC"/>
              <w:keepNext w:val="0"/>
              <w:keepLines w:val="0"/>
              <w:rPr>
                <w:lang w:eastAsia="zh-CN" w:bidi="ar"/>
              </w:rPr>
            </w:pPr>
          </w:p>
        </w:tc>
      </w:tr>
      <w:tr w:rsidR="00D27763" w:rsidRPr="001141C9" w14:paraId="05D49391" w14:textId="77777777" w:rsidTr="00C620B9">
        <w:trPr>
          <w:jc w:val="center"/>
        </w:trPr>
        <w:tc>
          <w:tcPr>
            <w:tcW w:w="1959" w:type="dxa"/>
            <w:tcBorders>
              <w:top w:val="nil"/>
              <w:left w:val="single" w:sz="4" w:space="0" w:color="auto"/>
              <w:bottom w:val="single" w:sz="4" w:space="0" w:color="auto"/>
              <w:right w:val="single" w:sz="4" w:space="0" w:color="auto"/>
            </w:tcBorders>
          </w:tcPr>
          <w:p w14:paraId="6FF50EF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4AF01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E99992"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CB52925"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CF81F45" w14:textId="77777777" w:rsidR="00D27763" w:rsidRPr="001141C9" w:rsidRDefault="00D27763" w:rsidP="00C620B9">
            <w:pPr>
              <w:pStyle w:val="TAC"/>
              <w:keepNext w:val="0"/>
              <w:keepLines w:val="0"/>
              <w:rPr>
                <w:lang w:eastAsia="zh-CN" w:bidi="ar"/>
              </w:rPr>
            </w:pPr>
          </w:p>
        </w:tc>
      </w:tr>
      <w:tr w:rsidR="00D27763" w:rsidRPr="001141C9" w14:paraId="5F0B8BAC"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472DD65A" w14:textId="77777777" w:rsidR="00D27763" w:rsidRPr="001141C9" w:rsidRDefault="00D27763" w:rsidP="00C620B9">
            <w:pPr>
              <w:pStyle w:val="TAC"/>
              <w:keepNext w:val="0"/>
              <w:keepLines w:val="0"/>
              <w:rPr>
                <w:lang w:eastAsia="zh-CN" w:bidi="ar"/>
              </w:rPr>
            </w:pPr>
            <w:r w:rsidRPr="001141C9">
              <w:rPr>
                <w:rFonts w:eastAsiaTheme="minorEastAsia"/>
              </w:rPr>
              <w:lastRenderedPageBreak/>
              <w:t>CA_n25A-n41(A-C)-n66A-n71A</w:t>
            </w:r>
          </w:p>
        </w:tc>
        <w:tc>
          <w:tcPr>
            <w:tcW w:w="2036" w:type="dxa"/>
            <w:tcBorders>
              <w:top w:val="single" w:sz="4" w:space="0" w:color="auto"/>
              <w:left w:val="single" w:sz="4" w:space="0" w:color="auto"/>
              <w:bottom w:val="nil"/>
              <w:right w:val="single" w:sz="4" w:space="0" w:color="auto"/>
            </w:tcBorders>
            <w:vAlign w:val="center"/>
          </w:tcPr>
          <w:p w14:paraId="448508C5"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3EAE51BF" w14:textId="77777777" w:rsidR="00D27763" w:rsidRPr="001141C9" w:rsidRDefault="00D27763" w:rsidP="00C620B9">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4082E09B" w14:textId="77777777" w:rsidR="00D27763" w:rsidRPr="001141C9" w:rsidRDefault="00D27763"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7EF7A70" w14:textId="77777777" w:rsidR="00D27763" w:rsidRPr="001141C9" w:rsidRDefault="00D27763"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9391C9D"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557DC7A6" w14:textId="77777777" w:rsidTr="00C620B9">
        <w:trPr>
          <w:jc w:val="center"/>
        </w:trPr>
        <w:tc>
          <w:tcPr>
            <w:tcW w:w="1959" w:type="dxa"/>
            <w:tcBorders>
              <w:top w:val="nil"/>
              <w:left w:val="single" w:sz="4" w:space="0" w:color="auto"/>
              <w:bottom w:val="nil"/>
              <w:right w:val="single" w:sz="4" w:space="0" w:color="auto"/>
            </w:tcBorders>
          </w:tcPr>
          <w:p w14:paraId="58FA411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A0EA8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0F8BC"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062FBAC" w14:textId="77777777" w:rsidR="00D27763" w:rsidRPr="001141C9" w:rsidRDefault="00D27763" w:rsidP="00C620B9">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705DB1E0" w14:textId="77777777" w:rsidR="00D27763" w:rsidRPr="001141C9" w:rsidRDefault="00D27763" w:rsidP="00C620B9">
            <w:pPr>
              <w:pStyle w:val="TAC"/>
              <w:keepNext w:val="0"/>
              <w:keepLines w:val="0"/>
              <w:rPr>
                <w:lang w:eastAsia="zh-CN" w:bidi="ar"/>
              </w:rPr>
            </w:pPr>
          </w:p>
        </w:tc>
      </w:tr>
      <w:tr w:rsidR="00D27763" w:rsidRPr="001141C9" w14:paraId="532A861E" w14:textId="77777777" w:rsidTr="00C620B9">
        <w:trPr>
          <w:jc w:val="center"/>
        </w:trPr>
        <w:tc>
          <w:tcPr>
            <w:tcW w:w="1959" w:type="dxa"/>
            <w:tcBorders>
              <w:top w:val="nil"/>
              <w:left w:val="single" w:sz="4" w:space="0" w:color="auto"/>
              <w:bottom w:val="nil"/>
              <w:right w:val="single" w:sz="4" w:space="0" w:color="auto"/>
            </w:tcBorders>
          </w:tcPr>
          <w:p w14:paraId="55611B7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67C79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02B57"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D6B99C0" w14:textId="77777777" w:rsidR="00D27763" w:rsidRPr="001141C9" w:rsidRDefault="00D27763" w:rsidP="00C620B9">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3F61904" w14:textId="77777777" w:rsidR="00D27763" w:rsidRPr="001141C9" w:rsidRDefault="00D27763" w:rsidP="00C620B9">
            <w:pPr>
              <w:pStyle w:val="TAC"/>
              <w:keepNext w:val="0"/>
              <w:keepLines w:val="0"/>
              <w:rPr>
                <w:lang w:eastAsia="zh-CN" w:bidi="ar"/>
              </w:rPr>
            </w:pPr>
          </w:p>
        </w:tc>
      </w:tr>
      <w:tr w:rsidR="00D27763" w:rsidRPr="001141C9" w14:paraId="7B548316" w14:textId="77777777" w:rsidTr="00C620B9">
        <w:trPr>
          <w:jc w:val="center"/>
        </w:trPr>
        <w:tc>
          <w:tcPr>
            <w:tcW w:w="1959" w:type="dxa"/>
            <w:tcBorders>
              <w:top w:val="nil"/>
              <w:left w:val="single" w:sz="4" w:space="0" w:color="auto"/>
              <w:bottom w:val="single" w:sz="4" w:space="0" w:color="auto"/>
              <w:right w:val="single" w:sz="4" w:space="0" w:color="auto"/>
            </w:tcBorders>
          </w:tcPr>
          <w:p w14:paraId="21681AA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D3EFE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A86730"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8B5B3B" w14:textId="77777777" w:rsidR="00D27763" w:rsidRPr="001141C9" w:rsidRDefault="00D27763"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1237A228" w14:textId="77777777" w:rsidR="00D27763" w:rsidRPr="001141C9" w:rsidRDefault="00D27763" w:rsidP="00C620B9">
            <w:pPr>
              <w:pStyle w:val="TAC"/>
              <w:keepNext w:val="0"/>
              <w:keepLines w:val="0"/>
              <w:rPr>
                <w:lang w:eastAsia="zh-CN" w:bidi="ar"/>
              </w:rPr>
            </w:pPr>
          </w:p>
        </w:tc>
      </w:tr>
      <w:tr w:rsidR="00D27763" w:rsidRPr="001141C9" w14:paraId="08EB590F" w14:textId="77777777" w:rsidTr="00C620B9">
        <w:trPr>
          <w:jc w:val="center"/>
        </w:trPr>
        <w:tc>
          <w:tcPr>
            <w:tcW w:w="1959" w:type="dxa"/>
            <w:tcBorders>
              <w:top w:val="single" w:sz="4" w:space="0" w:color="auto"/>
              <w:left w:val="single" w:sz="4" w:space="0" w:color="auto"/>
              <w:bottom w:val="nil"/>
              <w:right w:val="single" w:sz="4" w:space="0" w:color="auto"/>
            </w:tcBorders>
          </w:tcPr>
          <w:p w14:paraId="7435E9C9" w14:textId="77777777" w:rsidR="00D27763" w:rsidRPr="001141C9" w:rsidRDefault="00D27763" w:rsidP="00C620B9">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5356BB88" w14:textId="77777777" w:rsidR="00D27763" w:rsidRPr="001141C9" w:rsidRDefault="00D27763" w:rsidP="00C620B9">
            <w:pPr>
              <w:pStyle w:val="TAC"/>
              <w:keepNext w:val="0"/>
              <w:keepLines w:val="0"/>
              <w:rPr>
                <w:vertAlign w:val="superscript"/>
              </w:rPr>
            </w:pPr>
            <w:r w:rsidRPr="001141C9">
              <w:t>n41</w:t>
            </w:r>
            <w:r w:rsidRPr="001141C9">
              <w:rPr>
                <w:vertAlign w:val="superscript"/>
              </w:rPr>
              <w:t>5,6</w:t>
            </w:r>
          </w:p>
          <w:p w14:paraId="41651F75" w14:textId="77777777" w:rsidR="00D27763" w:rsidRPr="001141C9" w:rsidRDefault="00D27763"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F74972E" w14:textId="77777777" w:rsidR="00D27763" w:rsidRPr="001141C9" w:rsidRDefault="00D27763" w:rsidP="00C620B9">
            <w:pPr>
              <w:pStyle w:val="TAC"/>
              <w:keepNext w:val="0"/>
              <w:keepLines w:val="0"/>
              <w:rPr>
                <w:rFonts w:eastAsiaTheme="minorEastAsia"/>
              </w:rPr>
            </w:pPr>
            <w:r w:rsidRPr="001141C9">
              <w:rPr>
                <w:rFonts w:eastAsiaTheme="minorEastAsia"/>
              </w:rPr>
              <w:t>CA_n25A-n66A</w:t>
            </w:r>
          </w:p>
          <w:p w14:paraId="16D8AB16" w14:textId="77777777" w:rsidR="00D27763" w:rsidRPr="001141C9" w:rsidRDefault="00D27763" w:rsidP="00C620B9">
            <w:pPr>
              <w:pStyle w:val="TAC"/>
              <w:keepNext w:val="0"/>
              <w:keepLines w:val="0"/>
              <w:rPr>
                <w:rFonts w:eastAsiaTheme="minorEastAsia"/>
              </w:rPr>
            </w:pPr>
            <w:r w:rsidRPr="001141C9">
              <w:rPr>
                <w:rFonts w:eastAsiaTheme="minorEastAsia"/>
              </w:rPr>
              <w:t>CA_n25A-n71A</w:t>
            </w:r>
          </w:p>
          <w:p w14:paraId="112829A3" w14:textId="77777777" w:rsidR="00D27763" w:rsidRPr="001141C9" w:rsidRDefault="00D27763"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CD1FFFF"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2F56B2CD" w14:textId="77777777" w:rsidR="00D27763" w:rsidRPr="001141C9" w:rsidRDefault="00D27763" w:rsidP="00C620B9">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C164228" w14:textId="77777777" w:rsidR="00D27763" w:rsidRPr="001141C9" w:rsidRDefault="00D27763"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CF4D0A5"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06F53B29"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744654F9" w14:textId="77777777" w:rsidTr="00C620B9">
        <w:trPr>
          <w:jc w:val="center"/>
        </w:trPr>
        <w:tc>
          <w:tcPr>
            <w:tcW w:w="1959" w:type="dxa"/>
            <w:tcBorders>
              <w:top w:val="nil"/>
              <w:left w:val="single" w:sz="4" w:space="0" w:color="auto"/>
              <w:bottom w:val="nil"/>
              <w:right w:val="single" w:sz="4" w:space="0" w:color="auto"/>
            </w:tcBorders>
          </w:tcPr>
          <w:p w14:paraId="47C43AAA"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E0B57A9"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2EC84F"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1C75757"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76E79E0" w14:textId="77777777" w:rsidR="00D27763" w:rsidRPr="001141C9" w:rsidRDefault="00D27763" w:rsidP="00C620B9">
            <w:pPr>
              <w:pStyle w:val="TAC"/>
              <w:keepNext w:val="0"/>
              <w:keepLines w:val="0"/>
              <w:rPr>
                <w:lang w:eastAsia="zh-CN" w:bidi="ar"/>
              </w:rPr>
            </w:pPr>
          </w:p>
        </w:tc>
      </w:tr>
      <w:tr w:rsidR="00D27763" w:rsidRPr="001141C9" w14:paraId="67498672" w14:textId="77777777" w:rsidTr="00C620B9">
        <w:trPr>
          <w:jc w:val="center"/>
        </w:trPr>
        <w:tc>
          <w:tcPr>
            <w:tcW w:w="1959" w:type="dxa"/>
            <w:tcBorders>
              <w:top w:val="nil"/>
              <w:left w:val="single" w:sz="4" w:space="0" w:color="auto"/>
              <w:bottom w:val="nil"/>
              <w:right w:val="single" w:sz="4" w:space="0" w:color="auto"/>
            </w:tcBorders>
          </w:tcPr>
          <w:p w14:paraId="4936C30D"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4E5A775"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561643" w14:textId="77777777" w:rsidR="00D27763" w:rsidRPr="001141C9" w:rsidRDefault="00D27763"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6A0CB40" w14:textId="77777777" w:rsidR="00D27763" w:rsidRPr="001141C9" w:rsidRDefault="00D27763"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1A237F5" w14:textId="77777777" w:rsidR="00D27763" w:rsidRPr="001141C9" w:rsidRDefault="00D27763" w:rsidP="00C620B9">
            <w:pPr>
              <w:pStyle w:val="TAC"/>
              <w:keepNext w:val="0"/>
              <w:keepLines w:val="0"/>
              <w:rPr>
                <w:lang w:eastAsia="zh-CN" w:bidi="ar"/>
              </w:rPr>
            </w:pPr>
          </w:p>
        </w:tc>
      </w:tr>
      <w:tr w:rsidR="00D27763" w:rsidRPr="001141C9" w14:paraId="2D032538" w14:textId="77777777" w:rsidTr="00C620B9">
        <w:trPr>
          <w:jc w:val="center"/>
        </w:trPr>
        <w:tc>
          <w:tcPr>
            <w:tcW w:w="1959" w:type="dxa"/>
            <w:tcBorders>
              <w:top w:val="nil"/>
              <w:left w:val="single" w:sz="4" w:space="0" w:color="auto"/>
              <w:bottom w:val="single" w:sz="4" w:space="0" w:color="auto"/>
              <w:right w:val="single" w:sz="4" w:space="0" w:color="auto"/>
            </w:tcBorders>
          </w:tcPr>
          <w:p w14:paraId="0AB7B875"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52C0957"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6F2838" w14:textId="77777777" w:rsidR="00D27763" w:rsidRPr="001141C9" w:rsidRDefault="00D27763"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66CF79"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7323AB7" w14:textId="77777777" w:rsidR="00D27763" w:rsidRPr="001141C9" w:rsidRDefault="00D27763" w:rsidP="00C620B9">
            <w:pPr>
              <w:pStyle w:val="TAC"/>
              <w:keepNext w:val="0"/>
              <w:keepLines w:val="0"/>
              <w:rPr>
                <w:lang w:eastAsia="zh-CN" w:bidi="ar"/>
              </w:rPr>
            </w:pPr>
          </w:p>
        </w:tc>
      </w:tr>
      <w:tr w:rsidR="00D27763" w:rsidRPr="001141C9" w14:paraId="2187AF32"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6CB7ABA9" w14:textId="77777777" w:rsidR="00D27763" w:rsidRPr="001141C9" w:rsidRDefault="00D27763" w:rsidP="00C620B9">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5D4155D3" w14:textId="5AD89350" w:rsidR="00D27763" w:rsidRPr="001141C9" w:rsidRDefault="00D27763" w:rsidP="00C620B9">
            <w:pPr>
              <w:pStyle w:val="TAC"/>
              <w:keepNext w:val="0"/>
              <w:keepLines w:val="0"/>
              <w:rPr>
                <w:lang w:eastAsia="zh-CN"/>
              </w:rPr>
            </w:pPr>
            <w:r w:rsidRPr="001141C9">
              <w:rPr>
                <w:rFonts w:cs="Arial"/>
                <w:color w:val="000000"/>
                <w:szCs w:val="18"/>
              </w:rPr>
              <w:t>CA_n25A-n41A</w:t>
            </w:r>
            <w:ins w:id="5" w:author="Nokia" w:date="2025-03-25T17:53:00Z" w16du:dateUtc="2025-03-25T15:53:00Z">
              <w:r w:rsidRPr="001141C9">
                <w:rPr>
                  <w:rFonts w:eastAsiaTheme="minorEastAsia"/>
                  <w:vertAlign w:val="superscript"/>
                </w:rPr>
                <w:t>5</w:t>
              </w:r>
            </w:ins>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ins w:id="6" w:author="Nokia" w:date="2025-03-25T17:53:00Z" w16du:dateUtc="2025-03-25T15:53:00Z">
              <w:r w:rsidRPr="001141C9">
                <w:rPr>
                  <w:rFonts w:eastAsiaTheme="minorEastAsia"/>
                  <w:vertAlign w:val="superscript"/>
                </w:rPr>
                <w:t>5</w:t>
              </w:r>
            </w:ins>
            <w:r w:rsidRPr="001141C9">
              <w:rPr>
                <w:rFonts w:cs="Arial"/>
                <w:color w:val="000000"/>
                <w:szCs w:val="18"/>
              </w:rPr>
              <w:br/>
              <w:t>CA_n41A-n71A</w:t>
            </w:r>
            <w:ins w:id="7" w:author="Nokia" w:date="2025-03-25T17:53:00Z" w16du:dateUtc="2025-03-25T15:53:00Z">
              <w:r w:rsidRPr="001141C9">
                <w:rPr>
                  <w:rFonts w:eastAsiaTheme="minorEastAsia"/>
                  <w:vertAlign w:val="superscript"/>
                </w:rPr>
                <w:t>5</w:t>
              </w:r>
            </w:ins>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E865AFE" w14:textId="77777777" w:rsidR="00D27763" w:rsidRPr="001141C9" w:rsidRDefault="00D27763" w:rsidP="00C620B9">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35D85DB" w14:textId="77777777" w:rsidR="00D27763" w:rsidRPr="001141C9" w:rsidRDefault="00D27763" w:rsidP="00C620B9">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5E51C9D"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7D09AD6D" w14:textId="77777777" w:rsidTr="00C620B9">
        <w:trPr>
          <w:jc w:val="center"/>
        </w:trPr>
        <w:tc>
          <w:tcPr>
            <w:tcW w:w="1959" w:type="dxa"/>
            <w:tcBorders>
              <w:top w:val="nil"/>
              <w:left w:val="single" w:sz="4" w:space="0" w:color="auto"/>
              <w:bottom w:val="nil"/>
              <w:right w:val="single" w:sz="4" w:space="0" w:color="auto"/>
            </w:tcBorders>
            <w:vAlign w:val="center"/>
          </w:tcPr>
          <w:p w14:paraId="6D58C3D0"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15CFAAD"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70978EA" w14:textId="77777777" w:rsidR="00D27763" w:rsidRPr="001141C9" w:rsidRDefault="00D27763" w:rsidP="00C620B9">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70A071" w14:textId="77777777" w:rsidR="00D27763" w:rsidRPr="001141C9" w:rsidRDefault="00D27763" w:rsidP="00C620B9">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8C808E3" w14:textId="77777777" w:rsidR="00D27763" w:rsidRPr="001141C9" w:rsidRDefault="00D27763" w:rsidP="00C620B9">
            <w:pPr>
              <w:pStyle w:val="TAC"/>
              <w:keepNext w:val="0"/>
              <w:keepLines w:val="0"/>
              <w:rPr>
                <w:lang w:eastAsia="zh-CN" w:bidi="ar"/>
              </w:rPr>
            </w:pPr>
          </w:p>
        </w:tc>
      </w:tr>
      <w:tr w:rsidR="00D27763" w:rsidRPr="001141C9" w14:paraId="73119185" w14:textId="77777777" w:rsidTr="00C620B9">
        <w:trPr>
          <w:jc w:val="center"/>
        </w:trPr>
        <w:tc>
          <w:tcPr>
            <w:tcW w:w="1959" w:type="dxa"/>
            <w:tcBorders>
              <w:top w:val="nil"/>
              <w:left w:val="single" w:sz="4" w:space="0" w:color="auto"/>
              <w:bottom w:val="nil"/>
              <w:right w:val="single" w:sz="4" w:space="0" w:color="auto"/>
            </w:tcBorders>
            <w:vAlign w:val="center"/>
          </w:tcPr>
          <w:p w14:paraId="774F1AF1"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30C98291"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DA2C79F" w14:textId="77777777" w:rsidR="00D27763" w:rsidRPr="001141C9" w:rsidRDefault="00D27763" w:rsidP="00C620B9">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8D0FB86" w14:textId="77777777" w:rsidR="00D27763" w:rsidRPr="001141C9" w:rsidRDefault="00D27763" w:rsidP="00C620B9">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44E1892" w14:textId="77777777" w:rsidR="00D27763" w:rsidRPr="001141C9" w:rsidRDefault="00D27763" w:rsidP="00C620B9">
            <w:pPr>
              <w:pStyle w:val="TAC"/>
              <w:keepNext w:val="0"/>
              <w:keepLines w:val="0"/>
              <w:rPr>
                <w:lang w:eastAsia="zh-CN" w:bidi="ar"/>
              </w:rPr>
            </w:pPr>
          </w:p>
        </w:tc>
      </w:tr>
      <w:tr w:rsidR="00D27763" w:rsidRPr="001141C9" w14:paraId="3B8AE6C3"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4089E85"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59B609E4"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7A644CC" w14:textId="77777777" w:rsidR="00D27763" w:rsidRPr="001141C9" w:rsidRDefault="00D27763" w:rsidP="00C620B9">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AA1F34" w14:textId="77777777" w:rsidR="00D27763" w:rsidRPr="001141C9" w:rsidRDefault="00D27763" w:rsidP="00C620B9">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197BC03F" w14:textId="77777777" w:rsidR="00D27763" w:rsidRPr="001141C9" w:rsidRDefault="00D27763" w:rsidP="00C620B9">
            <w:pPr>
              <w:pStyle w:val="TAC"/>
              <w:keepNext w:val="0"/>
              <w:keepLines w:val="0"/>
              <w:rPr>
                <w:lang w:eastAsia="zh-CN" w:bidi="ar"/>
              </w:rPr>
            </w:pPr>
          </w:p>
        </w:tc>
      </w:tr>
      <w:tr w:rsidR="00D27763" w:rsidRPr="001141C9" w14:paraId="5ED89CB9"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AC39CD2" w14:textId="77777777" w:rsidR="00D27763" w:rsidRPr="001141C9" w:rsidRDefault="00D27763" w:rsidP="00C620B9">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1D63FB82" w14:textId="772AACF5" w:rsidR="00D27763" w:rsidRPr="001141C9" w:rsidRDefault="00D27763" w:rsidP="00C620B9">
            <w:pPr>
              <w:pStyle w:val="TAC"/>
              <w:keepNext w:val="0"/>
              <w:keepLines w:val="0"/>
              <w:rPr>
                <w:lang w:eastAsia="zh-CN"/>
              </w:rPr>
            </w:pPr>
            <w:r w:rsidRPr="001141C9">
              <w:rPr>
                <w:rFonts w:cs="Arial"/>
                <w:color w:val="000000"/>
                <w:szCs w:val="18"/>
              </w:rPr>
              <w:t>CA_n25A-n41A</w:t>
            </w:r>
            <w:ins w:id="8" w:author="Nokia" w:date="2025-03-25T17:53:00Z" w16du:dateUtc="2025-03-25T15:53:00Z">
              <w:r w:rsidRPr="001141C9">
                <w:rPr>
                  <w:rFonts w:eastAsiaTheme="minorEastAsia"/>
                  <w:vertAlign w:val="superscript"/>
                </w:rPr>
                <w:t>5</w:t>
              </w:r>
            </w:ins>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ins w:id="9" w:author="Nokia" w:date="2025-03-25T17:53:00Z" w16du:dateUtc="2025-03-25T15:53:00Z">
              <w:r w:rsidRPr="001141C9">
                <w:rPr>
                  <w:rFonts w:eastAsiaTheme="minorEastAsia"/>
                  <w:vertAlign w:val="superscript"/>
                </w:rPr>
                <w:t>5</w:t>
              </w:r>
            </w:ins>
            <w:r w:rsidRPr="001141C9">
              <w:rPr>
                <w:rFonts w:cs="Arial"/>
                <w:color w:val="000000"/>
                <w:szCs w:val="18"/>
              </w:rPr>
              <w:br/>
              <w:t>CA_n41A-n71A</w:t>
            </w:r>
            <w:ins w:id="10" w:author="Nokia" w:date="2025-03-25T17:53:00Z" w16du:dateUtc="2025-03-25T15:53:00Z">
              <w:r w:rsidRPr="001141C9">
                <w:rPr>
                  <w:rFonts w:eastAsiaTheme="minorEastAsia"/>
                  <w:vertAlign w:val="superscript"/>
                </w:rPr>
                <w:t>5</w:t>
              </w:r>
            </w:ins>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FB46E30" w14:textId="77777777" w:rsidR="00D27763" w:rsidRPr="001141C9" w:rsidRDefault="00D27763" w:rsidP="00C620B9">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7F3F79C" w14:textId="77777777" w:rsidR="00D27763" w:rsidRPr="001141C9" w:rsidRDefault="00D27763" w:rsidP="00C620B9">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56F0327"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7372AE27" w14:textId="77777777" w:rsidTr="00C620B9">
        <w:trPr>
          <w:jc w:val="center"/>
        </w:trPr>
        <w:tc>
          <w:tcPr>
            <w:tcW w:w="1959" w:type="dxa"/>
            <w:tcBorders>
              <w:top w:val="nil"/>
              <w:left w:val="single" w:sz="4" w:space="0" w:color="auto"/>
              <w:bottom w:val="nil"/>
              <w:right w:val="single" w:sz="4" w:space="0" w:color="auto"/>
            </w:tcBorders>
            <w:vAlign w:val="center"/>
          </w:tcPr>
          <w:p w14:paraId="37014FD5"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48606410"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4EB90CE" w14:textId="77777777" w:rsidR="00D27763" w:rsidRPr="001141C9" w:rsidRDefault="00D27763" w:rsidP="00C620B9">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C1F0441" w14:textId="77777777" w:rsidR="00D27763" w:rsidRPr="001141C9" w:rsidRDefault="00D27763" w:rsidP="00C620B9">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CF30E26" w14:textId="77777777" w:rsidR="00D27763" w:rsidRPr="001141C9" w:rsidRDefault="00D27763" w:rsidP="00C620B9">
            <w:pPr>
              <w:pStyle w:val="TAC"/>
              <w:keepNext w:val="0"/>
              <w:keepLines w:val="0"/>
              <w:rPr>
                <w:lang w:eastAsia="zh-CN" w:bidi="ar"/>
              </w:rPr>
            </w:pPr>
          </w:p>
        </w:tc>
      </w:tr>
      <w:tr w:rsidR="00D27763" w:rsidRPr="001141C9" w14:paraId="5D3E1285" w14:textId="77777777" w:rsidTr="00C620B9">
        <w:trPr>
          <w:jc w:val="center"/>
        </w:trPr>
        <w:tc>
          <w:tcPr>
            <w:tcW w:w="1959" w:type="dxa"/>
            <w:tcBorders>
              <w:top w:val="nil"/>
              <w:left w:val="single" w:sz="4" w:space="0" w:color="auto"/>
              <w:bottom w:val="nil"/>
              <w:right w:val="single" w:sz="4" w:space="0" w:color="auto"/>
            </w:tcBorders>
            <w:vAlign w:val="center"/>
          </w:tcPr>
          <w:p w14:paraId="11901305"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F365C3D"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7D7D8E" w14:textId="77777777" w:rsidR="00D27763" w:rsidRPr="001141C9" w:rsidRDefault="00D27763" w:rsidP="00C620B9">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4691EB" w14:textId="77777777" w:rsidR="00D27763" w:rsidRPr="001141C9" w:rsidRDefault="00D27763" w:rsidP="00C620B9">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E58BC56" w14:textId="77777777" w:rsidR="00D27763" w:rsidRPr="001141C9" w:rsidRDefault="00D27763" w:rsidP="00C620B9">
            <w:pPr>
              <w:pStyle w:val="TAC"/>
              <w:keepNext w:val="0"/>
              <w:keepLines w:val="0"/>
              <w:rPr>
                <w:lang w:eastAsia="zh-CN" w:bidi="ar"/>
              </w:rPr>
            </w:pPr>
          </w:p>
        </w:tc>
      </w:tr>
      <w:tr w:rsidR="00D27763" w:rsidRPr="001141C9" w14:paraId="7EC8D1A9"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31596C15"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4E942D75"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5A0B474" w14:textId="77777777" w:rsidR="00D27763" w:rsidRPr="001141C9" w:rsidRDefault="00D27763" w:rsidP="00C620B9">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1377C8A" w14:textId="77777777" w:rsidR="00D27763" w:rsidRPr="001141C9" w:rsidRDefault="00D27763" w:rsidP="00C620B9">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8B18F06" w14:textId="77777777" w:rsidR="00D27763" w:rsidRPr="001141C9" w:rsidRDefault="00D27763" w:rsidP="00C620B9">
            <w:pPr>
              <w:pStyle w:val="TAC"/>
              <w:keepNext w:val="0"/>
              <w:keepLines w:val="0"/>
              <w:rPr>
                <w:lang w:eastAsia="zh-CN" w:bidi="ar"/>
              </w:rPr>
            </w:pPr>
          </w:p>
        </w:tc>
      </w:tr>
      <w:tr w:rsidR="00D27763" w:rsidRPr="001141C9" w14:paraId="0FF5CEA4" w14:textId="77777777" w:rsidTr="00C620B9">
        <w:trPr>
          <w:jc w:val="center"/>
        </w:trPr>
        <w:tc>
          <w:tcPr>
            <w:tcW w:w="1959" w:type="dxa"/>
            <w:tcBorders>
              <w:top w:val="single" w:sz="4" w:space="0" w:color="auto"/>
              <w:left w:val="single" w:sz="4" w:space="0" w:color="auto"/>
              <w:bottom w:val="nil"/>
              <w:right w:val="single" w:sz="4" w:space="0" w:color="auto"/>
            </w:tcBorders>
          </w:tcPr>
          <w:p w14:paraId="79204397" w14:textId="77777777" w:rsidR="00D27763" w:rsidRPr="001141C9" w:rsidRDefault="00D27763" w:rsidP="00C620B9">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65CDFA27" w14:textId="77777777" w:rsidR="00D27763" w:rsidRPr="001141C9" w:rsidRDefault="00D27763" w:rsidP="00C620B9">
            <w:pPr>
              <w:pStyle w:val="TAC"/>
              <w:keepNext w:val="0"/>
              <w:keepLines w:val="0"/>
              <w:rPr>
                <w:vertAlign w:val="superscript"/>
              </w:rPr>
            </w:pPr>
            <w:r w:rsidRPr="001141C9">
              <w:t>n41</w:t>
            </w:r>
            <w:r w:rsidRPr="001141C9">
              <w:rPr>
                <w:vertAlign w:val="superscript"/>
              </w:rPr>
              <w:t>5,6</w:t>
            </w:r>
          </w:p>
          <w:p w14:paraId="2A02A594" w14:textId="77777777" w:rsidR="00D27763" w:rsidRPr="001141C9" w:rsidRDefault="00D27763"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4296D876" w14:textId="77777777" w:rsidR="00D27763" w:rsidRPr="001141C9" w:rsidRDefault="00D27763" w:rsidP="00C620B9">
            <w:pPr>
              <w:pStyle w:val="TAC"/>
              <w:keepNext w:val="0"/>
              <w:keepLines w:val="0"/>
              <w:rPr>
                <w:rFonts w:eastAsiaTheme="minorEastAsia"/>
              </w:rPr>
            </w:pPr>
            <w:r w:rsidRPr="001141C9">
              <w:rPr>
                <w:rFonts w:eastAsiaTheme="minorEastAsia"/>
              </w:rPr>
              <w:t>CA_n25A-n66A</w:t>
            </w:r>
          </w:p>
          <w:p w14:paraId="2FFAFB76" w14:textId="77777777" w:rsidR="00D27763" w:rsidRPr="001141C9" w:rsidRDefault="00D27763" w:rsidP="00C620B9">
            <w:pPr>
              <w:pStyle w:val="TAC"/>
              <w:keepNext w:val="0"/>
              <w:keepLines w:val="0"/>
              <w:rPr>
                <w:rFonts w:eastAsiaTheme="minorEastAsia"/>
              </w:rPr>
            </w:pPr>
            <w:r w:rsidRPr="001141C9">
              <w:rPr>
                <w:rFonts w:eastAsiaTheme="minorEastAsia"/>
              </w:rPr>
              <w:t>CA_n25A-n71A</w:t>
            </w:r>
          </w:p>
          <w:p w14:paraId="4A8DBA7A" w14:textId="77777777" w:rsidR="00D27763" w:rsidRPr="001141C9" w:rsidRDefault="00D27763"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A37C7A4"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8F2B8F2" w14:textId="77777777" w:rsidR="00D27763" w:rsidRPr="001141C9" w:rsidRDefault="00D27763" w:rsidP="00C620B9">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2ADD1A3" w14:textId="77777777" w:rsidR="00D27763" w:rsidRPr="001141C9" w:rsidRDefault="00D27763"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1503D1F" w14:textId="77777777" w:rsidR="00D27763" w:rsidRPr="001141C9" w:rsidRDefault="00D27763" w:rsidP="00C620B9">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3E459F1C"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7C2DEEC3" w14:textId="77777777" w:rsidTr="00C620B9">
        <w:trPr>
          <w:jc w:val="center"/>
        </w:trPr>
        <w:tc>
          <w:tcPr>
            <w:tcW w:w="1959" w:type="dxa"/>
            <w:tcBorders>
              <w:top w:val="nil"/>
              <w:left w:val="single" w:sz="4" w:space="0" w:color="auto"/>
              <w:bottom w:val="nil"/>
              <w:right w:val="single" w:sz="4" w:space="0" w:color="auto"/>
            </w:tcBorders>
          </w:tcPr>
          <w:p w14:paraId="64051868"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2863BC7"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B00DA5"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708504E"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4FD8040" w14:textId="77777777" w:rsidR="00D27763" w:rsidRPr="001141C9" w:rsidRDefault="00D27763" w:rsidP="00C620B9">
            <w:pPr>
              <w:pStyle w:val="TAC"/>
              <w:keepNext w:val="0"/>
              <w:keepLines w:val="0"/>
              <w:rPr>
                <w:lang w:eastAsia="zh-CN" w:bidi="ar"/>
              </w:rPr>
            </w:pPr>
          </w:p>
        </w:tc>
      </w:tr>
      <w:tr w:rsidR="00D27763" w:rsidRPr="001141C9" w14:paraId="5442D612" w14:textId="77777777" w:rsidTr="00C620B9">
        <w:trPr>
          <w:jc w:val="center"/>
        </w:trPr>
        <w:tc>
          <w:tcPr>
            <w:tcW w:w="1959" w:type="dxa"/>
            <w:tcBorders>
              <w:top w:val="nil"/>
              <w:left w:val="single" w:sz="4" w:space="0" w:color="auto"/>
              <w:bottom w:val="nil"/>
              <w:right w:val="single" w:sz="4" w:space="0" w:color="auto"/>
            </w:tcBorders>
          </w:tcPr>
          <w:p w14:paraId="092DB50A"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9870066"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2712A3" w14:textId="77777777" w:rsidR="00D27763" w:rsidRPr="001141C9" w:rsidRDefault="00D27763"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502B8ED"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47D4168" w14:textId="77777777" w:rsidR="00D27763" w:rsidRPr="001141C9" w:rsidRDefault="00D27763" w:rsidP="00C620B9">
            <w:pPr>
              <w:pStyle w:val="TAC"/>
              <w:keepNext w:val="0"/>
              <w:keepLines w:val="0"/>
              <w:rPr>
                <w:lang w:eastAsia="zh-CN" w:bidi="ar"/>
              </w:rPr>
            </w:pPr>
          </w:p>
        </w:tc>
      </w:tr>
      <w:tr w:rsidR="00D27763" w:rsidRPr="001141C9" w14:paraId="20390355" w14:textId="77777777" w:rsidTr="00C620B9">
        <w:trPr>
          <w:jc w:val="center"/>
        </w:trPr>
        <w:tc>
          <w:tcPr>
            <w:tcW w:w="1959" w:type="dxa"/>
            <w:tcBorders>
              <w:top w:val="nil"/>
              <w:left w:val="single" w:sz="4" w:space="0" w:color="auto"/>
              <w:bottom w:val="single" w:sz="4" w:space="0" w:color="auto"/>
              <w:right w:val="single" w:sz="4" w:space="0" w:color="auto"/>
            </w:tcBorders>
          </w:tcPr>
          <w:p w14:paraId="231B5F96"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C2EB84F"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619F17" w14:textId="77777777" w:rsidR="00D27763" w:rsidRPr="001141C9" w:rsidRDefault="00D27763"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72120E0" w14:textId="77777777" w:rsidR="00D27763" w:rsidRPr="001141C9" w:rsidRDefault="00D27763" w:rsidP="00C620B9">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2CF72451" w14:textId="77777777" w:rsidR="00D27763" w:rsidRPr="001141C9" w:rsidRDefault="00D27763" w:rsidP="00C620B9">
            <w:pPr>
              <w:pStyle w:val="TAC"/>
              <w:keepNext w:val="0"/>
              <w:keepLines w:val="0"/>
              <w:rPr>
                <w:lang w:eastAsia="zh-CN" w:bidi="ar"/>
              </w:rPr>
            </w:pPr>
          </w:p>
        </w:tc>
      </w:tr>
      <w:tr w:rsidR="00D27763" w:rsidRPr="001141C9" w14:paraId="1DCDBD47" w14:textId="77777777" w:rsidTr="00C620B9">
        <w:trPr>
          <w:jc w:val="center"/>
        </w:trPr>
        <w:tc>
          <w:tcPr>
            <w:tcW w:w="1959" w:type="dxa"/>
            <w:tcBorders>
              <w:top w:val="single" w:sz="4" w:space="0" w:color="auto"/>
              <w:left w:val="single" w:sz="4" w:space="0" w:color="auto"/>
              <w:bottom w:val="nil"/>
              <w:right w:val="single" w:sz="4" w:space="0" w:color="auto"/>
            </w:tcBorders>
          </w:tcPr>
          <w:p w14:paraId="4641876E" w14:textId="77777777" w:rsidR="00D27763" w:rsidRPr="001141C9" w:rsidRDefault="00D27763" w:rsidP="00C620B9">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5AF55F9A" w14:textId="77777777" w:rsidR="00D27763" w:rsidRPr="001141C9" w:rsidRDefault="00D27763" w:rsidP="00C620B9">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12616C38" w14:textId="77777777" w:rsidR="00D27763" w:rsidRPr="001141C9" w:rsidRDefault="00D27763"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E814895" w14:textId="77777777" w:rsidR="00D27763" w:rsidRPr="001141C9" w:rsidRDefault="00D27763" w:rsidP="00C620B9">
            <w:pPr>
              <w:pStyle w:val="TAC"/>
              <w:keepNext w:val="0"/>
              <w:keepLines w:val="0"/>
              <w:rPr>
                <w:rFonts w:eastAsiaTheme="minorEastAsia"/>
              </w:rPr>
            </w:pPr>
            <w:r w:rsidRPr="001141C9">
              <w:rPr>
                <w:rFonts w:eastAsiaTheme="minorEastAsia"/>
              </w:rPr>
              <w:t>CA_n25A-n66A</w:t>
            </w:r>
          </w:p>
          <w:p w14:paraId="00CA445D" w14:textId="77777777" w:rsidR="00D27763" w:rsidRPr="001141C9" w:rsidRDefault="00D27763" w:rsidP="00C620B9">
            <w:pPr>
              <w:pStyle w:val="TAC"/>
              <w:keepNext w:val="0"/>
              <w:keepLines w:val="0"/>
              <w:rPr>
                <w:rFonts w:eastAsiaTheme="minorEastAsia"/>
              </w:rPr>
            </w:pPr>
            <w:r w:rsidRPr="001141C9">
              <w:rPr>
                <w:rFonts w:eastAsiaTheme="minorEastAsia"/>
              </w:rPr>
              <w:t>CA_n25A-n71A</w:t>
            </w:r>
          </w:p>
          <w:p w14:paraId="6AAD5B28" w14:textId="77777777" w:rsidR="00D27763" w:rsidRPr="001141C9" w:rsidRDefault="00D27763"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178EF04A"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61A51542" w14:textId="77777777" w:rsidR="00D27763" w:rsidRPr="001141C9" w:rsidRDefault="00D27763" w:rsidP="00C620B9">
            <w:pPr>
              <w:pStyle w:val="TAC"/>
              <w:keepNext w:val="0"/>
              <w:keepLines w:val="0"/>
              <w:rPr>
                <w:lang w:eastAsia="zh-CN"/>
              </w:rPr>
            </w:pPr>
            <w:r w:rsidRPr="001141C9">
              <w:rPr>
                <w:rFonts w:eastAsiaTheme="minorEastAsia"/>
              </w:rPr>
              <w:lastRenderedPageBreak/>
              <w:t>CA_n66A-n71A</w:t>
            </w:r>
          </w:p>
        </w:tc>
        <w:tc>
          <w:tcPr>
            <w:tcW w:w="950" w:type="dxa"/>
            <w:tcBorders>
              <w:top w:val="single" w:sz="4" w:space="0" w:color="auto"/>
              <w:left w:val="single" w:sz="4" w:space="0" w:color="auto"/>
              <w:bottom w:val="single" w:sz="4" w:space="0" w:color="auto"/>
              <w:right w:val="single" w:sz="4" w:space="0" w:color="auto"/>
            </w:tcBorders>
          </w:tcPr>
          <w:p w14:paraId="152D5EAB" w14:textId="77777777" w:rsidR="00D27763" w:rsidRPr="001141C9" w:rsidRDefault="00D27763" w:rsidP="00C620B9">
            <w:pPr>
              <w:pStyle w:val="TAC"/>
              <w:keepNext w:val="0"/>
              <w:keepLines w:val="0"/>
              <w:rPr>
                <w:lang w:eastAsia="zh-CN"/>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vAlign w:val="center"/>
          </w:tcPr>
          <w:p w14:paraId="089589DC"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BD67830"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7DFA45FE" w14:textId="77777777" w:rsidTr="00C620B9">
        <w:trPr>
          <w:jc w:val="center"/>
        </w:trPr>
        <w:tc>
          <w:tcPr>
            <w:tcW w:w="1959" w:type="dxa"/>
            <w:tcBorders>
              <w:top w:val="nil"/>
              <w:left w:val="single" w:sz="4" w:space="0" w:color="auto"/>
              <w:bottom w:val="nil"/>
              <w:right w:val="single" w:sz="4" w:space="0" w:color="auto"/>
            </w:tcBorders>
          </w:tcPr>
          <w:p w14:paraId="78E31FBC"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C45726C"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436E47"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8EA79D9"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65174CB" w14:textId="77777777" w:rsidR="00D27763" w:rsidRPr="001141C9" w:rsidRDefault="00D27763" w:rsidP="00C620B9">
            <w:pPr>
              <w:pStyle w:val="TAC"/>
              <w:keepNext w:val="0"/>
              <w:keepLines w:val="0"/>
              <w:rPr>
                <w:lang w:eastAsia="zh-CN" w:bidi="ar"/>
              </w:rPr>
            </w:pPr>
          </w:p>
        </w:tc>
      </w:tr>
      <w:tr w:rsidR="00D27763" w:rsidRPr="001141C9" w14:paraId="791F85E5" w14:textId="77777777" w:rsidTr="00C620B9">
        <w:trPr>
          <w:jc w:val="center"/>
        </w:trPr>
        <w:tc>
          <w:tcPr>
            <w:tcW w:w="1959" w:type="dxa"/>
            <w:tcBorders>
              <w:top w:val="nil"/>
              <w:left w:val="single" w:sz="4" w:space="0" w:color="auto"/>
              <w:bottom w:val="nil"/>
              <w:right w:val="single" w:sz="4" w:space="0" w:color="auto"/>
            </w:tcBorders>
          </w:tcPr>
          <w:p w14:paraId="055C0E99"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7A8B7A8"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9A8B16" w14:textId="77777777" w:rsidR="00D27763" w:rsidRPr="001141C9" w:rsidRDefault="00D27763"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D6A9C6"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B3C0883" w14:textId="77777777" w:rsidR="00D27763" w:rsidRPr="001141C9" w:rsidRDefault="00D27763" w:rsidP="00C620B9">
            <w:pPr>
              <w:pStyle w:val="TAC"/>
              <w:keepNext w:val="0"/>
              <w:keepLines w:val="0"/>
              <w:rPr>
                <w:lang w:eastAsia="zh-CN" w:bidi="ar"/>
              </w:rPr>
            </w:pPr>
          </w:p>
        </w:tc>
      </w:tr>
      <w:tr w:rsidR="00D27763" w:rsidRPr="001141C9" w14:paraId="49237F50" w14:textId="77777777" w:rsidTr="00C620B9">
        <w:trPr>
          <w:jc w:val="center"/>
        </w:trPr>
        <w:tc>
          <w:tcPr>
            <w:tcW w:w="1959" w:type="dxa"/>
            <w:tcBorders>
              <w:top w:val="nil"/>
              <w:left w:val="single" w:sz="4" w:space="0" w:color="auto"/>
              <w:bottom w:val="nil"/>
              <w:right w:val="single" w:sz="4" w:space="0" w:color="auto"/>
            </w:tcBorders>
          </w:tcPr>
          <w:p w14:paraId="49608938"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77CF9E5"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B83C9" w14:textId="77777777" w:rsidR="00D27763" w:rsidRPr="001141C9" w:rsidRDefault="00D27763"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4B7555" w14:textId="77777777" w:rsidR="00D27763" w:rsidRPr="001141C9" w:rsidRDefault="00D27763"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30E12A60" w14:textId="77777777" w:rsidR="00D27763" w:rsidRPr="001141C9" w:rsidRDefault="00D27763" w:rsidP="00C620B9">
            <w:pPr>
              <w:pStyle w:val="TAC"/>
              <w:keepNext w:val="0"/>
              <w:keepLines w:val="0"/>
              <w:rPr>
                <w:lang w:eastAsia="zh-CN" w:bidi="ar"/>
              </w:rPr>
            </w:pPr>
          </w:p>
        </w:tc>
      </w:tr>
      <w:tr w:rsidR="00D27763" w:rsidRPr="001141C9" w14:paraId="2C44698E" w14:textId="77777777" w:rsidTr="00C620B9">
        <w:trPr>
          <w:jc w:val="center"/>
        </w:trPr>
        <w:tc>
          <w:tcPr>
            <w:tcW w:w="1959" w:type="dxa"/>
            <w:tcBorders>
              <w:top w:val="single" w:sz="4" w:space="0" w:color="auto"/>
              <w:left w:val="single" w:sz="4" w:space="0" w:color="auto"/>
              <w:bottom w:val="nil"/>
              <w:right w:val="single" w:sz="4" w:space="0" w:color="auto"/>
            </w:tcBorders>
          </w:tcPr>
          <w:p w14:paraId="71D8031D" w14:textId="77777777" w:rsidR="00D27763" w:rsidRPr="001141C9" w:rsidRDefault="00D27763" w:rsidP="00C620B9">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06FC74B0" w14:textId="77777777" w:rsidR="00D27763" w:rsidRPr="001141C9" w:rsidRDefault="00D27763"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E152EE0" w14:textId="77777777" w:rsidR="00D27763" w:rsidRPr="001141C9" w:rsidRDefault="00D27763"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DB3FDED"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212990"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B5ACB0D" w14:textId="77777777" w:rsidTr="00C620B9">
        <w:trPr>
          <w:jc w:val="center"/>
        </w:trPr>
        <w:tc>
          <w:tcPr>
            <w:tcW w:w="1959" w:type="dxa"/>
            <w:tcBorders>
              <w:top w:val="nil"/>
              <w:left w:val="single" w:sz="4" w:space="0" w:color="auto"/>
              <w:bottom w:val="nil"/>
              <w:right w:val="single" w:sz="4" w:space="0" w:color="auto"/>
            </w:tcBorders>
          </w:tcPr>
          <w:p w14:paraId="57924A5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3A0E8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CD3C6" w14:textId="77777777" w:rsidR="00D27763" w:rsidRPr="001141C9" w:rsidRDefault="00D27763"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650E46" w14:textId="77777777" w:rsidR="00D27763" w:rsidRPr="001141C9" w:rsidRDefault="00D27763" w:rsidP="00C620B9">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0DE167E1" w14:textId="77777777" w:rsidR="00D27763" w:rsidRPr="001141C9" w:rsidRDefault="00D27763" w:rsidP="00C620B9">
            <w:pPr>
              <w:pStyle w:val="TAC"/>
              <w:keepNext w:val="0"/>
              <w:keepLines w:val="0"/>
              <w:rPr>
                <w:lang w:eastAsia="zh-CN" w:bidi="ar"/>
              </w:rPr>
            </w:pPr>
          </w:p>
        </w:tc>
      </w:tr>
      <w:tr w:rsidR="00D27763" w:rsidRPr="001141C9" w14:paraId="213DCC9B" w14:textId="77777777" w:rsidTr="00C620B9">
        <w:trPr>
          <w:jc w:val="center"/>
        </w:trPr>
        <w:tc>
          <w:tcPr>
            <w:tcW w:w="1959" w:type="dxa"/>
            <w:tcBorders>
              <w:top w:val="nil"/>
              <w:left w:val="single" w:sz="4" w:space="0" w:color="auto"/>
              <w:bottom w:val="nil"/>
              <w:right w:val="single" w:sz="4" w:space="0" w:color="auto"/>
            </w:tcBorders>
          </w:tcPr>
          <w:p w14:paraId="052C80E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5AB75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8B477"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6FF89F"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2A1B8DD" w14:textId="77777777" w:rsidR="00D27763" w:rsidRPr="001141C9" w:rsidRDefault="00D27763" w:rsidP="00C620B9">
            <w:pPr>
              <w:pStyle w:val="TAC"/>
              <w:keepNext w:val="0"/>
              <w:keepLines w:val="0"/>
              <w:rPr>
                <w:lang w:eastAsia="zh-CN" w:bidi="ar"/>
              </w:rPr>
            </w:pPr>
          </w:p>
        </w:tc>
      </w:tr>
      <w:tr w:rsidR="00D27763" w:rsidRPr="001141C9" w14:paraId="2BC71430" w14:textId="77777777" w:rsidTr="00C620B9">
        <w:trPr>
          <w:jc w:val="center"/>
        </w:trPr>
        <w:tc>
          <w:tcPr>
            <w:tcW w:w="1959" w:type="dxa"/>
            <w:tcBorders>
              <w:top w:val="nil"/>
              <w:left w:val="single" w:sz="4" w:space="0" w:color="auto"/>
              <w:bottom w:val="nil"/>
              <w:right w:val="single" w:sz="4" w:space="0" w:color="auto"/>
            </w:tcBorders>
          </w:tcPr>
          <w:p w14:paraId="5ADF136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F7252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892B2" w14:textId="77777777" w:rsidR="00D27763" w:rsidRPr="001141C9" w:rsidRDefault="00D27763"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008E7A"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366DA07" w14:textId="77777777" w:rsidR="00D27763" w:rsidRPr="001141C9" w:rsidRDefault="00D27763" w:rsidP="00C620B9">
            <w:pPr>
              <w:pStyle w:val="TAC"/>
              <w:keepNext w:val="0"/>
              <w:keepLines w:val="0"/>
              <w:rPr>
                <w:lang w:eastAsia="zh-CN" w:bidi="ar"/>
              </w:rPr>
            </w:pPr>
          </w:p>
        </w:tc>
      </w:tr>
      <w:tr w:rsidR="00D27763" w:rsidRPr="001141C9" w14:paraId="5A641A28" w14:textId="77777777" w:rsidTr="00C620B9">
        <w:trPr>
          <w:jc w:val="center"/>
        </w:trPr>
        <w:tc>
          <w:tcPr>
            <w:tcW w:w="1959" w:type="dxa"/>
            <w:tcBorders>
              <w:top w:val="nil"/>
              <w:left w:val="single" w:sz="4" w:space="0" w:color="auto"/>
              <w:bottom w:val="nil"/>
              <w:right w:val="single" w:sz="4" w:space="0" w:color="auto"/>
            </w:tcBorders>
          </w:tcPr>
          <w:p w14:paraId="0F5E4085"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DDDE1F2" w14:textId="77777777" w:rsidR="00D27763" w:rsidRDefault="00D27763"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431BA29"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2BF880A" w14:textId="77777777" w:rsidR="00D27763"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8D2DCF9"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0C740152" w14:textId="77777777" w:rsidR="00D27763" w:rsidRPr="001141C9" w:rsidRDefault="00D27763" w:rsidP="00C620B9">
            <w:pPr>
              <w:pStyle w:val="TAC"/>
              <w:keepNext w:val="0"/>
              <w:keepLines w:val="0"/>
            </w:pPr>
            <w:r w:rsidRPr="001141C9">
              <w:t>CA_n25A-n41A</w:t>
            </w:r>
            <w:r w:rsidRPr="001141C9">
              <w:rPr>
                <w:rFonts w:eastAsiaTheme="minorEastAsia"/>
                <w:vertAlign w:val="superscript"/>
                <w:lang w:eastAsia="zh-CN"/>
              </w:rPr>
              <w:t>5</w:t>
            </w:r>
          </w:p>
          <w:p w14:paraId="5963577E" w14:textId="77777777" w:rsidR="00D27763" w:rsidRPr="001141C9" w:rsidRDefault="00D27763" w:rsidP="00C620B9">
            <w:pPr>
              <w:pStyle w:val="TAC"/>
              <w:keepNext w:val="0"/>
              <w:keepLines w:val="0"/>
            </w:pPr>
            <w:r w:rsidRPr="001141C9">
              <w:t>CA_n25A-n66A</w:t>
            </w:r>
            <w:r w:rsidRPr="001141C9">
              <w:rPr>
                <w:rFonts w:eastAsiaTheme="minorEastAsia"/>
                <w:vertAlign w:val="superscript"/>
                <w:lang w:eastAsia="zh-CN"/>
              </w:rPr>
              <w:t>5</w:t>
            </w:r>
          </w:p>
          <w:p w14:paraId="53205929" w14:textId="77777777" w:rsidR="00D27763" w:rsidRPr="001141C9" w:rsidRDefault="00D27763" w:rsidP="00C620B9">
            <w:pPr>
              <w:pStyle w:val="TAC"/>
              <w:keepNext w:val="0"/>
              <w:keepLines w:val="0"/>
            </w:pPr>
            <w:r w:rsidRPr="001141C9">
              <w:t>CA_n25A-n71A</w:t>
            </w:r>
            <w:r w:rsidRPr="001141C9">
              <w:rPr>
                <w:rFonts w:eastAsiaTheme="minorEastAsia"/>
                <w:vertAlign w:val="superscript"/>
                <w:lang w:eastAsia="zh-CN"/>
              </w:rPr>
              <w:t>5</w:t>
            </w:r>
          </w:p>
          <w:p w14:paraId="1B095250" w14:textId="77777777" w:rsidR="00D27763" w:rsidRPr="001141C9" w:rsidRDefault="00D27763" w:rsidP="00C620B9">
            <w:pPr>
              <w:pStyle w:val="TAC"/>
              <w:keepNext w:val="0"/>
              <w:keepLines w:val="0"/>
            </w:pPr>
            <w:r w:rsidRPr="001141C9">
              <w:t>CA_n41A-n66A</w:t>
            </w:r>
            <w:r w:rsidRPr="001141C9">
              <w:rPr>
                <w:rFonts w:eastAsiaTheme="minorEastAsia"/>
                <w:vertAlign w:val="superscript"/>
                <w:lang w:eastAsia="zh-CN"/>
              </w:rPr>
              <w:t>5</w:t>
            </w:r>
          </w:p>
          <w:p w14:paraId="4FA7876D" w14:textId="77777777" w:rsidR="00D27763" w:rsidRPr="001141C9" w:rsidRDefault="00D27763" w:rsidP="00C620B9">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69033B8F" w14:textId="77777777" w:rsidR="00D27763" w:rsidRPr="001141C9" w:rsidRDefault="00D27763" w:rsidP="00C620B9">
            <w:pPr>
              <w:pStyle w:val="TAC"/>
              <w:keepNext w:val="0"/>
              <w:keepLines w:val="0"/>
            </w:pPr>
            <w:r w:rsidRPr="001141C9">
              <w:t>CA_n66A-n71A</w:t>
            </w:r>
            <w:r w:rsidRPr="001141C9">
              <w:rPr>
                <w:rFonts w:eastAsiaTheme="minorEastAsia"/>
                <w:vertAlign w:val="superscript"/>
                <w:lang w:eastAsia="zh-CN"/>
              </w:rPr>
              <w:t>5</w:t>
            </w:r>
          </w:p>
          <w:p w14:paraId="3C10CA6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32532B"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4AD92D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E6B2C0" w14:textId="77777777" w:rsidR="00D27763" w:rsidRPr="001141C9" w:rsidRDefault="00D27763" w:rsidP="00C620B9">
            <w:pPr>
              <w:pStyle w:val="TAC"/>
              <w:keepNext w:val="0"/>
              <w:keepLines w:val="0"/>
              <w:rPr>
                <w:lang w:eastAsia="zh-CN" w:bidi="ar"/>
              </w:rPr>
            </w:pPr>
            <w:r w:rsidRPr="001141C9">
              <w:rPr>
                <w:lang w:eastAsia="zh-CN" w:bidi="ar"/>
              </w:rPr>
              <w:t>1</w:t>
            </w:r>
          </w:p>
        </w:tc>
      </w:tr>
      <w:tr w:rsidR="00D27763" w:rsidRPr="001141C9" w14:paraId="348CC639" w14:textId="77777777" w:rsidTr="00C620B9">
        <w:trPr>
          <w:jc w:val="center"/>
        </w:trPr>
        <w:tc>
          <w:tcPr>
            <w:tcW w:w="1959" w:type="dxa"/>
            <w:tcBorders>
              <w:top w:val="nil"/>
              <w:left w:val="single" w:sz="4" w:space="0" w:color="auto"/>
              <w:bottom w:val="nil"/>
              <w:right w:val="single" w:sz="4" w:space="0" w:color="auto"/>
            </w:tcBorders>
          </w:tcPr>
          <w:p w14:paraId="4D4C696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73FAA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35334" w14:textId="77777777" w:rsidR="00D27763" w:rsidRPr="001141C9" w:rsidRDefault="00D27763"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87B9B68" w14:textId="77777777" w:rsidR="00D27763" w:rsidRPr="001141C9" w:rsidRDefault="00D27763" w:rsidP="00C620B9">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09058A06" w14:textId="77777777" w:rsidR="00D27763" w:rsidRPr="001141C9" w:rsidRDefault="00D27763" w:rsidP="00C620B9">
            <w:pPr>
              <w:pStyle w:val="TAC"/>
              <w:keepNext w:val="0"/>
              <w:keepLines w:val="0"/>
              <w:rPr>
                <w:lang w:eastAsia="zh-CN" w:bidi="ar"/>
              </w:rPr>
            </w:pPr>
          </w:p>
        </w:tc>
      </w:tr>
      <w:tr w:rsidR="00D27763" w:rsidRPr="001141C9" w14:paraId="4EBFB16E" w14:textId="77777777" w:rsidTr="00C620B9">
        <w:trPr>
          <w:jc w:val="center"/>
        </w:trPr>
        <w:tc>
          <w:tcPr>
            <w:tcW w:w="1959" w:type="dxa"/>
            <w:tcBorders>
              <w:top w:val="nil"/>
              <w:left w:val="single" w:sz="4" w:space="0" w:color="auto"/>
              <w:bottom w:val="nil"/>
              <w:right w:val="single" w:sz="4" w:space="0" w:color="auto"/>
            </w:tcBorders>
          </w:tcPr>
          <w:p w14:paraId="179D3B7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FF3E5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85279"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650B9E2"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F7E957" w14:textId="77777777" w:rsidR="00D27763" w:rsidRPr="001141C9" w:rsidRDefault="00D27763" w:rsidP="00C620B9">
            <w:pPr>
              <w:pStyle w:val="TAC"/>
              <w:keepNext w:val="0"/>
              <w:keepLines w:val="0"/>
              <w:rPr>
                <w:lang w:eastAsia="zh-CN" w:bidi="ar"/>
              </w:rPr>
            </w:pPr>
          </w:p>
        </w:tc>
      </w:tr>
      <w:tr w:rsidR="00D27763" w:rsidRPr="001141C9" w14:paraId="44C115AE" w14:textId="77777777" w:rsidTr="00C620B9">
        <w:trPr>
          <w:jc w:val="center"/>
        </w:trPr>
        <w:tc>
          <w:tcPr>
            <w:tcW w:w="1959" w:type="dxa"/>
            <w:tcBorders>
              <w:top w:val="nil"/>
              <w:left w:val="single" w:sz="4" w:space="0" w:color="auto"/>
              <w:bottom w:val="nil"/>
              <w:right w:val="single" w:sz="4" w:space="0" w:color="auto"/>
            </w:tcBorders>
          </w:tcPr>
          <w:p w14:paraId="2B06A87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7ADA5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62886" w14:textId="77777777" w:rsidR="00D27763" w:rsidRPr="001141C9" w:rsidRDefault="00D27763"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21D6104"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C1FA31A" w14:textId="77777777" w:rsidR="00D27763" w:rsidRPr="001141C9" w:rsidRDefault="00D27763" w:rsidP="00C620B9">
            <w:pPr>
              <w:pStyle w:val="TAC"/>
              <w:keepNext w:val="0"/>
              <w:keepLines w:val="0"/>
              <w:rPr>
                <w:lang w:eastAsia="zh-CN" w:bidi="ar"/>
              </w:rPr>
            </w:pPr>
          </w:p>
        </w:tc>
      </w:tr>
      <w:tr w:rsidR="00D27763" w:rsidRPr="001141C9" w14:paraId="2BF04FFC" w14:textId="77777777" w:rsidTr="00C620B9">
        <w:trPr>
          <w:jc w:val="center"/>
        </w:trPr>
        <w:tc>
          <w:tcPr>
            <w:tcW w:w="1959" w:type="dxa"/>
            <w:tcBorders>
              <w:top w:val="nil"/>
              <w:left w:val="single" w:sz="4" w:space="0" w:color="auto"/>
              <w:bottom w:val="nil"/>
              <w:right w:val="single" w:sz="4" w:space="0" w:color="auto"/>
            </w:tcBorders>
          </w:tcPr>
          <w:p w14:paraId="3E698A0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E0216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6D57FC" w14:textId="77777777" w:rsidR="00D27763" w:rsidRPr="001141C9" w:rsidRDefault="00D27763"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3D53EFC" w14:textId="77777777" w:rsidR="00D27763" w:rsidRPr="001141C9" w:rsidRDefault="00D27763"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6DDF442"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3610C0E5" w14:textId="77777777" w:rsidTr="00C620B9">
        <w:trPr>
          <w:jc w:val="center"/>
        </w:trPr>
        <w:tc>
          <w:tcPr>
            <w:tcW w:w="1959" w:type="dxa"/>
            <w:tcBorders>
              <w:top w:val="nil"/>
              <w:left w:val="single" w:sz="4" w:space="0" w:color="auto"/>
              <w:bottom w:val="nil"/>
              <w:right w:val="single" w:sz="4" w:space="0" w:color="auto"/>
            </w:tcBorders>
          </w:tcPr>
          <w:p w14:paraId="3D393F6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4134F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9ADC6C"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8070781" w14:textId="77777777" w:rsidR="00D27763" w:rsidRPr="001141C9" w:rsidRDefault="00D27763" w:rsidP="00C620B9">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0B7CBC2" w14:textId="77777777" w:rsidR="00D27763" w:rsidRPr="001141C9" w:rsidRDefault="00D27763" w:rsidP="00C620B9">
            <w:pPr>
              <w:pStyle w:val="TAC"/>
              <w:keepNext w:val="0"/>
              <w:keepLines w:val="0"/>
              <w:rPr>
                <w:lang w:eastAsia="zh-CN" w:bidi="ar"/>
              </w:rPr>
            </w:pPr>
          </w:p>
        </w:tc>
      </w:tr>
      <w:tr w:rsidR="00D27763" w:rsidRPr="001141C9" w14:paraId="0312BFA5" w14:textId="77777777" w:rsidTr="00C620B9">
        <w:trPr>
          <w:jc w:val="center"/>
        </w:trPr>
        <w:tc>
          <w:tcPr>
            <w:tcW w:w="1959" w:type="dxa"/>
            <w:tcBorders>
              <w:top w:val="nil"/>
              <w:left w:val="single" w:sz="4" w:space="0" w:color="auto"/>
              <w:bottom w:val="nil"/>
              <w:right w:val="single" w:sz="4" w:space="0" w:color="auto"/>
            </w:tcBorders>
          </w:tcPr>
          <w:p w14:paraId="3BC4EED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0BFCF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F51695"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8700D1A" w14:textId="77777777" w:rsidR="00D27763" w:rsidRPr="001141C9" w:rsidRDefault="00D27763"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B3500D" w14:textId="77777777" w:rsidR="00D27763" w:rsidRPr="001141C9" w:rsidRDefault="00D27763" w:rsidP="00C620B9">
            <w:pPr>
              <w:pStyle w:val="TAC"/>
              <w:keepNext w:val="0"/>
              <w:keepLines w:val="0"/>
              <w:rPr>
                <w:lang w:eastAsia="zh-CN" w:bidi="ar"/>
              </w:rPr>
            </w:pPr>
          </w:p>
        </w:tc>
      </w:tr>
      <w:tr w:rsidR="00D27763" w:rsidRPr="001141C9" w14:paraId="1CF2C2CD" w14:textId="77777777" w:rsidTr="00C620B9">
        <w:trPr>
          <w:jc w:val="center"/>
        </w:trPr>
        <w:tc>
          <w:tcPr>
            <w:tcW w:w="1959" w:type="dxa"/>
            <w:tcBorders>
              <w:top w:val="nil"/>
              <w:left w:val="single" w:sz="4" w:space="0" w:color="auto"/>
              <w:bottom w:val="nil"/>
              <w:right w:val="single" w:sz="4" w:space="0" w:color="auto"/>
            </w:tcBorders>
          </w:tcPr>
          <w:p w14:paraId="014EC3E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BE602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B3325"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865D2A8" w14:textId="77777777" w:rsidR="00D27763" w:rsidRPr="001141C9" w:rsidRDefault="00D27763" w:rsidP="00C620B9">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154F440F" w14:textId="77777777" w:rsidR="00D27763" w:rsidRPr="001141C9" w:rsidRDefault="00D27763" w:rsidP="00C620B9">
            <w:pPr>
              <w:pStyle w:val="TAC"/>
              <w:keepNext w:val="0"/>
              <w:keepLines w:val="0"/>
              <w:rPr>
                <w:lang w:eastAsia="zh-CN" w:bidi="ar"/>
              </w:rPr>
            </w:pPr>
          </w:p>
        </w:tc>
      </w:tr>
      <w:tr w:rsidR="00D27763" w:rsidRPr="001141C9" w14:paraId="27597675" w14:textId="77777777" w:rsidTr="00C620B9">
        <w:trPr>
          <w:jc w:val="center"/>
        </w:trPr>
        <w:tc>
          <w:tcPr>
            <w:tcW w:w="1959" w:type="dxa"/>
            <w:tcBorders>
              <w:top w:val="single" w:sz="4" w:space="0" w:color="auto"/>
              <w:left w:val="single" w:sz="4" w:space="0" w:color="auto"/>
              <w:bottom w:val="nil"/>
              <w:right w:val="single" w:sz="4" w:space="0" w:color="auto"/>
            </w:tcBorders>
          </w:tcPr>
          <w:p w14:paraId="2827F3A9" w14:textId="77777777" w:rsidR="00D27763" w:rsidRPr="001141C9" w:rsidRDefault="00D27763" w:rsidP="00C620B9">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1FBB7549"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58F31A8"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170E675"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CA_n25A-n66A</w:t>
            </w:r>
          </w:p>
          <w:p w14:paraId="3345C3B0"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CA_n25A-n71A</w:t>
            </w:r>
          </w:p>
          <w:p w14:paraId="1670FEB9"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07E8B323"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52CF479" w14:textId="77777777" w:rsidR="00D27763" w:rsidRPr="001141C9" w:rsidRDefault="00D27763" w:rsidP="00C620B9">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8AB869F" w14:textId="77777777" w:rsidR="00D27763" w:rsidRPr="001141C9" w:rsidRDefault="00D27763"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58523C"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257A4C8"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715A856F" w14:textId="77777777" w:rsidTr="00C620B9">
        <w:trPr>
          <w:jc w:val="center"/>
        </w:trPr>
        <w:tc>
          <w:tcPr>
            <w:tcW w:w="1959" w:type="dxa"/>
            <w:tcBorders>
              <w:top w:val="nil"/>
              <w:left w:val="single" w:sz="4" w:space="0" w:color="auto"/>
              <w:bottom w:val="nil"/>
              <w:right w:val="single" w:sz="4" w:space="0" w:color="auto"/>
            </w:tcBorders>
          </w:tcPr>
          <w:p w14:paraId="2E222C43"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008E44C"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2B2F46"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3C1470E" w14:textId="77777777" w:rsidR="00D27763" w:rsidRPr="001141C9" w:rsidRDefault="00D27763"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18CFA786" w14:textId="77777777" w:rsidR="00D27763" w:rsidRPr="001141C9" w:rsidRDefault="00D27763" w:rsidP="00C620B9">
            <w:pPr>
              <w:pStyle w:val="TAC"/>
              <w:keepNext w:val="0"/>
              <w:keepLines w:val="0"/>
              <w:rPr>
                <w:lang w:eastAsia="zh-CN" w:bidi="ar"/>
              </w:rPr>
            </w:pPr>
          </w:p>
        </w:tc>
      </w:tr>
      <w:tr w:rsidR="00D27763" w:rsidRPr="001141C9" w14:paraId="28966F83" w14:textId="77777777" w:rsidTr="00C620B9">
        <w:trPr>
          <w:jc w:val="center"/>
        </w:trPr>
        <w:tc>
          <w:tcPr>
            <w:tcW w:w="1959" w:type="dxa"/>
            <w:tcBorders>
              <w:top w:val="nil"/>
              <w:left w:val="single" w:sz="4" w:space="0" w:color="auto"/>
              <w:bottom w:val="nil"/>
              <w:right w:val="single" w:sz="4" w:space="0" w:color="auto"/>
            </w:tcBorders>
          </w:tcPr>
          <w:p w14:paraId="38BDF7A6"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AD26CC0"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A2EC9A" w14:textId="77777777" w:rsidR="00D27763" w:rsidRPr="001141C9" w:rsidRDefault="00D27763"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65B8451"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FF0165B" w14:textId="77777777" w:rsidR="00D27763" w:rsidRPr="001141C9" w:rsidRDefault="00D27763" w:rsidP="00C620B9">
            <w:pPr>
              <w:pStyle w:val="TAC"/>
              <w:keepNext w:val="0"/>
              <w:keepLines w:val="0"/>
              <w:rPr>
                <w:lang w:eastAsia="zh-CN" w:bidi="ar"/>
              </w:rPr>
            </w:pPr>
          </w:p>
        </w:tc>
      </w:tr>
      <w:tr w:rsidR="00D27763" w:rsidRPr="001141C9" w14:paraId="76FE4986" w14:textId="77777777" w:rsidTr="00C620B9">
        <w:trPr>
          <w:jc w:val="center"/>
        </w:trPr>
        <w:tc>
          <w:tcPr>
            <w:tcW w:w="1959" w:type="dxa"/>
            <w:tcBorders>
              <w:top w:val="nil"/>
              <w:left w:val="single" w:sz="4" w:space="0" w:color="auto"/>
              <w:bottom w:val="single" w:sz="4" w:space="0" w:color="auto"/>
              <w:right w:val="single" w:sz="4" w:space="0" w:color="auto"/>
            </w:tcBorders>
          </w:tcPr>
          <w:p w14:paraId="2E40AEE3"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281FA15"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63B345" w14:textId="77777777" w:rsidR="00D27763" w:rsidRPr="001141C9" w:rsidRDefault="00D27763"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EE14E63" w14:textId="77777777" w:rsidR="00D27763" w:rsidRPr="001141C9" w:rsidRDefault="00D27763"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64890128" w14:textId="77777777" w:rsidR="00D27763" w:rsidRPr="001141C9" w:rsidRDefault="00D27763" w:rsidP="00C620B9">
            <w:pPr>
              <w:pStyle w:val="TAC"/>
              <w:keepNext w:val="0"/>
              <w:keepLines w:val="0"/>
              <w:rPr>
                <w:lang w:eastAsia="zh-CN" w:bidi="ar"/>
              </w:rPr>
            </w:pPr>
          </w:p>
        </w:tc>
      </w:tr>
      <w:tr w:rsidR="00D27763" w:rsidRPr="001141C9" w14:paraId="6AC5824A" w14:textId="77777777" w:rsidTr="00C620B9">
        <w:trPr>
          <w:jc w:val="center"/>
        </w:trPr>
        <w:tc>
          <w:tcPr>
            <w:tcW w:w="1959" w:type="dxa"/>
            <w:tcBorders>
              <w:top w:val="single" w:sz="4" w:space="0" w:color="auto"/>
              <w:left w:val="single" w:sz="4" w:space="0" w:color="auto"/>
              <w:bottom w:val="nil"/>
              <w:right w:val="single" w:sz="4" w:space="0" w:color="auto"/>
            </w:tcBorders>
          </w:tcPr>
          <w:p w14:paraId="14578C66" w14:textId="77777777" w:rsidR="00D27763" w:rsidRPr="001141C9" w:rsidRDefault="00D27763" w:rsidP="00C620B9">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7DB1DC20"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B56A4DF"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5FFD28F"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CA_n25A-n66A</w:t>
            </w:r>
          </w:p>
          <w:p w14:paraId="323D7FBB"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CA_n25A-n71A</w:t>
            </w:r>
          </w:p>
          <w:p w14:paraId="7C5A0338"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43A76D4"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1ED63AD" w14:textId="77777777" w:rsidR="00D27763" w:rsidRPr="001141C9" w:rsidRDefault="00D27763" w:rsidP="00C620B9">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B15DAAF" w14:textId="77777777" w:rsidR="00D27763" w:rsidRPr="001141C9" w:rsidRDefault="00D27763"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07348B6"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1B93F7D"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3FF65557" w14:textId="77777777" w:rsidTr="00C620B9">
        <w:trPr>
          <w:jc w:val="center"/>
        </w:trPr>
        <w:tc>
          <w:tcPr>
            <w:tcW w:w="1959" w:type="dxa"/>
            <w:tcBorders>
              <w:top w:val="nil"/>
              <w:left w:val="single" w:sz="4" w:space="0" w:color="auto"/>
              <w:bottom w:val="nil"/>
              <w:right w:val="single" w:sz="4" w:space="0" w:color="auto"/>
            </w:tcBorders>
          </w:tcPr>
          <w:p w14:paraId="36242FAB"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545846C"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F5D9C7"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0B0B07C" w14:textId="77777777" w:rsidR="00D27763" w:rsidRPr="001141C9" w:rsidRDefault="00D27763"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256F755E" w14:textId="77777777" w:rsidR="00D27763" w:rsidRPr="001141C9" w:rsidRDefault="00D27763" w:rsidP="00C620B9">
            <w:pPr>
              <w:pStyle w:val="TAC"/>
              <w:keepNext w:val="0"/>
              <w:keepLines w:val="0"/>
              <w:rPr>
                <w:lang w:eastAsia="zh-CN" w:bidi="ar"/>
              </w:rPr>
            </w:pPr>
          </w:p>
        </w:tc>
      </w:tr>
      <w:tr w:rsidR="00D27763" w:rsidRPr="001141C9" w14:paraId="0D39A7F6" w14:textId="77777777" w:rsidTr="00C620B9">
        <w:trPr>
          <w:jc w:val="center"/>
        </w:trPr>
        <w:tc>
          <w:tcPr>
            <w:tcW w:w="1959" w:type="dxa"/>
            <w:tcBorders>
              <w:top w:val="nil"/>
              <w:left w:val="single" w:sz="4" w:space="0" w:color="auto"/>
              <w:bottom w:val="nil"/>
              <w:right w:val="single" w:sz="4" w:space="0" w:color="auto"/>
            </w:tcBorders>
          </w:tcPr>
          <w:p w14:paraId="6834BB4D"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A026ADD"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CA7DB8" w14:textId="77777777" w:rsidR="00D27763" w:rsidRPr="001141C9" w:rsidRDefault="00D27763"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845E917"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D0BEAC0" w14:textId="77777777" w:rsidR="00D27763" w:rsidRPr="001141C9" w:rsidRDefault="00D27763" w:rsidP="00C620B9">
            <w:pPr>
              <w:pStyle w:val="TAC"/>
              <w:keepNext w:val="0"/>
              <w:keepLines w:val="0"/>
              <w:rPr>
                <w:lang w:eastAsia="zh-CN" w:bidi="ar"/>
              </w:rPr>
            </w:pPr>
          </w:p>
        </w:tc>
      </w:tr>
      <w:tr w:rsidR="00D27763" w:rsidRPr="001141C9" w14:paraId="75B3AD57" w14:textId="77777777" w:rsidTr="00C620B9">
        <w:trPr>
          <w:jc w:val="center"/>
        </w:trPr>
        <w:tc>
          <w:tcPr>
            <w:tcW w:w="1959" w:type="dxa"/>
            <w:tcBorders>
              <w:top w:val="nil"/>
              <w:left w:val="single" w:sz="4" w:space="0" w:color="auto"/>
              <w:bottom w:val="single" w:sz="4" w:space="0" w:color="auto"/>
              <w:right w:val="single" w:sz="4" w:space="0" w:color="auto"/>
            </w:tcBorders>
          </w:tcPr>
          <w:p w14:paraId="77ED4488"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46B1023"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56FCEE" w14:textId="77777777" w:rsidR="00D27763" w:rsidRPr="001141C9" w:rsidRDefault="00D27763"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323E14" w14:textId="77777777" w:rsidR="00D27763" w:rsidRPr="001141C9" w:rsidRDefault="00D27763"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00847CC8" w14:textId="77777777" w:rsidR="00D27763" w:rsidRPr="001141C9" w:rsidRDefault="00D27763" w:rsidP="00C620B9">
            <w:pPr>
              <w:pStyle w:val="TAC"/>
              <w:keepNext w:val="0"/>
              <w:keepLines w:val="0"/>
              <w:rPr>
                <w:lang w:eastAsia="zh-CN" w:bidi="ar"/>
              </w:rPr>
            </w:pPr>
          </w:p>
        </w:tc>
      </w:tr>
      <w:tr w:rsidR="00D27763" w:rsidRPr="001141C9" w14:paraId="5C1EF5CA" w14:textId="77777777" w:rsidTr="00C620B9">
        <w:trPr>
          <w:jc w:val="center"/>
        </w:trPr>
        <w:tc>
          <w:tcPr>
            <w:tcW w:w="1959" w:type="dxa"/>
            <w:tcBorders>
              <w:top w:val="single" w:sz="4" w:space="0" w:color="auto"/>
              <w:left w:val="single" w:sz="4" w:space="0" w:color="auto"/>
              <w:bottom w:val="nil"/>
              <w:right w:val="single" w:sz="4" w:space="0" w:color="auto"/>
            </w:tcBorders>
          </w:tcPr>
          <w:p w14:paraId="090DD4A7" w14:textId="77777777" w:rsidR="00D27763" w:rsidRPr="001141C9" w:rsidRDefault="00D27763" w:rsidP="00C620B9">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72A3B4DA"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D5DF327"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845DEA1"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CA_n25A-n66A</w:t>
            </w:r>
          </w:p>
          <w:p w14:paraId="5B7AC0EB"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CA_n25A-n71A</w:t>
            </w:r>
          </w:p>
          <w:p w14:paraId="0F47EFEF"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5CC6144"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CBC4572" w14:textId="77777777" w:rsidR="00D27763" w:rsidRPr="001141C9" w:rsidRDefault="00D27763" w:rsidP="00C620B9">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DC0F4C9" w14:textId="77777777" w:rsidR="00D27763" w:rsidRPr="001141C9" w:rsidRDefault="00D27763" w:rsidP="00C620B9">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E7BC312" w14:textId="77777777" w:rsidR="00D27763" w:rsidRPr="001141C9" w:rsidRDefault="00D27763" w:rsidP="00C620B9">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CF773B7" w14:textId="77777777" w:rsidR="00D27763" w:rsidRPr="001141C9" w:rsidRDefault="00D27763" w:rsidP="00C620B9">
            <w:pPr>
              <w:pStyle w:val="TAC"/>
              <w:keepLines w:val="0"/>
              <w:rPr>
                <w:lang w:eastAsia="zh-CN" w:bidi="ar"/>
              </w:rPr>
            </w:pPr>
            <w:r w:rsidRPr="001141C9">
              <w:rPr>
                <w:rFonts w:eastAsiaTheme="minorEastAsia"/>
                <w:lang w:eastAsia="zh-CN"/>
              </w:rPr>
              <w:t>4 and 5</w:t>
            </w:r>
          </w:p>
        </w:tc>
      </w:tr>
      <w:tr w:rsidR="00D27763" w:rsidRPr="001141C9" w14:paraId="31D444C1" w14:textId="77777777" w:rsidTr="00C620B9">
        <w:trPr>
          <w:jc w:val="center"/>
        </w:trPr>
        <w:tc>
          <w:tcPr>
            <w:tcW w:w="1959" w:type="dxa"/>
            <w:tcBorders>
              <w:top w:val="nil"/>
              <w:left w:val="single" w:sz="4" w:space="0" w:color="auto"/>
              <w:bottom w:val="nil"/>
              <w:right w:val="single" w:sz="4" w:space="0" w:color="auto"/>
            </w:tcBorders>
          </w:tcPr>
          <w:p w14:paraId="2AC83D12"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EDBAA96"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2C2E89"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0202C8" w14:textId="77777777" w:rsidR="00D27763" w:rsidRPr="001141C9" w:rsidRDefault="00D27763" w:rsidP="00C620B9">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631714D" w14:textId="77777777" w:rsidR="00D27763" w:rsidRPr="001141C9" w:rsidRDefault="00D27763" w:rsidP="00C620B9">
            <w:pPr>
              <w:pStyle w:val="TAC"/>
              <w:keepNext w:val="0"/>
              <w:keepLines w:val="0"/>
              <w:rPr>
                <w:lang w:eastAsia="zh-CN" w:bidi="ar"/>
              </w:rPr>
            </w:pPr>
          </w:p>
        </w:tc>
      </w:tr>
      <w:tr w:rsidR="00D27763" w:rsidRPr="001141C9" w14:paraId="4DA4919C" w14:textId="77777777" w:rsidTr="00C620B9">
        <w:trPr>
          <w:jc w:val="center"/>
        </w:trPr>
        <w:tc>
          <w:tcPr>
            <w:tcW w:w="1959" w:type="dxa"/>
            <w:tcBorders>
              <w:top w:val="nil"/>
              <w:left w:val="single" w:sz="4" w:space="0" w:color="auto"/>
              <w:bottom w:val="nil"/>
              <w:right w:val="single" w:sz="4" w:space="0" w:color="auto"/>
            </w:tcBorders>
          </w:tcPr>
          <w:p w14:paraId="375E7947"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E5F787A"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9DB86F" w14:textId="77777777" w:rsidR="00D27763" w:rsidRPr="001141C9" w:rsidRDefault="00D27763"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0B96B8B" w14:textId="77777777" w:rsidR="00D27763" w:rsidRPr="001141C9" w:rsidRDefault="00D27763" w:rsidP="00C620B9">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345F78A8" w14:textId="77777777" w:rsidR="00D27763" w:rsidRPr="001141C9" w:rsidRDefault="00D27763" w:rsidP="00C620B9">
            <w:pPr>
              <w:pStyle w:val="TAC"/>
              <w:keepNext w:val="0"/>
              <w:keepLines w:val="0"/>
              <w:rPr>
                <w:lang w:eastAsia="zh-CN" w:bidi="ar"/>
              </w:rPr>
            </w:pPr>
          </w:p>
        </w:tc>
      </w:tr>
      <w:tr w:rsidR="00D27763" w:rsidRPr="001141C9" w14:paraId="14C44A94" w14:textId="77777777" w:rsidTr="00C620B9">
        <w:trPr>
          <w:jc w:val="center"/>
        </w:trPr>
        <w:tc>
          <w:tcPr>
            <w:tcW w:w="1959" w:type="dxa"/>
            <w:tcBorders>
              <w:top w:val="nil"/>
              <w:left w:val="single" w:sz="4" w:space="0" w:color="auto"/>
              <w:bottom w:val="nil"/>
              <w:right w:val="single" w:sz="4" w:space="0" w:color="auto"/>
            </w:tcBorders>
          </w:tcPr>
          <w:p w14:paraId="3D72D993"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A11B650"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C1A12" w14:textId="77777777" w:rsidR="00D27763" w:rsidRPr="001141C9" w:rsidRDefault="00D27763"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D0D385"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F4F6AE3" w14:textId="77777777" w:rsidR="00D27763" w:rsidRPr="001141C9" w:rsidRDefault="00D27763" w:rsidP="00C620B9">
            <w:pPr>
              <w:pStyle w:val="TAC"/>
              <w:keepNext w:val="0"/>
              <w:keepLines w:val="0"/>
              <w:rPr>
                <w:lang w:eastAsia="zh-CN" w:bidi="ar"/>
              </w:rPr>
            </w:pPr>
          </w:p>
        </w:tc>
      </w:tr>
      <w:tr w:rsidR="00D27763" w:rsidRPr="001141C9" w14:paraId="044702F2" w14:textId="77777777" w:rsidTr="00C620B9">
        <w:trPr>
          <w:jc w:val="center"/>
        </w:trPr>
        <w:tc>
          <w:tcPr>
            <w:tcW w:w="1959" w:type="dxa"/>
            <w:tcBorders>
              <w:top w:val="single" w:sz="4" w:space="0" w:color="auto"/>
              <w:left w:val="single" w:sz="4" w:space="0" w:color="auto"/>
              <w:bottom w:val="nil"/>
              <w:right w:val="single" w:sz="4" w:space="0" w:color="auto"/>
            </w:tcBorders>
          </w:tcPr>
          <w:p w14:paraId="496DC783" w14:textId="77777777" w:rsidR="00D27763" w:rsidRPr="001141C9" w:rsidRDefault="00D27763" w:rsidP="00C620B9">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138BCBD4" w14:textId="77777777" w:rsidR="00D27763" w:rsidRPr="001141C9" w:rsidRDefault="00D27763" w:rsidP="00C620B9">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5173252" w14:textId="77777777" w:rsidR="00D27763" w:rsidRPr="001141C9" w:rsidRDefault="00D27763" w:rsidP="00C620B9">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5F2575F"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0E9A6D"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322CD51" w14:textId="77777777" w:rsidTr="00C620B9">
        <w:trPr>
          <w:jc w:val="center"/>
        </w:trPr>
        <w:tc>
          <w:tcPr>
            <w:tcW w:w="1959" w:type="dxa"/>
            <w:tcBorders>
              <w:top w:val="nil"/>
              <w:left w:val="single" w:sz="4" w:space="0" w:color="auto"/>
              <w:bottom w:val="nil"/>
              <w:right w:val="single" w:sz="4" w:space="0" w:color="auto"/>
            </w:tcBorders>
          </w:tcPr>
          <w:p w14:paraId="3348ABF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FB245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ACE044" w14:textId="77777777" w:rsidR="00D27763" w:rsidRPr="001141C9" w:rsidRDefault="00D27763"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92443F5" w14:textId="77777777" w:rsidR="00D27763" w:rsidRPr="001141C9" w:rsidRDefault="00D27763" w:rsidP="00C620B9">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1F4FCAC6" w14:textId="77777777" w:rsidR="00D27763" w:rsidRPr="001141C9" w:rsidRDefault="00D27763" w:rsidP="00C620B9">
            <w:pPr>
              <w:pStyle w:val="TAC"/>
              <w:keepNext w:val="0"/>
              <w:keepLines w:val="0"/>
              <w:rPr>
                <w:lang w:eastAsia="zh-CN" w:bidi="ar"/>
              </w:rPr>
            </w:pPr>
          </w:p>
        </w:tc>
      </w:tr>
      <w:tr w:rsidR="00D27763" w:rsidRPr="001141C9" w14:paraId="544D83B3" w14:textId="77777777" w:rsidTr="00C620B9">
        <w:trPr>
          <w:jc w:val="center"/>
        </w:trPr>
        <w:tc>
          <w:tcPr>
            <w:tcW w:w="1959" w:type="dxa"/>
            <w:tcBorders>
              <w:top w:val="nil"/>
              <w:left w:val="single" w:sz="4" w:space="0" w:color="auto"/>
              <w:bottom w:val="nil"/>
              <w:right w:val="single" w:sz="4" w:space="0" w:color="auto"/>
            </w:tcBorders>
          </w:tcPr>
          <w:p w14:paraId="792B8FE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3BF42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212DE"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6AD046" w14:textId="77777777" w:rsidR="00D27763" w:rsidRPr="001141C9" w:rsidRDefault="00D27763" w:rsidP="00C620B9">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2EC4F090" w14:textId="77777777" w:rsidR="00D27763" w:rsidRPr="001141C9" w:rsidRDefault="00D27763" w:rsidP="00C620B9">
            <w:pPr>
              <w:pStyle w:val="TAC"/>
              <w:keepNext w:val="0"/>
              <w:keepLines w:val="0"/>
              <w:rPr>
                <w:lang w:eastAsia="zh-CN" w:bidi="ar"/>
              </w:rPr>
            </w:pPr>
          </w:p>
        </w:tc>
      </w:tr>
      <w:tr w:rsidR="00D27763" w:rsidRPr="001141C9" w14:paraId="7E8D3387" w14:textId="77777777" w:rsidTr="00C620B9">
        <w:trPr>
          <w:jc w:val="center"/>
        </w:trPr>
        <w:tc>
          <w:tcPr>
            <w:tcW w:w="1959" w:type="dxa"/>
            <w:tcBorders>
              <w:top w:val="nil"/>
              <w:left w:val="single" w:sz="4" w:space="0" w:color="auto"/>
              <w:bottom w:val="nil"/>
              <w:right w:val="single" w:sz="4" w:space="0" w:color="auto"/>
            </w:tcBorders>
          </w:tcPr>
          <w:p w14:paraId="3CC25D7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89811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2A32C9" w14:textId="77777777" w:rsidR="00D27763" w:rsidRPr="001141C9" w:rsidRDefault="00D27763"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AEB2449"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9DBC122" w14:textId="77777777" w:rsidR="00D27763" w:rsidRPr="001141C9" w:rsidRDefault="00D27763" w:rsidP="00C620B9">
            <w:pPr>
              <w:pStyle w:val="TAC"/>
              <w:keepNext w:val="0"/>
              <w:keepLines w:val="0"/>
              <w:rPr>
                <w:lang w:eastAsia="zh-CN" w:bidi="ar"/>
              </w:rPr>
            </w:pPr>
          </w:p>
        </w:tc>
      </w:tr>
      <w:tr w:rsidR="00D27763" w:rsidRPr="001141C9" w14:paraId="0228BABE" w14:textId="77777777" w:rsidTr="00C620B9">
        <w:trPr>
          <w:jc w:val="center"/>
        </w:trPr>
        <w:tc>
          <w:tcPr>
            <w:tcW w:w="1959" w:type="dxa"/>
            <w:tcBorders>
              <w:top w:val="nil"/>
              <w:left w:val="single" w:sz="4" w:space="0" w:color="auto"/>
              <w:bottom w:val="nil"/>
              <w:right w:val="single" w:sz="4" w:space="0" w:color="auto"/>
            </w:tcBorders>
          </w:tcPr>
          <w:p w14:paraId="09FEBDC1" w14:textId="77777777" w:rsidR="00D27763" w:rsidRPr="001141C9" w:rsidRDefault="00D27763" w:rsidP="00C620B9">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CC24466" w14:textId="77777777" w:rsidR="00D27763" w:rsidRDefault="00D27763" w:rsidP="00C620B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13C6A1C6" w14:textId="77777777" w:rsidR="00D27763" w:rsidRPr="00C87ABD" w:rsidRDefault="00D27763"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4638DC8E" w14:textId="77777777" w:rsidR="00D27763" w:rsidRDefault="00D27763"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0E721333" w14:textId="77777777" w:rsidR="00D27763" w:rsidRPr="00C87ABD" w:rsidRDefault="00D27763" w:rsidP="00C620B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49573650" w14:textId="77777777" w:rsidR="00D27763" w:rsidRPr="00C87ABD" w:rsidRDefault="00D27763" w:rsidP="00C620B9">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31CB6A0A" w14:textId="77777777" w:rsidR="00D27763" w:rsidRPr="00C87ABD" w:rsidRDefault="00D27763"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63AFC657" w14:textId="77777777" w:rsidR="00D27763" w:rsidRPr="00C87ABD" w:rsidRDefault="00D27763" w:rsidP="00C620B9">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6958E719" w14:textId="77777777" w:rsidR="00D27763" w:rsidRPr="00C87ABD" w:rsidRDefault="00D27763" w:rsidP="00C620B9">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12A68EB7" w14:textId="77777777" w:rsidR="00D27763" w:rsidRPr="00C87ABD" w:rsidRDefault="00D27763" w:rsidP="00C620B9">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1ABDB3C9" w14:textId="77777777" w:rsidR="00D27763" w:rsidRPr="00C87ABD" w:rsidRDefault="00D27763"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7AA6ED6C" w14:textId="77777777" w:rsidR="00D27763" w:rsidRPr="00C87ABD" w:rsidRDefault="00D27763" w:rsidP="00C620B9">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70EF4C68" w14:textId="77777777" w:rsidR="00D27763" w:rsidRPr="00C87ABD" w:rsidRDefault="00D27763" w:rsidP="00C620B9">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27531B82" w14:textId="77777777" w:rsidR="00D27763" w:rsidRPr="00C87ABD" w:rsidRDefault="00D27763" w:rsidP="00C620B9">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3A530918" w14:textId="77777777" w:rsidR="00D27763" w:rsidRPr="001141C9" w:rsidRDefault="00D27763" w:rsidP="00C620B9">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90A068"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D668296"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AC6EF0" w14:textId="77777777" w:rsidR="00D27763" w:rsidRPr="001141C9" w:rsidRDefault="00D27763" w:rsidP="00C620B9">
            <w:pPr>
              <w:pStyle w:val="TAC"/>
              <w:keepNext w:val="0"/>
              <w:keepLines w:val="0"/>
              <w:rPr>
                <w:lang w:eastAsia="zh-CN" w:bidi="ar"/>
              </w:rPr>
            </w:pPr>
            <w:r w:rsidRPr="001141C9">
              <w:rPr>
                <w:lang w:eastAsia="zh-CN" w:bidi="ar"/>
              </w:rPr>
              <w:t>1</w:t>
            </w:r>
          </w:p>
        </w:tc>
      </w:tr>
      <w:tr w:rsidR="00D27763" w:rsidRPr="001141C9" w14:paraId="1965FC97" w14:textId="77777777" w:rsidTr="00C620B9">
        <w:trPr>
          <w:jc w:val="center"/>
        </w:trPr>
        <w:tc>
          <w:tcPr>
            <w:tcW w:w="1959" w:type="dxa"/>
            <w:tcBorders>
              <w:top w:val="nil"/>
              <w:left w:val="single" w:sz="4" w:space="0" w:color="auto"/>
              <w:bottom w:val="nil"/>
              <w:right w:val="single" w:sz="4" w:space="0" w:color="auto"/>
            </w:tcBorders>
          </w:tcPr>
          <w:p w14:paraId="6F90BE6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E6264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584C7C" w14:textId="77777777" w:rsidR="00D27763" w:rsidRPr="001141C9" w:rsidRDefault="00D27763"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C7B1C32" w14:textId="77777777" w:rsidR="00D27763" w:rsidRPr="001141C9" w:rsidRDefault="00D27763" w:rsidP="00C620B9">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39F57A6A" w14:textId="77777777" w:rsidR="00D27763" w:rsidRPr="001141C9" w:rsidRDefault="00D27763" w:rsidP="00C620B9">
            <w:pPr>
              <w:pStyle w:val="TAC"/>
              <w:keepNext w:val="0"/>
              <w:keepLines w:val="0"/>
              <w:rPr>
                <w:lang w:eastAsia="zh-CN" w:bidi="ar"/>
              </w:rPr>
            </w:pPr>
          </w:p>
        </w:tc>
      </w:tr>
      <w:tr w:rsidR="00D27763" w:rsidRPr="001141C9" w14:paraId="6EC05B39" w14:textId="77777777" w:rsidTr="00C620B9">
        <w:trPr>
          <w:jc w:val="center"/>
        </w:trPr>
        <w:tc>
          <w:tcPr>
            <w:tcW w:w="1959" w:type="dxa"/>
            <w:tcBorders>
              <w:top w:val="nil"/>
              <w:left w:val="single" w:sz="4" w:space="0" w:color="auto"/>
              <w:bottom w:val="nil"/>
              <w:right w:val="single" w:sz="4" w:space="0" w:color="auto"/>
            </w:tcBorders>
          </w:tcPr>
          <w:p w14:paraId="7897FCA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C47DA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15CB49"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92471FC"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358873" w14:textId="77777777" w:rsidR="00D27763" w:rsidRPr="001141C9" w:rsidRDefault="00D27763" w:rsidP="00C620B9">
            <w:pPr>
              <w:pStyle w:val="TAC"/>
              <w:keepNext w:val="0"/>
              <w:keepLines w:val="0"/>
              <w:rPr>
                <w:lang w:eastAsia="zh-CN" w:bidi="ar"/>
              </w:rPr>
            </w:pPr>
          </w:p>
        </w:tc>
      </w:tr>
      <w:tr w:rsidR="00D27763" w:rsidRPr="001141C9" w14:paraId="42BED0EE" w14:textId="77777777" w:rsidTr="00C620B9">
        <w:trPr>
          <w:jc w:val="center"/>
        </w:trPr>
        <w:tc>
          <w:tcPr>
            <w:tcW w:w="1959" w:type="dxa"/>
            <w:tcBorders>
              <w:top w:val="nil"/>
              <w:left w:val="single" w:sz="4" w:space="0" w:color="auto"/>
              <w:bottom w:val="nil"/>
              <w:right w:val="single" w:sz="4" w:space="0" w:color="auto"/>
            </w:tcBorders>
          </w:tcPr>
          <w:p w14:paraId="6478836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56F83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7C327C" w14:textId="77777777" w:rsidR="00D27763" w:rsidRPr="001141C9" w:rsidRDefault="00D27763"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CA9B25C"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52C622A" w14:textId="77777777" w:rsidR="00D27763" w:rsidRPr="001141C9" w:rsidRDefault="00D27763" w:rsidP="00C620B9">
            <w:pPr>
              <w:pStyle w:val="TAC"/>
              <w:keepNext w:val="0"/>
              <w:keepLines w:val="0"/>
              <w:rPr>
                <w:lang w:eastAsia="zh-CN" w:bidi="ar"/>
              </w:rPr>
            </w:pPr>
          </w:p>
        </w:tc>
      </w:tr>
      <w:tr w:rsidR="00D27763" w:rsidRPr="001141C9" w14:paraId="1565E95B" w14:textId="77777777" w:rsidTr="00C620B9">
        <w:trPr>
          <w:jc w:val="center"/>
        </w:trPr>
        <w:tc>
          <w:tcPr>
            <w:tcW w:w="1959" w:type="dxa"/>
            <w:tcBorders>
              <w:top w:val="nil"/>
              <w:left w:val="single" w:sz="4" w:space="0" w:color="auto"/>
              <w:bottom w:val="nil"/>
              <w:right w:val="single" w:sz="4" w:space="0" w:color="auto"/>
            </w:tcBorders>
          </w:tcPr>
          <w:p w14:paraId="2D62150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CE5E5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6793D" w14:textId="77777777" w:rsidR="00D27763" w:rsidRPr="001141C9" w:rsidRDefault="00D27763"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165EB22" w14:textId="77777777" w:rsidR="00D27763" w:rsidRPr="001141C9" w:rsidRDefault="00D27763" w:rsidP="00C620B9">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DFA4640"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5F875316" w14:textId="77777777" w:rsidTr="00C620B9">
        <w:trPr>
          <w:jc w:val="center"/>
        </w:trPr>
        <w:tc>
          <w:tcPr>
            <w:tcW w:w="1959" w:type="dxa"/>
            <w:tcBorders>
              <w:top w:val="nil"/>
              <w:left w:val="single" w:sz="4" w:space="0" w:color="auto"/>
              <w:bottom w:val="nil"/>
              <w:right w:val="single" w:sz="4" w:space="0" w:color="auto"/>
            </w:tcBorders>
          </w:tcPr>
          <w:p w14:paraId="01B6155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5C5BF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07AD6"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7B50A08" w14:textId="77777777" w:rsidR="00D27763" w:rsidRPr="001141C9" w:rsidRDefault="00D27763" w:rsidP="00C620B9">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74EA7C7" w14:textId="77777777" w:rsidR="00D27763" w:rsidRPr="001141C9" w:rsidRDefault="00D27763" w:rsidP="00C620B9">
            <w:pPr>
              <w:pStyle w:val="TAC"/>
              <w:keepNext w:val="0"/>
              <w:keepLines w:val="0"/>
              <w:rPr>
                <w:lang w:eastAsia="zh-CN" w:bidi="ar"/>
              </w:rPr>
            </w:pPr>
          </w:p>
        </w:tc>
      </w:tr>
      <w:tr w:rsidR="00D27763" w:rsidRPr="001141C9" w14:paraId="5D1FA239" w14:textId="77777777" w:rsidTr="00C620B9">
        <w:trPr>
          <w:jc w:val="center"/>
        </w:trPr>
        <w:tc>
          <w:tcPr>
            <w:tcW w:w="1959" w:type="dxa"/>
            <w:tcBorders>
              <w:top w:val="nil"/>
              <w:left w:val="single" w:sz="4" w:space="0" w:color="auto"/>
              <w:bottom w:val="nil"/>
              <w:right w:val="single" w:sz="4" w:space="0" w:color="auto"/>
            </w:tcBorders>
          </w:tcPr>
          <w:p w14:paraId="658B4C0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EFBA7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19451"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133B187" w14:textId="77777777" w:rsidR="00D27763" w:rsidRPr="001141C9" w:rsidRDefault="00D27763" w:rsidP="00C620B9">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72E7A89" w14:textId="77777777" w:rsidR="00D27763" w:rsidRPr="001141C9" w:rsidRDefault="00D27763" w:rsidP="00C620B9">
            <w:pPr>
              <w:pStyle w:val="TAC"/>
              <w:keepNext w:val="0"/>
              <w:keepLines w:val="0"/>
              <w:rPr>
                <w:lang w:eastAsia="zh-CN" w:bidi="ar"/>
              </w:rPr>
            </w:pPr>
          </w:p>
        </w:tc>
      </w:tr>
      <w:tr w:rsidR="00D27763" w:rsidRPr="001141C9" w14:paraId="1B182EA6" w14:textId="77777777" w:rsidTr="00C620B9">
        <w:trPr>
          <w:jc w:val="center"/>
        </w:trPr>
        <w:tc>
          <w:tcPr>
            <w:tcW w:w="1959" w:type="dxa"/>
            <w:tcBorders>
              <w:top w:val="nil"/>
              <w:left w:val="single" w:sz="4" w:space="0" w:color="auto"/>
              <w:bottom w:val="single" w:sz="4" w:space="0" w:color="auto"/>
              <w:right w:val="single" w:sz="4" w:space="0" w:color="auto"/>
            </w:tcBorders>
          </w:tcPr>
          <w:p w14:paraId="219F575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E6C7B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8EE9B"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8368773" w14:textId="77777777" w:rsidR="00D27763" w:rsidRPr="001141C9" w:rsidRDefault="00D27763" w:rsidP="00C620B9">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EF72A21" w14:textId="77777777" w:rsidR="00D27763" w:rsidRPr="001141C9" w:rsidRDefault="00D27763" w:rsidP="00C620B9">
            <w:pPr>
              <w:pStyle w:val="TAC"/>
              <w:keepNext w:val="0"/>
              <w:keepLines w:val="0"/>
              <w:rPr>
                <w:lang w:eastAsia="zh-CN" w:bidi="ar"/>
              </w:rPr>
            </w:pPr>
          </w:p>
        </w:tc>
      </w:tr>
      <w:tr w:rsidR="00D27763" w:rsidRPr="001141C9" w14:paraId="3AEEB17F" w14:textId="77777777" w:rsidTr="00C620B9">
        <w:trPr>
          <w:jc w:val="center"/>
        </w:trPr>
        <w:tc>
          <w:tcPr>
            <w:tcW w:w="1959" w:type="dxa"/>
            <w:tcBorders>
              <w:top w:val="single" w:sz="4" w:space="0" w:color="auto"/>
              <w:left w:val="single" w:sz="4" w:space="0" w:color="auto"/>
              <w:bottom w:val="nil"/>
              <w:right w:val="single" w:sz="4" w:space="0" w:color="auto"/>
            </w:tcBorders>
          </w:tcPr>
          <w:p w14:paraId="09C2571F"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7F94F84E"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106C372"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B84B0AC"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CA_n25A-n66A</w:t>
            </w:r>
          </w:p>
          <w:p w14:paraId="3C7AA288"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CA_n25A-n71A</w:t>
            </w:r>
          </w:p>
          <w:p w14:paraId="47BA1266"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860A879"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F2C067E"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701F621" w14:textId="77777777" w:rsidR="00D27763" w:rsidRPr="001141C9" w:rsidRDefault="00D27763" w:rsidP="00C620B9">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14C081C" w14:textId="77777777" w:rsidR="00D27763" w:rsidRPr="001141C9" w:rsidRDefault="00D27763"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CDFF5E3"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6E8C587" w14:textId="77777777" w:rsidR="00D27763" w:rsidRPr="001141C9" w:rsidRDefault="00D27763" w:rsidP="00C620B9">
            <w:pPr>
              <w:pStyle w:val="TAC"/>
              <w:keepNext w:val="0"/>
              <w:keepLines w:val="0"/>
              <w:rPr>
                <w:lang w:eastAsia="zh-CN"/>
              </w:rPr>
            </w:pPr>
            <w:r w:rsidRPr="001141C9">
              <w:rPr>
                <w:rFonts w:eastAsiaTheme="minorEastAsia"/>
                <w:lang w:eastAsia="zh-CN"/>
              </w:rPr>
              <w:t>4 and 5</w:t>
            </w:r>
          </w:p>
        </w:tc>
      </w:tr>
      <w:tr w:rsidR="00D27763" w:rsidRPr="001141C9" w14:paraId="1FE33342" w14:textId="77777777" w:rsidTr="00C620B9">
        <w:trPr>
          <w:jc w:val="center"/>
        </w:trPr>
        <w:tc>
          <w:tcPr>
            <w:tcW w:w="1959" w:type="dxa"/>
            <w:tcBorders>
              <w:top w:val="nil"/>
              <w:left w:val="single" w:sz="4" w:space="0" w:color="auto"/>
              <w:bottom w:val="nil"/>
              <w:right w:val="single" w:sz="4" w:space="0" w:color="auto"/>
            </w:tcBorders>
          </w:tcPr>
          <w:p w14:paraId="721C2CB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ECC25F"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EE99872"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8A1067" w14:textId="77777777" w:rsidR="00D27763" w:rsidRPr="001141C9" w:rsidRDefault="00D27763"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25A401BB" w14:textId="77777777" w:rsidR="00D27763" w:rsidRPr="001141C9" w:rsidRDefault="00D27763" w:rsidP="00C620B9">
            <w:pPr>
              <w:pStyle w:val="TAC"/>
              <w:keepNext w:val="0"/>
              <w:keepLines w:val="0"/>
              <w:rPr>
                <w:lang w:eastAsia="zh-CN"/>
              </w:rPr>
            </w:pPr>
          </w:p>
        </w:tc>
      </w:tr>
      <w:tr w:rsidR="00D27763" w:rsidRPr="001141C9" w14:paraId="35F783F7" w14:textId="77777777" w:rsidTr="00C620B9">
        <w:trPr>
          <w:jc w:val="center"/>
        </w:trPr>
        <w:tc>
          <w:tcPr>
            <w:tcW w:w="1959" w:type="dxa"/>
            <w:tcBorders>
              <w:top w:val="nil"/>
              <w:left w:val="single" w:sz="4" w:space="0" w:color="auto"/>
              <w:bottom w:val="nil"/>
              <w:right w:val="single" w:sz="4" w:space="0" w:color="auto"/>
            </w:tcBorders>
          </w:tcPr>
          <w:p w14:paraId="6A323A0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E8EA39"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96E51B7"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841BE7C"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6D356F30" w14:textId="77777777" w:rsidR="00D27763" w:rsidRPr="001141C9" w:rsidRDefault="00D27763" w:rsidP="00C620B9">
            <w:pPr>
              <w:pStyle w:val="TAC"/>
              <w:keepNext w:val="0"/>
              <w:keepLines w:val="0"/>
              <w:rPr>
                <w:lang w:eastAsia="zh-CN"/>
              </w:rPr>
            </w:pPr>
          </w:p>
        </w:tc>
      </w:tr>
      <w:tr w:rsidR="00D27763" w:rsidRPr="001141C9" w14:paraId="69A2A116" w14:textId="77777777" w:rsidTr="00C620B9">
        <w:trPr>
          <w:jc w:val="center"/>
        </w:trPr>
        <w:tc>
          <w:tcPr>
            <w:tcW w:w="1959" w:type="dxa"/>
            <w:tcBorders>
              <w:top w:val="nil"/>
              <w:left w:val="single" w:sz="4" w:space="0" w:color="auto"/>
              <w:bottom w:val="single" w:sz="4" w:space="0" w:color="auto"/>
              <w:right w:val="single" w:sz="4" w:space="0" w:color="auto"/>
            </w:tcBorders>
          </w:tcPr>
          <w:p w14:paraId="738E7A9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C00CC5E"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ACF4EA"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73C626A" w14:textId="77777777" w:rsidR="00D27763" w:rsidRPr="001141C9" w:rsidRDefault="00D27763"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42985932" w14:textId="77777777" w:rsidR="00D27763" w:rsidRPr="001141C9" w:rsidRDefault="00D27763" w:rsidP="00C620B9">
            <w:pPr>
              <w:pStyle w:val="TAC"/>
              <w:keepNext w:val="0"/>
              <w:keepLines w:val="0"/>
              <w:rPr>
                <w:lang w:eastAsia="zh-CN"/>
              </w:rPr>
            </w:pPr>
          </w:p>
        </w:tc>
      </w:tr>
      <w:tr w:rsidR="00D27763" w:rsidRPr="001141C9" w14:paraId="5958B7A6" w14:textId="77777777" w:rsidTr="00C620B9">
        <w:trPr>
          <w:jc w:val="center"/>
        </w:trPr>
        <w:tc>
          <w:tcPr>
            <w:tcW w:w="1959" w:type="dxa"/>
            <w:tcBorders>
              <w:top w:val="single" w:sz="4" w:space="0" w:color="auto"/>
              <w:left w:val="single" w:sz="4" w:space="0" w:color="auto"/>
              <w:bottom w:val="nil"/>
              <w:right w:val="single" w:sz="4" w:space="0" w:color="auto"/>
            </w:tcBorders>
          </w:tcPr>
          <w:p w14:paraId="1F0AC59A"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7B4B5B0A"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4F09462"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C792FEB"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CA_n25A-n66A</w:t>
            </w:r>
          </w:p>
          <w:p w14:paraId="00302CAE"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CA_n25A-n71A</w:t>
            </w:r>
          </w:p>
          <w:p w14:paraId="532ECEAD"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5BB96EB"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489995F4" w14:textId="77777777" w:rsidR="00D27763" w:rsidRPr="001141C9" w:rsidRDefault="00D27763" w:rsidP="00C620B9">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471A90A6" w14:textId="77777777" w:rsidR="00D27763" w:rsidRPr="001141C9" w:rsidRDefault="00D27763" w:rsidP="00C620B9">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12C166E" w14:textId="77777777" w:rsidR="00D27763" w:rsidRPr="001141C9" w:rsidRDefault="00D27763" w:rsidP="00C620B9">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36569E7"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49CAAFF" w14:textId="77777777" w:rsidR="00D27763" w:rsidRPr="001141C9" w:rsidRDefault="00D27763" w:rsidP="00C620B9">
            <w:pPr>
              <w:pStyle w:val="TAC"/>
              <w:keepNext w:val="0"/>
              <w:keepLines w:val="0"/>
              <w:rPr>
                <w:lang w:eastAsia="zh-CN"/>
              </w:rPr>
            </w:pPr>
            <w:r w:rsidRPr="001141C9">
              <w:rPr>
                <w:rFonts w:eastAsiaTheme="minorEastAsia"/>
                <w:lang w:eastAsia="zh-CN"/>
              </w:rPr>
              <w:t>4 and 5</w:t>
            </w:r>
          </w:p>
        </w:tc>
      </w:tr>
      <w:tr w:rsidR="00D27763" w:rsidRPr="001141C9" w14:paraId="02DFFEDE" w14:textId="77777777" w:rsidTr="00C620B9">
        <w:trPr>
          <w:jc w:val="center"/>
        </w:trPr>
        <w:tc>
          <w:tcPr>
            <w:tcW w:w="1959" w:type="dxa"/>
            <w:tcBorders>
              <w:top w:val="nil"/>
              <w:left w:val="single" w:sz="4" w:space="0" w:color="auto"/>
              <w:bottom w:val="nil"/>
              <w:right w:val="single" w:sz="4" w:space="0" w:color="auto"/>
            </w:tcBorders>
          </w:tcPr>
          <w:p w14:paraId="3B8A524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83CBCE"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2E7F65"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DA0C34" w14:textId="77777777" w:rsidR="00D27763" w:rsidRPr="001141C9" w:rsidRDefault="00D27763"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1912D772" w14:textId="77777777" w:rsidR="00D27763" w:rsidRPr="001141C9" w:rsidRDefault="00D27763" w:rsidP="00C620B9">
            <w:pPr>
              <w:pStyle w:val="TAC"/>
              <w:keepNext w:val="0"/>
              <w:keepLines w:val="0"/>
              <w:rPr>
                <w:lang w:eastAsia="zh-CN"/>
              </w:rPr>
            </w:pPr>
          </w:p>
        </w:tc>
      </w:tr>
      <w:tr w:rsidR="00D27763" w:rsidRPr="001141C9" w14:paraId="6A493920" w14:textId="77777777" w:rsidTr="00C620B9">
        <w:trPr>
          <w:jc w:val="center"/>
        </w:trPr>
        <w:tc>
          <w:tcPr>
            <w:tcW w:w="1959" w:type="dxa"/>
            <w:tcBorders>
              <w:top w:val="nil"/>
              <w:left w:val="single" w:sz="4" w:space="0" w:color="auto"/>
              <w:bottom w:val="nil"/>
              <w:right w:val="single" w:sz="4" w:space="0" w:color="auto"/>
            </w:tcBorders>
          </w:tcPr>
          <w:p w14:paraId="664144F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FEB787"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D3AF0D"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1EF6D0D"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93751C8" w14:textId="77777777" w:rsidR="00D27763" w:rsidRPr="001141C9" w:rsidRDefault="00D27763" w:rsidP="00C620B9">
            <w:pPr>
              <w:pStyle w:val="TAC"/>
              <w:keepNext w:val="0"/>
              <w:keepLines w:val="0"/>
              <w:rPr>
                <w:lang w:eastAsia="zh-CN"/>
              </w:rPr>
            </w:pPr>
          </w:p>
        </w:tc>
      </w:tr>
      <w:tr w:rsidR="00D27763" w:rsidRPr="001141C9" w14:paraId="63A89E84" w14:textId="77777777" w:rsidTr="00C620B9">
        <w:trPr>
          <w:jc w:val="center"/>
        </w:trPr>
        <w:tc>
          <w:tcPr>
            <w:tcW w:w="1959" w:type="dxa"/>
            <w:tcBorders>
              <w:top w:val="nil"/>
              <w:left w:val="single" w:sz="4" w:space="0" w:color="auto"/>
              <w:bottom w:val="single" w:sz="4" w:space="0" w:color="auto"/>
              <w:right w:val="single" w:sz="4" w:space="0" w:color="auto"/>
            </w:tcBorders>
          </w:tcPr>
          <w:p w14:paraId="162167C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9801E3"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48D0FD8"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2A5BC04" w14:textId="77777777" w:rsidR="00D27763" w:rsidRPr="001141C9" w:rsidRDefault="00D27763"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6B2ACA87" w14:textId="77777777" w:rsidR="00D27763" w:rsidRPr="001141C9" w:rsidRDefault="00D27763" w:rsidP="00C620B9">
            <w:pPr>
              <w:pStyle w:val="TAC"/>
              <w:keepNext w:val="0"/>
              <w:keepLines w:val="0"/>
              <w:rPr>
                <w:lang w:eastAsia="zh-CN"/>
              </w:rPr>
            </w:pPr>
          </w:p>
        </w:tc>
      </w:tr>
      <w:tr w:rsidR="00D27763" w:rsidRPr="001141C9" w14:paraId="7D0037D7" w14:textId="77777777" w:rsidTr="00C620B9">
        <w:trPr>
          <w:jc w:val="center"/>
        </w:trPr>
        <w:tc>
          <w:tcPr>
            <w:tcW w:w="1959" w:type="dxa"/>
            <w:tcBorders>
              <w:top w:val="single" w:sz="4" w:space="0" w:color="auto"/>
              <w:left w:val="single" w:sz="4" w:space="0" w:color="auto"/>
              <w:bottom w:val="nil"/>
              <w:right w:val="single" w:sz="4" w:space="0" w:color="auto"/>
            </w:tcBorders>
          </w:tcPr>
          <w:p w14:paraId="56D6295C" w14:textId="77777777" w:rsidR="00D27763" w:rsidRPr="001141C9" w:rsidRDefault="00D27763" w:rsidP="00C620B9">
            <w:pPr>
              <w:pStyle w:val="TAC"/>
              <w:keepLines w:val="0"/>
              <w:rPr>
                <w:lang w:eastAsia="zh-CN" w:bidi="ar"/>
              </w:rPr>
            </w:pPr>
            <w:r w:rsidRPr="001141C9">
              <w:rPr>
                <w:rFonts w:eastAsiaTheme="minorEastAsia"/>
                <w:lang w:eastAsia="zh-CN" w:bidi="ar"/>
              </w:rPr>
              <w:lastRenderedPageBreak/>
              <w:t>CA_n25A-n41C-n66(2A)-n71A</w:t>
            </w:r>
          </w:p>
        </w:tc>
        <w:tc>
          <w:tcPr>
            <w:tcW w:w="2036" w:type="dxa"/>
            <w:tcBorders>
              <w:top w:val="single" w:sz="4" w:space="0" w:color="auto"/>
              <w:left w:val="single" w:sz="4" w:space="0" w:color="auto"/>
              <w:bottom w:val="nil"/>
              <w:right w:val="single" w:sz="4" w:space="0" w:color="auto"/>
            </w:tcBorders>
          </w:tcPr>
          <w:p w14:paraId="70FD8E7A"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A4FD947"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44F557A"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CA_n25A-n66A</w:t>
            </w:r>
          </w:p>
          <w:p w14:paraId="228F1D9C"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CA_n25A-n71A</w:t>
            </w:r>
          </w:p>
          <w:p w14:paraId="676FBFEA"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5225078"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075EAFA"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56C45B6D" w14:textId="77777777" w:rsidR="00D27763" w:rsidRPr="001141C9" w:rsidRDefault="00D27763" w:rsidP="00C620B9">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5F43FEF" w14:textId="77777777" w:rsidR="00D27763" w:rsidRPr="001141C9" w:rsidRDefault="00D27763" w:rsidP="00C620B9">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6459DC6" w14:textId="77777777" w:rsidR="00D27763" w:rsidRPr="001141C9" w:rsidRDefault="00D27763" w:rsidP="00C620B9">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7C2889F" w14:textId="77777777" w:rsidR="00D27763" w:rsidRPr="001141C9" w:rsidRDefault="00D27763" w:rsidP="00C620B9">
            <w:pPr>
              <w:pStyle w:val="TAC"/>
              <w:keepLines w:val="0"/>
              <w:rPr>
                <w:lang w:eastAsia="zh-CN"/>
              </w:rPr>
            </w:pPr>
            <w:r w:rsidRPr="001141C9">
              <w:rPr>
                <w:rFonts w:eastAsiaTheme="minorEastAsia"/>
                <w:lang w:eastAsia="zh-CN"/>
              </w:rPr>
              <w:t>4 and 5</w:t>
            </w:r>
          </w:p>
        </w:tc>
      </w:tr>
      <w:tr w:rsidR="00D27763" w:rsidRPr="001141C9" w14:paraId="2210223E" w14:textId="77777777" w:rsidTr="00C620B9">
        <w:trPr>
          <w:jc w:val="center"/>
        </w:trPr>
        <w:tc>
          <w:tcPr>
            <w:tcW w:w="1959" w:type="dxa"/>
            <w:tcBorders>
              <w:top w:val="nil"/>
              <w:left w:val="single" w:sz="4" w:space="0" w:color="auto"/>
              <w:bottom w:val="nil"/>
              <w:right w:val="single" w:sz="4" w:space="0" w:color="auto"/>
            </w:tcBorders>
          </w:tcPr>
          <w:p w14:paraId="0C6B2B8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713CE6"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3A0425"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9BDC8F2" w14:textId="77777777" w:rsidR="00D27763" w:rsidRPr="001141C9" w:rsidRDefault="00D27763"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30D2CD06" w14:textId="77777777" w:rsidR="00D27763" w:rsidRPr="001141C9" w:rsidRDefault="00D27763" w:rsidP="00C620B9">
            <w:pPr>
              <w:pStyle w:val="TAC"/>
              <w:keepNext w:val="0"/>
              <w:keepLines w:val="0"/>
              <w:rPr>
                <w:lang w:eastAsia="zh-CN"/>
              </w:rPr>
            </w:pPr>
          </w:p>
        </w:tc>
      </w:tr>
      <w:tr w:rsidR="00D27763" w:rsidRPr="001141C9" w14:paraId="20B45AA7" w14:textId="77777777" w:rsidTr="00C620B9">
        <w:trPr>
          <w:jc w:val="center"/>
        </w:trPr>
        <w:tc>
          <w:tcPr>
            <w:tcW w:w="1959" w:type="dxa"/>
            <w:tcBorders>
              <w:top w:val="nil"/>
              <w:left w:val="single" w:sz="4" w:space="0" w:color="auto"/>
              <w:bottom w:val="nil"/>
              <w:right w:val="single" w:sz="4" w:space="0" w:color="auto"/>
            </w:tcBorders>
          </w:tcPr>
          <w:p w14:paraId="5FFE6DC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C7440A"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D8A030E"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A41E9B" w14:textId="77777777" w:rsidR="00D27763" w:rsidRPr="001141C9" w:rsidRDefault="00D27763"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5D36F726" w14:textId="77777777" w:rsidR="00D27763" w:rsidRPr="001141C9" w:rsidRDefault="00D27763" w:rsidP="00C620B9">
            <w:pPr>
              <w:pStyle w:val="TAC"/>
              <w:keepNext w:val="0"/>
              <w:keepLines w:val="0"/>
              <w:rPr>
                <w:lang w:eastAsia="zh-CN"/>
              </w:rPr>
            </w:pPr>
          </w:p>
        </w:tc>
      </w:tr>
      <w:tr w:rsidR="00D27763" w:rsidRPr="001141C9" w14:paraId="65316799" w14:textId="77777777" w:rsidTr="00C620B9">
        <w:trPr>
          <w:jc w:val="center"/>
        </w:trPr>
        <w:tc>
          <w:tcPr>
            <w:tcW w:w="1959" w:type="dxa"/>
            <w:tcBorders>
              <w:top w:val="nil"/>
              <w:left w:val="single" w:sz="4" w:space="0" w:color="auto"/>
              <w:bottom w:val="single" w:sz="4" w:space="0" w:color="auto"/>
              <w:right w:val="single" w:sz="4" w:space="0" w:color="auto"/>
            </w:tcBorders>
          </w:tcPr>
          <w:p w14:paraId="4206771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13463C"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77A2AF6"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4CEFDED"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3F04FC6" w14:textId="77777777" w:rsidR="00D27763" w:rsidRPr="001141C9" w:rsidRDefault="00D27763" w:rsidP="00C620B9">
            <w:pPr>
              <w:pStyle w:val="TAC"/>
              <w:keepNext w:val="0"/>
              <w:keepLines w:val="0"/>
              <w:rPr>
                <w:lang w:eastAsia="zh-CN"/>
              </w:rPr>
            </w:pPr>
          </w:p>
        </w:tc>
      </w:tr>
      <w:tr w:rsidR="00D27763" w:rsidRPr="001141C9" w14:paraId="2E8C33B9" w14:textId="77777777" w:rsidTr="00C620B9">
        <w:trPr>
          <w:jc w:val="center"/>
        </w:trPr>
        <w:tc>
          <w:tcPr>
            <w:tcW w:w="1959" w:type="dxa"/>
            <w:tcBorders>
              <w:top w:val="single" w:sz="4" w:space="0" w:color="auto"/>
              <w:left w:val="single" w:sz="4" w:space="0" w:color="auto"/>
              <w:bottom w:val="nil"/>
              <w:right w:val="single" w:sz="4" w:space="0" w:color="auto"/>
            </w:tcBorders>
          </w:tcPr>
          <w:p w14:paraId="33603E69" w14:textId="77777777" w:rsidR="00D27763" w:rsidRPr="001141C9" w:rsidRDefault="00D27763" w:rsidP="00C620B9">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0E471638"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82C0E2D" w14:textId="77777777" w:rsidR="00D27763" w:rsidRPr="001141C9" w:rsidRDefault="00D27763" w:rsidP="00C620B9">
            <w:pPr>
              <w:pStyle w:val="TAC"/>
              <w:keepNext w:val="0"/>
              <w:keepLines w:val="0"/>
            </w:pPr>
            <w:r w:rsidRPr="001141C9">
              <w:t>CA_n25A-n41A</w:t>
            </w:r>
            <w:r w:rsidRPr="001141C9">
              <w:rPr>
                <w:rFonts w:eastAsiaTheme="minorEastAsia"/>
                <w:vertAlign w:val="superscript"/>
                <w:lang w:eastAsia="zh-CN"/>
              </w:rPr>
              <w:t>5</w:t>
            </w:r>
          </w:p>
          <w:p w14:paraId="2D28B827" w14:textId="77777777" w:rsidR="00D27763" w:rsidRPr="001141C9" w:rsidRDefault="00D27763" w:rsidP="00C620B9">
            <w:pPr>
              <w:pStyle w:val="TAC"/>
              <w:keepNext w:val="0"/>
              <w:keepLines w:val="0"/>
            </w:pPr>
            <w:r w:rsidRPr="001141C9">
              <w:t>CA_n25A-n66A</w:t>
            </w:r>
          </w:p>
          <w:p w14:paraId="0E2D87EA" w14:textId="77777777" w:rsidR="00D27763" w:rsidRPr="001141C9" w:rsidRDefault="00D27763" w:rsidP="00C620B9">
            <w:pPr>
              <w:pStyle w:val="TAC"/>
              <w:keepNext w:val="0"/>
              <w:keepLines w:val="0"/>
            </w:pPr>
            <w:r w:rsidRPr="001141C9">
              <w:t>CA_n25A-n71A</w:t>
            </w:r>
          </w:p>
          <w:p w14:paraId="03C3C406" w14:textId="77777777" w:rsidR="00D27763" w:rsidRPr="001141C9" w:rsidRDefault="00D27763" w:rsidP="00C620B9">
            <w:pPr>
              <w:pStyle w:val="TAC"/>
              <w:keepNext w:val="0"/>
              <w:keepLines w:val="0"/>
            </w:pPr>
            <w:r w:rsidRPr="001141C9">
              <w:t>CA_n41A-n66A</w:t>
            </w:r>
            <w:r w:rsidRPr="001141C9">
              <w:rPr>
                <w:rFonts w:eastAsiaTheme="minorEastAsia"/>
                <w:vertAlign w:val="superscript"/>
                <w:lang w:eastAsia="zh-CN"/>
              </w:rPr>
              <w:t>5</w:t>
            </w:r>
          </w:p>
          <w:p w14:paraId="0843CD82" w14:textId="77777777" w:rsidR="00D27763" w:rsidRPr="001141C9" w:rsidRDefault="00D27763" w:rsidP="00C620B9">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2C2FB7F7" w14:textId="77777777" w:rsidR="00D27763" w:rsidRPr="001141C9" w:rsidRDefault="00D27763" w:rsidP="00C620B9">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3DB13A00" w14:textId="77777777" w:rsidR="00D27763" w:rsidRPr="001141C9" w:rsidRDefault="00D27763" w:rsidP="00C620B9">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30ADF7A" w14:textId="77777777" w:rsidR="00D27763" w:rsidRPr="001141C9" w:rsidRDefault="00D27763" w:rsidP="00C620B9">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632C1E1D"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31C56200" w14:textId="77777777" w:rsidTr="00C620B9">
        <w:trPr>
          <w:jc w:val="center"/>
        </w:trPr>
        <w:tc>
          <w:tcPr>
            <w:tcW w:w="1959" w:type="dxa"/>
            <w:tcBorders>
              <w:top w:val="nil"/>
              <w:left w:val="single" w:sz="4" w:space="0" w:color="auto"/>
              <w:bottom w:val="nil"/>
              <w:right w:val="single" w:sz="4" w:space="0" w:color="auto"/>
            </w:tcBorders>
          </w:tcPr>
          <w:p w14:paraId="53A91D5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D78A5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30F7B"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DD5E6C2" w14:textId="77777777" w:rsidR="00D27763" w:rsidRPr="001141C9" w:rsidRDefault="00D27763" w:rsidP="00C620B9">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02026ABC" w14:textId="77777777" w:rsidR="00D27763" w:rsidRPr="001141C9" w:rsidRDefault="00D27763" w:rsidP="00C620B9">
            <w:pPr>
              <w:pStyle w:val="TAC"/>
              <w:keepNext w:val="0"/>
              <w:keepLines w:val="0"/>
              <w:rPr>
                <w:lang w:eastAsia="zh-CN" w:bidi="ar"/>
              </w:rPr>
            </w:pPr>
          </w:p>
        </w:tc>
      </w:tr>
      <w:tr w:rsidR="00D27763" w:rsidRPr="001141C9" w14:paraId="62DB0B45" w14:textId="77777777" w:rsidTr="00C620B9">
        <w:trPr>
          <w:jc w:val="center"/>
        </w:trPr>
        <w:tc>
          <w:tcPr>
            <w:tcW w:w="1959" w:type="dxa"/>
            <w:tcBorders>
              <w:top w:val="nil"/>
              <w:left w:val="single" w:sz="4" w:space="0" w:color="auto"/>
              <w:bottom w:val="nil"/>
              <w:right w:val="single" w:sz="4" w:space="0" w:color="auto"/>
            </w:tcBorders>
          </w:tcPr>
          <w:p w14:paraId="7C4D5A3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8AD40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43D72"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AE62DC2" w14:textId="77777777" w:rsidR="00D27763" w:rsidRPr="001141C9" w:rsidRDefault="00D27763" w:rsidP="00C620B9">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5B764251" w14:textId="77777777" w:rsidR="00D27763" w:rsidRPr="001141C9" w:rsidRDefault="00D27763" w:rsidP="00C620B9">
            <w:pPr>
              <w:pStyle w:val="TAC"/>
              <w:keepNext w:val="0"/>
              <w:keepLines w:val="0"/>
              <w:rPr>
                <w:lang w:eastAsia="zh-CN" w:bidi="ar"/>
              </w:rPr>
            </w:pPr>
          </w:p>
        </w:tc>
      </w:tr>
      <w:tr w:rsidR="00D27763" w:rsidRPr="001141C9" w14:paraId="2F5B4105" w14:textId="77777777" w:rsidTr="00C620B9">
        <w:trPr>
          <w:jc w:val="center"/>
        </w:trPr>
        <w:tc>
          <w:tcPr>
            <w:tcW w:w="1959" w:type="dxa"/>
            <w:tcBorders>
              <w:top w:val="nil"/>
              <w:left w:val="single" w:sz="4" w:space="0" w:color="auto"/>
              <w:bottom w:val="single" w:sz="4" w:space="0" w:color="auto"/>
              <w:right w:val="single" w:sz="4" w:space="0" w:color="auto"/>
            </w:tcBorders>
          </w:tcPr>
          <w:p w14:paraId="084C3AD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7A561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4D611"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2D528CF" w14:textId="77777777" w:rsidR="00D27763" w:rsidRPr="001141C9" w:rsidRDefault="00D27763" w:rsidP="00C620B9">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68B76DA" w14:textId="77777777" w:rsidR="00D27763" w:rsidRPr="001141C9" w:rsidRDefault="00D27763" w:rsidP="00C620B9">
            <w:pPr>
              <w:pStyle w:val="TAC"/>
              <w:keepNext w:val="0"/>
              <w:keepLines w:val="0"/>
              <w:rPr>
                <w:lang w:eastAsia="zh-CN" w:bidi="ar"/>
              </w:rPr>
            </w:pPr>
          </w:p>
        </w:tc>
      </w:tr>
      <w:tr w:rsidR="00D27763" w:rsidRPr="001141C9" w14:paraId="41A411C8"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5ADA1CA7" w14:textId="77777777" w:rsidR="00D27763" w:rsidRPr="001141C9" w:rsidRDefault="00D27763" w:rsidP="00C620B9">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7C8A2993" w14:textId="6974C0F2" w:rsidR="00D27763" w:rsidRPr="001141C9" w:rsidRDefault="00D27763" w:rsidP="00C620B9">
            <w:pPr>
              <w:pStyle w:val="TAC"/>
              <w:keepNext w:val="0"/>
              <w:keepLines w:val="0"/>
              <w:rPr>
                <w:lang w:eastAsia="zh-CN" w:bidi="ar"/>
              </w:rPr>
            </w:pPr>
            <w:r w:rsidRPr="001141C9">
              <w:rPr>
                <w:rFonts w:cs="Arial"/>
                <w:color w:val="000000"/>
                <w:szCs w:val="18"/>
              </w:rPr>
              <w:t>CA_n25A-n41A</w:t>
            </w:r>
            <w:ins w:id="11" w:author="Nokia" w:date="2025-03-25T17:56:00Z" w16du:dateUtc="2025-03-25T15:56:00Z">
              <w:r w:rsidRPr="001141C9">
                <w:rPr>
                  <w:rFonts w:eastAsiaTheme="minorEastAsia"/>
                  <w:vertAlign w:val="superscript"/>
                  <w:lang w:eastAsia="zh-CN"/>
                </w:rPr>
                <w:t>5</w:t>
              </w:r>
            </w:ins>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ins w:id="12" w:author="Nokia" w:date="2025-03-25T17:56:00Z" w16du:dateUtc="2025-03-25T15:56:00Z">
              <w:r w:rsidRPr="001141C9">
                <w:rPr>
                  <w:rFonts w:eastAsiaTheme="minorEastAsia"/>
                  <w:vertAlign w:val="superscript"/>
                  <w:lang w:eastAsia="zh-CN"/>
                </w:rPr>
                <w:t>5</w:t>
              </w:r>
            </w:ins>
            <w:r w:rsidRPr="001141C9">
              <w:rPr>
                <w:rFonts w:cs="Arial"/>
                <w:color w:val="000000"/>
                <w:szCs w:val="18"/>
              </w:rPr>
              <w:br/>
              <w:t>CA_n41A-n71A</w:t>
            </w:r>
            <w:ins w:id="13" w:author="Nokia" w:date="2025-03-25T17:56:00Z" w16du:dateUtc="2025-03-25T15:56:00Z">
              <w:r w:rsidRPr="001141C9">
                <w:rPr>
                  <w:rFonts w:eastAsiaTheme="minorEastAsia"/>
                  <w:vertAlign w:val="superscript"/>
                  <w:lang w:eastAsia="zh-CN"/>
                </w:rPr>
                <w:t>5</w:t>
              </w:r>
            </w:ins>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B69F6B8" w14:textId="77777777" w:rsidR="00D27763" w:rsidRPr="001141C9" w:rsidRDefault="00D27763"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B2AD6AD" w14:textId="77777777" w:rsidR="00D27763" w:rsidRPr="001141C9" w:rsidRDefault="00D27763"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57A588F"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70DE8422" w14:textId="77777777" w:rsidTr="00C620B9">
        <w:trPr>
          <w:jc w:val="center"/>
        </w:trPr>
        <w:tc>
          <w:tcPr>
            <w:tcW w:w="1959" w:type="dxa"/>
            <w:tcBorders>
              <w:top w:val="nil"/>
              <w:left w:val="single" w:sz="4" w:space="0" w:color="auto"/>
              <w:bottom w:val="nil"/>
              <w:right w:val="single" w:sz="4" w:space="0" w:color="auto"/>
            </w:tcBorders>
            <w:vAlign w:val="center"/>
          </w:tcPr>
          <w:p w14:paraId="4E4B097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FB6CB9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ADEE0D" w14:textId="77777777" w:rsidR="00D27763" w:rsidRPr="001141C9" w:rsidRDefault="00D27763"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5921C0D" w14:textId="77777777" w:rsidR="00D27763" w:rsidRPr="001141C9" w:rsidRDefault="00D27763"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14AE275" w14:textId="77777777" w:rsidR="00D27763" w:rsidRPr="001141C9" w:rsidRDefault="00D27763" w:rsidP="00C620B9">
            <w:pPr>
              <w:pStyle w:val="TAC"/>
              <w:keepNext w:val="0"/>
              <w:keepLines w:val="0"/>
              <w:rPr>
                <w:lang w:eastAsia="zh-CN" w:bidi="ar"/>
              </w:rPr>
            </w:pPr>
          </w:p>
        </w:tc>
      </w:tr>
      <w:tr w:rsidR="00D27763" w:rsidRPr="001141C9" w14:paraId="3FB437DB" w14:textId="77777777" w:rsidTr="00C620B9">
        <w:trPr>
          <w:jc w:val="center"/>
        </w:trPr>
        <w:tc>
          <w:tcPr>
            <w:tcW w:w="1959" w:type="dxa"/>
            <w:tcBorders>
              <w:top w:val="nil"/>
              <w:left w:val="single" w:sz="4" w:space="0" w:color="auto"/>
              <w:bottom w:val="nil"/>
              <w:right w:val="single" w:sz="4" w:space="0" w:color="auto"/>
            </w:tcBorders>
            <w:vAlign w:val="center"/>
          </w:tcPr>
          <w:p w14:paraId="2380003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0942AC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38BE26" w14:textId="77777777" w:rsidR="00D27763" w:rsidRPr="001141C9" w:rsidRDefault="00D27763"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E38CB3" w14:textId="77777777" w:rsidR="00D27763" w:rsidRPr="001141C9" w:rsidRDefault="00D27763" w:rsidP="00C620B9">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0A998C9E" w14:textId="77777777" w:rsidR="00D27763" w:rsidRPr="001141C9" w:rsidRDefault="00D27763" w:rsidP="00C620B9">
            <w:pPr>
              <w:pStyle w:val="TAC"/>
              <w:keepNext w:val="0"/>
              <w:keepLines w:val="0"/>
              <w:rPr>
                <w:lang w:eastAsia="zh-CN" w:bidi="ar"/>
              </w:rPr>
            </w:pPr>
          </w:p>
        </w:tc>
      </w:tr>
      <w:tr w:rsidR="00D27763" w:rsidRPr="001141C9" w14:paraId="466D5041"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7FCF97B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9FC021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E86E8A" w14:textId="77777777" w:rsidR="00D27763" w:rsidRPr="001141C9" w:rsidRDefault="00D27763"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6E58397" w14:textId="77777777" w:rsidR="00D27763" w:rsidRPr="001141C9" w:rsidRDefault="00D27763" w:rsidP="00C620B9">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5DF6216E" w14:textId="77777777" w:rsidR="00D27763" w:rsidRPr="001141C9" w:rsidRDefault="00D27763" w:rsidP="00C620B9">
            <w:pPr>
              <w:pStyle w:val="TAC"/>
              <w:keepNext w:val="0"/>
              <w:keepLines w:val="0"/>
              <w:rPr>
                <w:lang w:eastAsia="zh-CN" w:bidi="ar"/>
              </w:rPr>
            </w:pPr>
          </w:p>
        </w:tc>
      </w:tr>
      <w:tr w:rsidR="00D27763" w:rsidRPr="001141C9" w14:paraId="4412FCCC"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6AAC988A" w14:textId="77777777" w:rsidR="00D27763" w:rsidRPr="001141C9" w:rsidRDefault="00D27763" w:rsidP="00C620B9">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7A64D88C" w14:textId="6CF34724" w:rsidR="00D27763" w:rsidRPr="001141C9" w:rsidRDefault="00D27763" w:rsidP="00C620B9">
            <w:pPr>
              <w:pStyle w:val="TAC"/>
              <w:keepNext w:val="0"/>
              <w:keepLines w:val="0"/>
              <w:rPr>
                <w:lang w:eastAsia="zh-CN" w:bidi="ar"/>
              </w:rPr>
            </w:pPr>
            <w:r w:rsidRPr="001141C9">
              <w:rPr>
                <w:rFonts w:cs="Arial"/>
                <w:color w:val="000000"/>
                <w:szCs w:val="18"/>
              </w:rPr>
              <w:t>CA_n25A-n41A</w:t>
            </w:r>
            <w:ins w:id="14" w:author="Nokia" w:date="2025-03-25T17:55:00Z" w16du:dateUtc="2025-03-25T15:55:00Z">
              <w:r w:rsidRPr="001141C9">
                <w:rPr>
                  <w:rFonts w:eastAsiaTheme="minorEastAsia"/>
                  <w:vertAlign w:val="superscript"/>
                  <w:lang w:eastAsia="zh-CN"/>
                </w:rPr>
                <w:t>5</w:t>
              </w:r>
            </w:ins>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ins w:id="15" w:author="Nokia" w:date="2025-03-25T17:55:00Z" w16du:dateUtc="2025-03-25T15:55:00Z">
              <w:r w:rsidRPr="001141C9">
                <w:rPr>
                  <w:rFonts w:eastAsiaTheme="minorEastAsia"/>
                  <w:vertAlign w:val="superscript"/>
                  <w:lang w:eastAsia="zh-CN"/>
                </w:rPr>
                <w:t>5</w:t>
              </w:r>
            </w:ins>
            <w:r w:rsidRPr="001141C9">
              <w:rPr>
                <w:rFonts w:cs="Arial"/>
                <w:color w:val="000000"/>
                <w:szCs w:val="18"/>
              </w:rPr>
              <w:br/>
              <w:t>CA_n41A-n71A</w:t>
            </w:r>
            <w:ins w:id="16" w:author="Nokia" w:date="2025-03-25T17:55:00Z" w16du:dateUtc="2025-03-25T15:55:00Z">
              <w:r w:rsidRPr="001141C9">
                <w:rPr>
                  <w:rFonts w:eastAsiaTheme="minorEastAsia"/>
                  <w:vertAlign w:val="superscript"/>
                  <w:lang w:eastAsia="zh-CN"/>
                </w:rPr>
                <w:t>5</w:t>
              </w:r>
            </w:ins>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9D45AB7" w14:textId="77777777" w:rsidR="00D27763" w:rsidRPr="001141C9" w:rsidRDefault="00D27763"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2A8C8AB" w14:textId="77777777" w:rsidR="00D27763" w:rsidRPr="001141C9" w:rsidRDefault="00D27763"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02705B7"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178B3894" w14:textId="77777777" w:rsidTr="00C620B9">
        <w:trPr>
          <w:jc w:val="center"/>
        </w:trPr>
        <w:tc>
          <w:tcPr>
            <w:tcW w:w="1959" w:type="dxa"/>
            <w:tcBorders>
              <w:top w:val="nil"/>
              <w:left w:val="single" w:sz="4" w:space="0" w:color="auto"/>
              <w:bottom w:val="nil"/>
              <w:right w:val="single" w:sz="4" w:space="0" w:color="auto"/>
            </w:tcBorders>
            <w:vAlign w:val="center"/>
          </w:tcPr>
          <w:p w14:paraId="2778E43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3D8F8F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D3D86D" w14:textId="77777777" w:rsidR="00D27763" w:rsidRPr="001141C9" w:rsidRDefault="00D27763"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B228604" w14:textId="77777777" w:rsidR="00D27763" w:rsidRPr="001141C9" w:rsidRDefault="00D27763"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67C3F09" w14:textId="77777777" w:rsidR="00D27763" w:rsidRPr="001141C9" w:rsidRDefault="00D27763" w:rsidP="00C620B9">
            <w:pPr>
              <w:pStyle w:val="TAC"/>
              <w:keepNext w:val="0"/>
              <w:keepLines w:val="0"/>
              <w:rPr>
                <w:lang w:eastAsia="zh-CN" w:bidi="ar"/>
              </w:rPr>
            </w:pPr>
          </w:p>
        </w:tc>
      </w:tr>
      <w:tr w:rsidR="00D27763" w:rsidRPr="001141C9" w14:paraId="389A7AF0" w14:textId="77777777" w:rsidTr="00C620B9">
        <w:trPr>
          <w:jc w:val="center"/>
        </w:trPr>
        <w:tc>
          <w:tcPr>
            <w:tcW w:w="1959" w:type="dxa"/>
            <w:tcBorders>
              <w:top w:val="nil"/>
              <w:left w:val="single" w:sz="4" w:space="0" w:color="auto"/>
              <w:bottom w:val="nil"/>
              <w:right w:val="single" w:sz="4" w:space="0" w:color="auto"/>
            </w:tcBorders>
            <w:vAlign w:val="center"/>
          </w:tcPr>
          <w:p w14:paraId="5306466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2C8BA6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A5114F" w14:textId="77777777" w:rsidR="00D27763" w:rsidRPr="001141C9" w:rsidRDefault="00D27763"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C95ED80" w14:textId="77777777" w:rsidR="00D27763" w:rsidRPr="001141C9" w:rsidRDefault="00D27763" w:rsidP="00C620B9">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0EC50D43" w14:textId="77777777" w:rsidR="00D27763" w:rsidRPr="001141C9" w:rsidRDefault="00D27763" w:rsidP="00C620B9">
            <w:pPr>
              <w:pStyle w:val="TAC"/>
              <w:keepNext w:val="0"/>
              <w:keepLines w:val="0"/>
              <w:rPr>
                <w:lang w:eastAsia="zh-CN" w:bidi="ar"/>
              </w:rPr>
            </w:pPr>
          </w:p>
        </w:tc>
      </w:tr>
      <w:tr w:rsidR="00D27763" w:rsidRPr="001141C9" w14:paraId="6B7CBB26"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196B1A7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CE3E3F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AD10D6" w14:textId="77777777" w:rsidR="00D27763" w:rsidRPr="001141C9" w:rsidRDefault="00D27763"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6BAB9F" w14:textId="77777777" w:rsidR="00D27763" w:rsidRPr="001141C9" w:rsidRDefault="00D27763" w:rsidP="00C620B9">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4A3D05A" w14:textId="77777777" w:rsidR="00D27763" w:rsidRPr="001141C9" w:rsidRDefault="00D27763" w:rsidP="00C620B9">
            <w:pPr>
              <w:pStyle w:val="TAC"/>
              <w:keepNext w:val="0"/>
              <w:keepLines w:val="0"/>
              <w:rPr>
                <w:lang w:eastAsia="zh-CN" w:bidi="ar"/>
              </w:rPr>
            </w:pPr>
          </w:p>
        </w:tc>
      </w:tr>
      <w:tr w:rsidR="00D27763" w:rsidRPr="001141C9" w14:paraId="3E36F96F"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2B249253" w14:textId="77777777" w:rsidR="00D27763" w:rsidRPr="001141C9" w:rsidRDefault="00D27763" w:rsidP="00C620B9">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350E34D2" w14:textId="3B3E2E0E" w:rsidR="00D27763" w:rsidRPr="001141C9" w:rsidRDefault="00D27763" w:rsidP="00C620B9">
            <w:pPr>
              <w:pStyle w:val="TAC"/>
              <w:keepNext w:val="0"/>
              <w:keepLines w:val="0"/>
              <w:rPr>
                <w:lang w:eastAsia="zh-CN" w:bidi="ar"/>
              </w:rPr>
            </w:pPr>
            <w:r w:rsidRPr="001141C9">
              <w:rPr>
                <w:rFonts w:cs="Arial"/>
                <w:color w:val="000000"/>
                <w:szCs w:val="18"/>
              </w:rPr>
              <w:t>CA_n25A-n41A</w:t>
            </w:r>
            <w:ins w:id="17" w:author="Nokia" w:date="2025-03-25T17:56:00Z" w16du:dateUtc="2025-03-25T15:56:00Z">
              <w:r w:rsidRPr="001141C9">
                <w:rPr>
                  <w:rFonts w:eastAsiaTheme="minorEastAsia"/>
                  <w:vertAlign w:val="superscript"/>
                  <w:lang w:eastAsia="zh-CN"/>
                </w:rPr>
                <w:t>5</w:t>
              </w:r>
            </w:ins>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ins w:id="18" w:author="Nokia" w:date="2025-03-25T17:56:00Z" w16du:dateUtc="2025-03-25T15:56:00Z">
              <w:r w:rsidRPr="001141C9">
                <w:rPr>
                  <w:rFonts w:eastAsiaTheme="minorEastAsia"/>
                  <w:vertAlign w:val="superscript"/>
                  <w:lang w:eastAsia="zh-CN"/>
                </w:rPr>
                <w:t>5</w:t>
              </w:r>
            </w:ins>
            <w:r w:rsidRPr="001141C9">
              <w:rPr>
                <w:rFonts w:cs="Arial"/>
                <w:color w:val="000000"/>
                <w:szCs w:val="18"/>
              </w:rPr>
              <w:br/>
              <w:t>CA_n41A-n71A</w:t>
            </w:r>
            <w:ins w:id="19" w:author="Nokia" w:date="2025-03-25T17:56:00Z" w16du:dateUtc="2025-03-25T15:56:00Z">
              <w:r w:rsidRPr="001141C9">
                <w:rPr>
                  <w:rFonts w:eastAsiaTheme="minorEastAsia"/>
                  <w:vertAlign w:val="superscript"/>
                  <w:lang w:eastAsia="zh-CN"/>
                </w:rPr>
                <w:t>5</w:t>
              </w:r>
            </w:ins>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D0D3EBE" w14:textId="77777777" w:rsidR="00D27763" w:rsidRPr="001141C9" w:rsidRDefault="00D27763"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02CF2CB" w14:textId="77777777" w:rsidR="00D27763" w:rsidRPr="001141C9" w:rsidRDefault="00D27763" w:rsidP="00C620B9">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76AFB49"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0E5F106D" w14:textId="77777777" w:rsidTr="00C620B9">
        <w:trPr>
          <w:jc w:val="center"/>
        </w:trPr>
        <w:tc>
          <w:tcPr>
            <w:tcW w:w="1959" w:type="dxa"/>
            <w:tcBorders>
              <w:top w:val="nil"/>
              <w:left w:val="single" w:sz="4" w:space="0" w:color="auto"/>
              <w:bottom w:val="nil"/>
              <w:right w:val="single" w:sz="4" w:space="0" w:color="auto"/>
            </w:tcBorders>
            <w:vAlign w:val="center"/>
          </w:tcPr>
          <w:p w14:paraId="5E0BFE5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D29932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FFB59C" w14:textId="77777777" w:rsidR="00D27763" w:rsidRPr="001141C9" w:rsidRDefault="00D27763" w:rsidP="00C620B9">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2E6E51D" w14:textId="77777777" w:rsidR="00D27763" w:rsidRPr="001141C9" w:rsidRDefault="00D27763" w:rsidP="00C620B9">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6EF028ED" w14:textId="77777777" w:rsidR="00D27763" w:rsidRPr="001141C9" w:rsidRDefault="00D27763" w:rsidP="00C620B9">
            <w:pPr>
              <w:pStyle w:val="TAC"/>
              <w:keepNext w:val="0"/>
              <w:keepLines w:val="0"/>
              <w:rPr>
                <w:lang w:eastAsia="zh-CN" w:bidi="ar"/>
              </w:rPr>
            </w:pPr>
          </w:p>
        </w:tc>
      </w:tr>
      <w:tr w:rsidR="00D27763" w:rsidRPr="001141C9" w14:paraId="19989EE9" w14:textId="77777777" w:rsidTr="00C620B9">
        <w:trPr>
          <w:jc w:val="center"/>
        </w:trPr>
        <w:tc>
          <w:tcPr>
            <w:tcW w:w="1959" w:type="dxa"/>
            <w:tcBorders>
              <w:top w:val="nil"/>
              <w:left w:val="single" w:sz="4" w:space="0" w:color="auto"/>
              <w:bottom w:val="nil"/>
              <w:right w:val="single" w:sz="4" w:space="0" w:color="auto"/>
            </w:tcBorders>
            <w:vAlign w:val="center"/>
          </w:tcPr>
          <w:p w14:paraId="7005E79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D93267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384296" w14:textId="77777777" w:rsidR="00D27763" w:rsidRPr="001141C9" w:rsidRDefault="00D27763"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65F184E" w14:textId="77777777" w:rsidR="00D27763" w:rsidRPr="001141C9" w:rsidRDefault="00D27763" w:rsidP="00C620B9">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93461CB" w14:textId="77777777" w:rsidR="00D27763" w:rsidRPr="001141C9" w:rsidRDefault="00D27763" w:rsidP="00C620B9">
            <w:pPr>
              <w:pStyle w:val="TAC"/>
              <w:keepNext w:val="0"/>
              <w:keepLines w:val="0"/>
              <w:rPr>
                <w:lang w:eastAsia="zh-CN" w:bidi="ar"/>
              </w:rPr>
            </w:pPr>
          </w:p>
        </w:tc>
      </w:tr>
      <w:tr w:rsidR="00D27763" w:rsidRPr="001141C9" w14:paraId="32636348"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F15154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6DE2D5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7D652E" w14:textId="77777777" w:rsidR="00D27763" w:rsidRPr="001141C9" w:rsidRDefault="00D27763"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9F46A3" w14:textId="77777777" w:rsidR="00D27763" w:rsidRPr="001141C9" w:rsidRDefault="00D27763" w:rsidP="00C620B9">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4E65CC82" w14:textId="77777777" w:rsidR="00D27763" w:rsidRPr="001141C9" w:rsidRDefault="00D27763" w:rsidP="00C620B9">
            <w:pPr>
              <w:pStyle w:val="TAC"/>
              <w:keepNext w:val="0"/>
              <w:keepLines w:val="0"/>
              <w:rPr>
                <w:lang w:eastAsia="zh-CN" w:bidi="ar"/>
              </w:rPr>
            </w:pPr>
          </w:p>
        </w:tc>
      </w:tr>
      <w:tr w:rsidR="00D27763" w:rsidRPr="001141C9" w14:paraId="38ACCB0A" w14:textId="77777777" w:rsidTr="00C620B9">
        <w:trPr>
          <w:jc w:val="center"/>
        </w:trPr>
        <w:tc>
          <w:tcPr>
            <w:tcW w:w="1959" w:type="dxa"/>
            <w:tcBorders>
              <w:top w:val="single" w:sz="4" w:space="0" w:color="auto"/>
              <w:left w:val="single" w:sz="4" w:space="0" w:color="auto"/>
              <w:bottom w:val="nil"/>
              <w:right w:val="single" w:sz="4" w:space="0" w:color="auto"/>
            </w:tcBorders>
          </w:tcPr>
          <w:p w14:paraId="29E482A5" w14:textId="77777777" w:rsidR="00D27763" w:rsidRPr="001141C9" w:rsidRDefault="00D27763" w:rsidP="00C620B9">
            <w:pPr>
              <w:pStyle w:val="TAC"/>
              <w:keepLines w:val="0"/>
              <w:rPr>
                <w:rFonts w:eastAsia="MS Mincho"/>
                <w:lang w:eastAsia="zh-CN"/>
              </w:rPr>
            </w:pPr>
            <w:r w:rsidRPr="001141C9">
              <w:rPr>
                <w:rFonts w:eastAsiaTheme="minorEastAsia"/>
                <w:lang w:eastAsia="zh-CN" w:bidi="ar"/>
              </w:rPr>
              <w:lastRenderedPageBreak/>
              <w:t>CA_n25(2A)-n41(2A)-n66A-n71A</w:t>
            </w:r>
          </w:p>
        </w:tc>
        <w:tc>
          <w:tcPr>
            <w:tcW w:w="2036" w:type="dxa"/>
            <w:tcBorders>
              <w:top w:val="single" w:sz="4" w:space="0" w:color="auto"/>
              <w:left w:val="single" w:sz="4" w:space="0" w:color="auto"/>
              <w:bottom w:val="nil"/>
              <w:right w:val="single" w:sz="4" w:space="0" w:color="auto"/>
            </w:tcBorders>
          </w:tcPr>
          <w:p w14:paraId="3E74C457"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09D13A0" w14:textId="77777777" w:rsidR="00D27763" w:rsidRPr="001141C9" w:rsidRDefault="00D27763" w:rsidP="00C620B9">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4506A8AE" w14:textId="77777777" w:rsidR="00D27763" w:rsidRPr="001141C9" w:rsidRDefault="00D27763" w:rsidP="00C620B9">
            <w:pPr>
              <w:pStyle w:val="TAC"/>
              <w:keepLines w:val="0"/>
              <w:rPr>
                <w:rFonts w:eastAsiaTheme="minorEastAsia"/>
              </w:rPr>
            </w:pPr>
            <w:r w:rsidRPr="001141C9">
              <w:rPr>
                <w:rFonts w:eastAsiaTheme="minorEastAsia"/>
              </w:rPr>
              <w:t>CA_n25A-n66A</w:t>
            </w:r>
          </w:p>
          <w:p w14:paraId="2B8206F6" w14:textId="77777777" w:rsidR="00D27763" w:rsidRPr="001141C9" w:rsidRDefault="00D27763" w:rsidP="00C620B9">
            <w:pPr>
              <w:pStyle w:val="TAC"/>
              <w:keepLines w:val="0"/>
              <w:rPr>
                <w:rFonts w:eastAsiaTheme="minorEastAsia"/>
              </w:rPr>
            </w:pPr>
            <w:r w:rsidRPr="001141C9">
              <w:rPr>
                <w:rFonts w:eastAsiaTheme="minorEastAsia"/>
              </w:rPr>
              <w:t>CA_n25A-n71A</w:t>
            </w:r>
          </w:p>
          <w:p w14:paraId="3651C67D" w14:textId="77777777" w:rsidR="00D27763" w:rsidRPr="001141C9" w:rsidRDefault="00D27763" w:rsidP="00C620B9">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7A3868F2"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611F0D50" w14:textId="77777777" w:rsidR="00D27763" w:rsidRPr="001141C9" w:rsidRDefault="00D27763" w:rsidP="00C620B9">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7F4EAA93" w14:textId="77777777" w:rsidR="00D27763" w:rsidRPr="001141C9" w:rsidRDefault="00D27763" w:rsidP="00C620B9">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F2B48E" w14:textId="77777777" w:rsidR="00D27763" w:rsidRPr="001141C9" w:rsidRDefault="00D27763" w:rsidP="00C620B9">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0505557A" w14:textId="77777777" w:rsidR="00D27763" w:rsidRPr="001141C9" w:rsidRDefault="00D27763" w:rsidP="00C620B9">
            <w:pPr>
              <w:pStyle w:val="TAC"/>
              <w:keepLines w:val="0"/>
              <w:rPr>
                <w:lang w:eastAsia="zh-CN" w:bidi="ar"/>
              </w:rPr>
            </w:pPr>
            <w:r w:rsidRPr="001141C9">
              <w:rPr>
                <w:rFonts w:eastAsiaTheme="minorEastAsia"/>
                <w:lang w:eastAsia="zh-CN"/>
              </w:rPr>
              <w:t>4 and 5</w:t>
            </w:r>
          </w:p>
        </w:tc>
      </w:tr>
      <w:tr w:rsidR="00D27763" w:rsidRPr="001141C9" w14:paraId="7BE63360" w14:textId="77777777" w:rsidTr="00C620B9">
        <w:trPr>
          <w:jc w:val="center"/>
        </w:trPr>
        <w:tc>
          <w:tcPr>
            <w:tcW w:w="1959" w:type="dxa"/>
            <w:tcBorders>
              <w:top w:val="nil"/>
              <w:left w:val="single" w:sz="4" w:space="0" w:color="auto"/>
              <w:bottom w:val="nil"/>
              <w:right w:val="single" w:sz="4" w:space="0" w:color="auto"/>
            </w:tcBorders>
          </w:tcPr>
          <w:p w14:paraId="57F60E6E"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5947CF6"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C8AAB87" w14:textId="77777777" w:rsidR="00D27763" w:rsidRPr="001141C9" w:rsidRDefault="00D27763" w:rsidP="00C620B9">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EE342CA" w14:textId="77777777" w:rsidR="00D27763" w:rsidRPr="001141C9" w:rsidRDefault="00D27763" w:rsidP="00C620B9">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1F863D31" w14:textId="77777777" w:rsidR="00D27763" w:rsidRPr="001141C9" w:rsidRDefault="00D27763" w:rsidP="00C620B9">
            <w:pPr>
              <w:pStyle w:val="TAC"/>
              <w:keepNext w:val="0"/>
              <w:keepLines w:val="0"/>
              <w:rPr>
                <w:lang w:eastAsia="zh-CN" w:bidi="ar"/>
              </w:rPr>
            </w:pPr>
          </w:p>
        </w:tc>
      </w:tr>
      <w:tr w:rsidR="00D27763" w:rsidRPr="001141C9" w14:paraId="54F38010" w14:textId="77777777" w:rsidTr="00C620B9">
        <w:trPr>
          <w:jc w:val="center"/>
        </w:trPr>
        <w:tc>
          <w:tcPr>
            <w:tcW w:w="1959" w:type="dxa"/>
            <w:tcBorders>
              <w:top w:val="nil"/>
              <w:left w:val="single" w:sz="4" w:space="0" w:color="auto"/>
              <w:bottom w:val="nil"/>
              <w:right w:val="single" w:sz="4" w:space="0" w:color="auto"/>
            </w:tcBorders>
          </w:tcPr>
          <w:p w14:paraId="494DDB04"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AD80D15"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7AB64B" w14:textId="77777777" w:rsidR="00D27763" w:rsidRPr="001141C9" w:rsidRDefault="00D27763" w:rsidP="00C620B9">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7B04904"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0EDFC43" w14:textId="77777777" w:rsidR="00D27763" w:rsidRPr="001141C9" w:rsidRDefault="00D27763" w:rsidP="00C620B9">
            <w:pPr>
              <w:pStyle w:val="TAC"/>
              <w:keepNext w:val="0"/>
              <w:keepLines w:val="0"/>
              <w:rPr>
                <w:lang w:eastAsia="zh-CN" w:bidi="ar"/>
              </w:rPr>
            </w:pPr>
          </w:p>
        </w:tc>
      </w:tr>
      <w:tr w:rsidR="00D27763" w:rsidRPr="001141C9" w14:paraId="1FD37D7C" w14:textId="77777777" w:rsidTr="00C620B9">
        <w:trPr>
          <w:jc w:val="center"/>
        </w:trPr>
        <w:tc>
          <w:tcPr>
            <w:tcW w:w="1959" w:type="dxa"/>
            <w:tcBorders>
              <w:top w:val="nil"/>
              <w:left w:val="single" w:sz="4" w:space="0" w:color="auto"/>
              <w:bottom w:val="single" w:sz="4" w:space="0" w:color="auto"/>
              <w:right w:val="single" w:sz="4" w:space="0" w:color="auto"/>
            </w:tcBorders>
          </w:tcPr>
          <w:p w14:paraId="1C84CAF8"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D6B47D0"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7AEC77D" w14:textId="77777777" w:rsidR="00D27763" w:rsidRPr="001141C9" w:rsidRDefault="00D27763" w:rsidP="00C620B9">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727C07A"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2B0FFFC2" w14:textId="77777777" w:rsidR="00D27763" w:rsidRPr="001141C9" w:rsidRDefault="00D27763" w:rsidP="00C620B9">
            <w:pPr>
              <w:pStyle w:val="TAC"/>
              <w:keepNext w:val="0"/>
              <w:keepLines w:val="0"/>
              <w:rPr>
                <w:lang w:eastAsia="zh-CN" w:bidi="ar"/>
              </w:rPr>
            </w:pPr>
          </w:p>
        </w:tc>
      </w:tr>
      <w:tr w:rsidR="00D27763" w:rsidRPr="001141C9" w14:paraId="7189D71C" w14:textId="77777777" w:rsidTr="00C620B9">
        <w:trPr>
          <w:jc w:val="center"/>
        </w:trPr>
        <w:tc>
          <w:tcPr>
            <w:tcW w:w="1959" w:type="dxa"/>
            <w:tcBorders>
              <w:top w:val="single" w:sz="4" w:space="0" w:color="auto"/>
              <w:left w:val="single" w:sz="4" w:space="0" w:color="auto"/>
              <w:bottom w:val="nil"/>
              <w:right w:val="single" w:sz="4" w:space="0" w:color="auto"/>
            </w:tcBorders>
          </w:tcPr>
          <w:p w14:paraId="0F81C6E1" w14:textId="77777777" w:rsidR="00D27763" w:rsidRPr="001141C9" w:rsidRDefault="00D27763" w:rsidP="00C620B9">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00B76E7F"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816BFED" w14:textId="77777777" w:rsidR="00D27763" w:rsidRPr="001141C9" w:rsidRDefault="00D27763" w:rsidP="00C620B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3BCDAD02" w14:textId="77777777" w:rsidR="00D27763" w:rsidRPr="001141C9" w:rsidRDefault="00D27763" w:rsidP="00C620B9">
            <w:pPr>
              <w:pStyle w:val="TAC"/>
              <w:keepNext w:val="0"/>
              <w:keepLines w:val="0"/>
              <w:rPr>
                <w:rFonts w:eastAsiaTheme="minorEastAsia"/>
              </w:rPr>
            </w:pPr>
            <w:r w:rsidRPr="001141C9">
              <w:rPr>
                <w:rFonts w:eastAsiaTheme="minorEastAsia"/>
              </w:rPr>
              <w:t>CA_n25A-n66A</w:t>
            </w:r>
          </w:p>
          <w:p w14:paraId="5C72F6C3" w14:textId="77777777" w:rsidR="00D27763" w:rsidRPr="001141C9" w:rsidRDefault="00D27763" w:rsidP="00C620B9">
            <w:pPr>
              <w:pStyle w:val="TAC"/>
              <w:keepNext w:val="0"/>
              <w:keepLines w:val="0"/>
              <w:rPr>
                <w:rFonts w:eastAsiaTheme="minorEastAsia"/>
              </w:rPr>
            </w:pPr>
            <w:r w:rsidRPr="001141C9">
              <w:rPr>
                <w:rFonts w:eastAsiaTheme="minorEastAsia"/>
              </w:rPr>
              <w:t>CA_n25A-n71A</w:t>
            </w:r>
          </w:p>
          <w:p w14:paraId="41716E82" w14:textId="77777777" w:rsidR="00D27763" w:rsidRPr="001141C9" w:rsidRDefault="00D27763"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37A938A2" w14:textId="77777777" w:rsidR="00D27763" w:rsidRPr="001141C9" w:rsidRDefault="00D27763"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71EE7CA9" w14:textId="77777777" w:rsidR="00D27763" w:rsidRPr="001141C9" w:rsidRDefault="00D27763" w:rsidP="00C620B9">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6531491E" w14:textId="77777777" w:rsidR="00D27763" w:rsidRPr="001141C9" w:rsidRDefault="00D27763" w:rsidP="00C620B9">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2ECEE921" w14:textId="77777777" w:rsidR="00D27763" w:rsidRPr="001141C9" w:rsidRDefault="00D27763" w:rsidP="00C620B9">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2D259AC" w14:textId="77777777" w:rsidR="00D27763" w:rsidRPr="001141C9" w:rsidRDefault="00D27763" w:rsidP="00C620B9">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6AC70EA6"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17CA1198" w14:textId="77777777" w:rsidTr="00C620B9">
        <w:trPr>
          <w:jc w:val="center"/>
        </w:trPr>
        <w:tc>
          <w:tcPr>
            <w:tcW w:w="1959" w:type="dxa"/>
            <w:tcBorders>
              <w:top w:val="nil"/>
              <w:left w:val="single" w:sz="4" w:space="0" w:color="auto"/>
              <w:bottom w:val="nil"/>
              <w:right w:val="single" w:sz="4" w:space="0" w:color="auto"/>
            </w:tcBorders>
          </w:tcPr>
          <w:p w14:paraId="500E4116"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DE3C2D5"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B6370D" w14:textId="77777777" w:rsidR="00D27763" w:rsidRPr="001141C9" w:rsidRDefault="00D27763" w:rsidP="00C620B9">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A6AC71D" w14:textId="77777777" w:rsidR="00D27763" w:rsidRPr="001141C9" w:rsidRDefault="00D27763" w:rsidP="00C620B9">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5D6571C2" w14:textId="77777777" w:rsidR="00D27763" w:rsidRPr="001141C9" w:rsidRDefault="00D27763" w:rsidP="00C620B9">
            <w:pPr>
              <w:pStyle w:val="TAC"/>
              <w:keepNext w:val="0"/>
              <w:keepLines w:val="0"/>
              <w:rPr>
                <w:lang w:eastAsia="zh-CN" w:bidi="ar"/>
              </w:rPr>
            </w:pPr>
          </w:p>
        </w:tc>
      </w:tr>
      <w:tr w:rsidR="00D27763" w:rsidRPr="001141C9" w14:paraId="72766332" w14:textId="77777777" w:rsidTr="00C620B9">
        <w:trPr>
          <w:jc w:val="center"/>
        </w:trPr>
        <w:tc>
          <w:tcPr>
            <w:tcW w:w="1959" w:type="dxa"/>
            <w:tcBorders>
              <w:top w:val="nil"/>
              <w:left w:val="single" w:sz="4" w:space="0" w:color="auto"/>
              <w:bottom w:val="nil"/>
              <w:right w:val="single" w:sz="4" w:space="0" w:color="auto"/>
            </w:tcBorders>
          </w:tcPr>
          <w:p w14:paraId="3E11C032"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A071F0C"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E3EE3E2" w14:textId="77777777" w:rsidR="00D27763" w:rsidRPr="001141C9" w:rsidRDefault="00D27763" w:rsidP="00C620B9">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DB90462"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5DE9EEAE" w14:textId="77777777" w:rsidR="00D27763" w:rsidRPr="001141C9" w:rsidRDefault="00D27763" w:rsidP="00C620B9">
            <w:pPr>
              <w:pStyle w:val="TAC"/>
              <w:keepNext w:val="0"/>
              <w:keepLines w:val="0"/>
              <w:rPr>
                <w:lang w:eastAsia="zh-CN" w:bidi="ar"/>
              </w:rPr>
            </w:pPr>
          </w:p>
        </w:tc>
      </w:tr>
      <w:tr w:rsidR="00D27763" w:rsidRPr="001141C9" w14:paraId="51C7C4D3" w14:textId="77777777" w:rsidTr="00C620B9">
        <w:trPr>
          <w:jc w:val="center"/>
        </w:trPr>
        <w:tc>
          <w:tcPr>
            <w:tcW w:w="1959" w:type="dxa"/>
            <w:tcBorders>
              <w:top w:val="nil"/>
              <w:left w:val="single" w:sz="4" w:space="0" w:color="auto"/>
              <w:bottom w:val="single" w:sz="4" w:space="0" w:color="auto"/>
              <w:right w:val="single" w:sz="4" w:space="0" w:color="auto"/>
            </w:tcBorders>
          </w:tcPr>
          <w:p w14:paraId="42C87B23"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028BEDD"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2EF342" w14:textId="77777777" w:rsidR="00D27763" w:rsidRPr="001141C9" w:rsidRDefault="00D27763" w:rsidP="00C620B9">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237160C"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655B9DA" w14:textId="77777777" w:rsidR="00D27763" w:rsidRPr="001141C9" w:rsidRDefault="00D27763" w:rsidP="00C620B9">
            <w:pPr>
              <w:pStyle w:val="TAC"/>
              <w:keepNext w:val="0"/>
              <w:keepLines w:val="0"/>
              <w:rPr>
                <w:lang w:eastAsia="zh-CN" w:bidi="ar"/>
              </w:rPr>
            </w:pPr>
          </w:p>
        </w:tc>
      </w:tr>
      <w:tr w:rsidR="00D27763" w:rsidRPr="001141C9" w14:paraId="0428F0E3"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77D6AA64" w14:textId="77777777" w:rsidR="00D27763" w:rsidRPr="001141C9" w:rsidRDefault="00D27763" w:rsidP="00C620B9">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0153B312"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03096D05" w14:textId="77777777" w:rsidR="00D27763" w:rsidRPr="001141C9" w:rsidRDefault="00D27763" w:rsidP="00C620B9">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1BA80421" w14:textId="77777777" w:rsidR="00D27763" w:rsidRPr="001141C9" w:rsidRDefault="00D27763"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7B32484" w14:textId="77777777" w:rsidR="00D27763" w:rsidRPr="001141C9" w:rsidRDefault="00D27763"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E8CA1D3"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1810169A" w14:textId="77777777" w:rsidTr="00C620B9">
        <w:trPr>
          <w:jc w:val="center"/>
        </w:trPr>
        <w:tc>
          <w:tcPr>
            <w:tcW w:w="1959" w:type="dxa"/>
            <w:tcBorders>
              <w:top w:val="nil"/>
              <w:left w:val="single" w:sz="4" w:space="0" w:color="auto"/>
              <w:bottom w:val="nil"/>
              <w:right w:val="single" w:sz="4" w:space="0" w:color="auto"/>
            </w:tcBorders>
          </w:tcPr>
          <w:p w14:paraId="31ADEC5D"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8517297"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7A5FDA5" w14:textId="77777777" w:rsidR="00D27763" w:rsidRPr="001141C9" w:rsidRDefault="00D27763"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6008745" w14:textId="77777777" w:rsidR="00D27763" w:rsidRPr="001141C9" w:rsidRDefault="00D27763" w:rsidP="00C620B9">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3D524439" w14:textId="77777777" w:rsidR="00D27763" w:rsidRPr="001141C9" w:rsidRDefault="00D27763" w:rsidP="00C620B9">
            <w:pPr>
              <w:pStyle w:val="TAC"/>
              <w:keepNext w:val="0"/>
              <w:keepLines w:val="0"/>
              <w:rPr>
                <w:lang w:eastAsia="zh-CN" w:bidi="ar"/>
              </w:rPr>
            </w:pPr>
          </w:p>
        </w:tc>
      </w:tr>
      <w:tr w:rsidR="00D27763" w:rsidRPr="001141C9" w14:paraId="46847DAF" w14:textId="77777777" w:rsidTr="00C620B9">
        <w:trPr>
          <w:jc w:val="center"/>
        </w:trPr>
        <w:tc>
          <w:tcPr>
            <w:tcW w:w="1959" w:type="dxa"/>
            <w:tcBorders>
              <w:top w:val="nil"/>
              <w:left w:val="single" w:sz="4" w:space="0" w:color="auto"/>
              <w:bottom w:val="nil"/>
              <w:right w:val="single" w:sz="4" w:space="0" w:color="auto"/>
            </w:tcBorders>
          </w:tcPr>
          <w:p w14:paraId="3C3FC7E5"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5E46DA3"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74EF110"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82CD8E" w14:textId="77777777" w:rsidR="00D27763" w:rsidRPr="001141C9" w:rsidRDefault="00D27763" w:rsidP="00C620B9">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71472C9" w14:textId="77777777" w:rsidR="00D27763" w:rsidRPr="001141C9" w:rsidRDefault="00D27763" w:rsidP="00C620B9">
            <w:pPr>
              <w:pStyle w:val="TAC"/>
              <w:keepNext w:val="0"/>
              <w:keepLines w:val="0"/>
              <w:rPr>
                <w:lang w:eastAsia="zh-CN" w:bidi="ar"/>
              </w:rPr>
            </w:pPr>
          </w:p>
        </w:tc>
      </w:tr>
      <w:tr w:rsidR="00D27763" w:rsidRPr="001141C9" w14:paraId="6A642706" w14:textId="77777777" w:rsidTr="00C620B9">
        <w:trPr>
          <w:jc w:val="center"/>
        </w:trPr>
        <w:tc>
          <w:tcPr>
            <w:tcW w:w="1959" w:type="dxa"/>
            <w:tcBorders>
              <w:top w:val="nil"/>
              <w:left w:val="single" w:sz="4" w:space="0" w:color="auto"/>
              <w:bottom w:val="single" w:sz="4" w:space="0" w:color="auto"/>
              <w:right w:val="single" w:sz="4" w:space="0" w:color="auto"/>
            </w:tcBorders>
          </w:tcPr>
          <w:p w14:paraId="63D6754B"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55EAC77"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C0B327E" w14:textId="77777777" w:rsidR="00D27763" w:rsidRPr="001141C9" w:rsidRDefault="00D27763"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49CB669" w14:textId="77777777" w:rsidR="00D27763" w:rsidRPr="001141C9" w:rsidRDefault="00D27763"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2B0E9B2F" w14:textId="77777777" w:rsidR="00D27763" w:rsidRPr="001141C9" w:rsidRDefault="00D27763" w:rsidP="00C620B9">
            <w:pPr>
              <w:pStyle w:val="TAC"/>
              <w:keepNext w:val="0"/>
              <w:keepLines w:val="0"/>
              <w:rPr>
                <w:lang w:eastAsia="zh-CN" w:bidi="ar"/>
              </w:rPr>
            </w:pPr>
          </w:p>
        </w:tc>
      </w:tr>
      <w:tr w:rsidR="00D27763" w:rsidRPr="001141C9" w14:paraId="216133E0" w14:textId="77777777" w:rsidTr="00C620B9">
        <w:trPr>
          <w:jc w:val="center"/>
        </w:trPr>
        <w:tc>
          <w:tcPr>
            <w:tcW w:w="1959" w:type="dxa"/>
            <w:tcBorders>
              <w:top w:val="single" w:sz="4" w:space="0" w:color="auto"/>
              <w:left w:val="single" w:sz="4" w:space="0" w:color="auto"/>
              <w:bottom w:val="nil"/>
              <w:right w:val="single" w:sz="4" w:space="0" w:color="auto"/>
            </w:tcBorders>
          </w:tcPr>
          <w:p w14:paraId="1F39FFED" w14:textId="77777777" w:rsidR="00D27763" w:rsidRPr="001141C9" w:rsidRDefault="00D27763" w:rsidP="00C620B9">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0F1BEC69"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D492C4C" w14:textId="77777777" w:rsidR="00D27763" w:rsidRPr="00DD4870" w:rsidRDefault="00D27763" w:rsidP="00C620B9">
            <w:pPr>
              <w:pStyle w:val="TAC"/>
              <w:rPr>
                <w:vertAlign w:val="superscript"/>
                <w:lang w:val="en-US" w:eastAsia="zh-CN"/>
              </w:rPr>
            </w:pPr>
            <w:r w:rsidRPr="00DD4870">
              <w:rPr>
                <w:lang w:val="en-US" w:eastAsia="zh-CN"/>
              </w:rPr>
              <w:t>n41</w:t>
            </w:r>
            <w:r w:rsidRPr="00DD4870">
              <w:rPr>
                <w:vertAlign w:val="superscript"/>
                <w:lang w:val="en-US" w:eastAsia="zh-CN"/>
              </w:rPr>
              <w:t>5,6</w:t>
            </w:r>
          </w:p>
          <w:p w14:paraId="3B352345"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096E8BC" w14:textId="77777777" w:rsidR="00D27763" w:rsidRPr="00DD4870" w:rsidRDefault="00D27763"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386B1F88"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00A576D5"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66CC80D3"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4E770860" w14:textId="77777777" w:rsidR="00D27763" w:rsidRPr="00DD4870" w:rsidRDefault="00D27763" w:rsidP="00C620B9">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47893B7E" w14:textId="77777777" w:rsidR="00D27763" w:rsidRPr="00DD4870" w:rsidRDefault="00D27763" w:rsidP="00C620B9">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76BC2AD6" w14:textId="77777777" w:rsidR="00D27763" w:rsidRPr="001141C9" w:rsidRDefault="00D27763" w:rsidP="00C620B9">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C43A52"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FE28E4"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73892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272BD33" w14:textId="77777777" w:rsidTr="00C620B9">
        <w:trPr>
          <w:jc w:val="center"/>
        </w:trPr>
        <w:tc>
          <w:tcPr>
            <w:tcW w:w="1959" w:type="dxa"/>
            <w:tcBorders>
              <w:top w:val="nil"/>
              <w:left w:val="single" w:sz="4" w:space="0" w:color="auto"/>
              <w:bottom w:val="nil"/>
              <w:right w:val="single" w:sz="4" w:space="0" w:color="auto"/>
            </w:tcBorders>
          </w:tcPr>
          <w:p w14:paraId="290FCD4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42D96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B68F6"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167AB5"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76E6DAF" w14:textId="77777777" w:rsidR="00D27763" w:rsidRPr="001141C9" w:rsidRDefault="00D27763" w:rsidP="00C620B9">
            <w:pPr>
              <w:pStyle w:val="TAC"/>
              <w:keepNext w:val="0"/>
              <w:keepLines w:val="0"/>
              <w:rPr>
                <w:lang w:eastAsia="zh-CN" w:bidi="ar"/>
              </w:rPr>
            </w:pPr>
          </w:p>
        </w:tc>
      </w:tr>
      <w:tr w:rsidR="00D27763" w:rsidRPr="001141C9" w14:paraId="12562133" w14:textId="77777777" w:rsidTr="00C620B9">
        <w:trPr>
          <w:jc w:val="center"/>
        </w:trPr>
        <w:tc>
          <w:tcPr>
            <w:tcW w:w="1959" w:type="dxa"/>
            <w:tcBorders>
              <w:top w:val="nil"/>
              <w:left w:val="single" w:sz="4" w:space="0" w:color="auto"/>
              <w:bottom w:val="nil"/>
              <w:right w:val="single" w:sz="4" w:space="0" w:color="auto"/>
            </w:tcBorders>
          </w:tcPr>
          <w:p w14:paraId="46D1133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DAD59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19717" w14:textId="77777777" w:rsidR="00D27763" w:rsidRPr="001141C9" w:rsidRDefault="00D27763"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24E29E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A9F62F" w14:textId="77777777" w:rsidR="00D27763" w:rsidRPr="001141C9" w:rsidRDefault="00D27763" w:rsidP="00C620B9">
            <w:pPr>
              <w:pStyle w:val="TAC"/>
              <w:keepNext w:val="0"/>
              <w:keepLines w:val="0"/>
              <w:rPr>
                <w:lang w:eastAsia="zh-CN" w:bidi="ar"/>
              </w:rPr>
            </w:pPr>
          </w:p>
        </w:tc>
      </w:tr>
      <w:tr w:rsidR="00D27763" w:rsidRPr="001141C9" w14:paraId="781F7A6C" w14:textId="77777777" w:rsidTr="00C620B9">
        <w:trPr>
          <w:jc w:val="center"/>
        </w:trPr>
        <w:tc>
          <w:tcPr>
            <w:tcW w:w="1959" w:type="dxa"/>
            <w:tcBorders>
              <w:top w:val="nil"/>
              <w:left w:val="single" w:sz="4" w:space="0" w:color="auto"/>
              <w:bottom w:val="nil"/>
              <w:right w:val="single" w:sz="4" w:space="0" w:color="auto"/>
            </w:tcBorders>
          </w:tcPr>
          <w:p w14:paraId="0D446DE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537D22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84EA1C"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B15F327"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1DD920" w14:textId="77777777" w:rsidR="00D27763" w:rsidRPr="001141C9" w:rsidRDefault="00D27763" w:rsidP="00C620B9">
            <w:pPr>
              <w:pStyle w:val="TAC"/>
              <w:keepNext w:val="0"/>
              <w:keepLines w:val="0"/>
              <w:rPr>
                <w:lang w:eastAsia="zh-CN" w:bidi="ar"/>
              </w:rPr>
            </w:pPr>
          </w:p>
        </w:tc>
      </w:tr>
      <w:tr w:rsidR="00D27763" w:rsidRPr="001141C9" w14:paraId="33FFB97A" w14:textId="77777777" w:rsidTr="00C620B9">
        <w:trPr>
          <w:jc w:val="center"/>
        </w:trPr>
        <w:tc>
          <w:tcPr>
            <w:tcW w:w="1959" w:type="dxa"/>
            <w:tcBorders>
              <w:top w:val="nil"/>
              <w:left w:val="single" w:sz="4" w:space="0" w:color="auto"/>
              <w:bottom w:val="nil"/>
              <w:right w:val="single" w:sz="4" w:space="0" w:color="auto"/>
            </w:tcBorders>
          </w:tcPr>
          <w:p w14:paraId="6AA888F7"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E9B5A6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E7DFC3"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7FF41C"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1C4BFD2"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4F1B61A1" w14:textId="77777777" w:rsidTr="00C620B9">
        <w:trPr>
          <w:jc w:val="center"/>
        </w:trPr>
        <w:tc>
          <w:tcPr>
            <w:tcW w:w="1959" w:type="dxa"/>
            <w:tcBorders>
              <w:top w:val="nil"/>
              <w:left w:val="single" w:sz="4" w:space="0" w:color="auto"/>
              <w:bottom w:val="nil"/>
              <w:right w:val="single" w:sz="4" w:space="0" w:color="auto"/>
            </w:tcBorders>
          </w:tcPr>
          <w:p w14:paraId="747B3D28"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E61E7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AB915"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30B20E9"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CFA7306" w14:textId="77777777" w:rsidR="00D27763" w:rsidRPr="001141C9" w:rsidRDefault="00D27763" w:rsidP="00C620B9">
            <w:pPr>
              <w:pStyle w:val="TAC"/>
              <w:keepNext w:val="0"/>
              <w:keepLines w:val="0"/>
              <w:rPr>
                <w:lang w:eastAsia="zh-CN" w:bidi="ar"/>
              </w:rPr>
            </w:pPr>
          </w:p>
        </w:tc>
      </w:tr>
      <w:tr w:rsidR="00D27763" w:rsidRPr="001141C9" w14:paraId="7B5DBAA8" w14:textId="77777777" w:rsidTr="00C620B9">
        <w:trPr>
          <w:jc w:val="center"/>
        </w:trPr>
        <w:tc>
          <w:tcPr>
            <w:tcW w:w="1959" w:type="dxa"/>
            <w:tcBorders>
              <w:top w:val="nil"/>
              <w:left w:val="single" w:sz="4" w:space="0" w:color="auto"/>
              <w:bottom w:val="nil"/>
              <w:right w:val="single" w:sz="4" w:space="0" w:color="auto"/>
            </w:tcBorders>
          </w:tcPr>
          <w:p w14:paraId="687D3D05"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9AD95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17184"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8BCBFA7"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C113652" w14:textId="77777777" w:rsidR="00D27763" w:rsidRPr="001141C9" w:rsidRDefault="00D27763" w:rsidP="00C620B9">
            <w:pPr>
              <w:pStyle w:val="TAC"/>
              <w:keepNext w:val="0"/>
              <w:keepLines w:val="0"/>
              <w:rPr>
                <w:lang w:eastAsia="zh-CN" w:bidi="ar"/>
              </w:rPr>
            </w:pPr>
          </w:p>
        </w:tc>
      </w:tr>
      <w:tr w:rsidR="00D27763" w:rsidRPr="001141C9" w14:paraId="1A0CA9D9" w14:textId="77777777" w:rsidTr="00C620B9">
        <w:trPr>
          <w:jc w:val="center"/>
        </w:trPr>
        <w:tc>
          <w:tcPr>
            <w:tcW w:w="1959" w:type="dxa"/>
            <w:tcBorders>
              <w:top w:val="nil"/>
              <w:left w:val="single" w:sz="4" w:space="0" w:color="auto"/>
              <w:bottom w:val="single" w:sz="4" w:space="0" w:color="auto"/>
              <w:right w:val="single" w:sz="4" w:space="0" w:color="auto"/>
            </w:tcBorders>
          </w:tcPr>
          <w:p w14:paraId="55CEBB30"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6EFF98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4488C1"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33F56B7"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FEE7509" w14:textId="77777777" w:rsidR="00D27763" w:rsidRPr="001141C9" w:rsidRDefault="00D27763" w:rsidP="00C620B9">
            <w:pPr>
              <w:pStyle w:val="TAC"/>
              <w:keepNext w:val="0"/>
              <w:keepLines w:val="0"/>
              <w:rPr>
                <w:lang w:eastAsia="zh-CN" w:bidi="ar"/>
              </w:rPr>
            </w:pPr>
          </w:p>
        </w:tc>
      </w:tr>
      <w:tr w:rsidR="00D27763" w:rsidRPr="001141C9" w14:paraId="53420DC6" w14:textId="77777777" w:rsidTr="00C620B9">
        <w:trPr>
          <w:jc w:val="center"/>
        </w:trPr>
        <w:tc>
          <w:tcPr>
            <w:tcW w:w="1959" w:type="dxa"/>
            <w:tcBorders>
              <w:top w:val="single" w:sz="4" w:space="0" w:color="auto"/>
              <w:left w:val="single" w:sz="4" w:space="0" w:color="auto"/>
              <w:bottom w:val="nil"/>
              <w:right w:val="single" w:sz="4" w:space="0" w:color="auto"/>
            </w:tcBorders>
          </w:tcPr>
          <w:p w14:paraId="72DC998F" w14:textId="77777777" w:rsidR="00D27763" w:rsidRPr="001141C9" w:rsidRDefault="00D27763" w:rsidP="00C620B9">
            <w:pPr>
              <w:pStyle w:val="TAC"/>
              <w:keepLines w:val="0"/>
              <w:rPr>
                <w:lang w:eastAsia="zh-CN" w:bidi="ar"/>
              </w:rPr>
            </w:pPr>
            <w:r w:rsidRPr="001141C9">
              <w:rPr>
                <w:rFonts w:eastAsiaTheme="minorEastAsia" w:cs="Arial"/>
                <w:szCs w:val="18"/>
                <w:lang w:eastAsia="zh-CN"/>
              </w:rPr>
              <w:lastRenderedPageBreak/>
              <w:t>CA_n25A-n41(A-C)-n66A-n77A</w:t>
            </w:r>
          </w:p>
        </w:tc>
        <w:tc>
          <w:tcPr>
            <w:tcW w:w="2036" w:type="dxa"/>
            <w:tcBorders>
              <w:top w:val="single" w:sz="4" w:space="0" w:color="auto"/>
              <w:left w:val="single" w:sz="4" w:space="0" w:color="auto"/>
              <w:bottom w:val="nil"/>
              <w:right w:val="single" w:sz="4" w:space="0" w:color="auto"/>
            </w:tcBorders>
          </w:tcPr>
          <w:p w14:paraId="13FBF7D7" w14:textId="77777777" w:rsidR="00D27763" w:rsidRPr="009360EE" w:rsidRDefault="00D27763" w:rsidP="00C620B9">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445FB45E" w14:textId="77777777" w:rsidR="00D27763" w:rsidRDefault="00D27763" w:rsidP="00C620B9">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26975C02"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17B174BF"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CA_n25A-n66A</w:t>
            </w:r>
          </w:p>
          <w:p w14:paraId="0DD889D3"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472C0D3D" w14:textId="77777777" w:rsidR="00D27763" w:rsidRPr="00615966" w:rsidRDefault="00D27763" w:rsidP="00C620B9">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0004AFBC"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4ED67937"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14F51C7C" w14:textId="77777777" w:rsidR="00D27763" w:rsidRPr="001141C9" w:rsidRDefault="00D27763" w:rsidP="00C620B9">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5278CC" w14:textId="77777777" w:rsidR="00D27763" w:rsidRPr="001141C9" w:rsidRDefault="00D27763" w:rsidP="00C620B9">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8F0E2FA" w14:textId="77777777" w:rsidR="00D27763" w:rsidRPr="001141C9" w:rsidRDefault="00D27763" w:rsidP="00C620B9">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C408BD9" w14:textId="77777777" w:rsidR="00D27763" w:rsidRPr="001141C9" w:rsidRDefault="00D27763" w:rsidP="00C620B9">
            <w:pPr>
              <w:pStyle w:val="TAC"/>
              <w:keepLines w:val="0"/>
              <w:rPr>
                <w:lang w:eastAsia="zh-CN" w:bidi="ar"/>
              </w:rPr>
            </w:pPr>
            <w:r w:rsidRPr="001141C9">
              <w:rPr>
                <w:rFonts w:eastAsiaTheme="minorEastAsia"/>
                <w:lang w:eastAsia="zh-CN"/>
              </w:rPr>
              <w:t>4 and 5</w:t>
            </w:r>
          </w:p>
        </w:tc>
      </w:tr>
      <w:tr w:rsidR="00D27763" w:rsidRPr="001141C9" w14:paraId="7E29941B" w14:textId="77777777" w:rsidTr="00C620B9">
        <w:trPr>
          <w:jc w:val="center"/>
        </w:trPr>
        <w:tc>
          <w:tcPr>
            <w:tcW w:w="1959" w:type="dxa"/>
            <w:tcBorders>
              <w:top w:val="nil"/>
              <w:left w:val="single" w:sz="4" w:space="0" w:color="auto"/>
              <w:bottom w:val="nil"/>
              <w:right w:val="single" w:sz="4" w:space="0" w:color="auto"/>
            </w:tcBorders>
          </w:tcPr>
          <w:p w14:paraId="28174E3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20029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107C06"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72E737" w14:textId="77777777" w:rsidR="00D27763" w:rsidRPr="001141C9" w:rsidRDefault="00D27763" w:rsidP="00C620B9">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E1D1E8B" w14:textId="77777777" w:rsidR="00D27763" w:rsidRPr="001141C9" w:rsidRDefault="00D27763" w:rsidP="00C620B9">
            <w:pPr>
              <w:pStyle w:val="TAC"/>
              <w:keepNext w:val="0"/>
              <w:keepLines w:val="0"/>
              <w:rPr>
                <w:lang w:eastAsia="zh-CN" w:bidi="ar"/>
              </w:rPr>
            </w:pPr>
          </w:p>
        </w:tc>
      </w:tr>
      <w:tr w:rsidR="00D27763" w:rsidRPr="001141C9" w14:paraId="7478FB8C" w14:textId="77777777" w:rsidTr="00C620B9">
        <w:trPr>
          <w:jc w:val="center"/>
        </w:trPr>
        <w:tc>
          <w:tcPr>
            <w:tcW w:w="1959" w:type="dxa"/>
            <w:tcBorders>
              <w:top w:val="nil"/>
              <w:left w:val="single" w:sz="4" w:space="0" w:color="auto"/>
              <w:bottom w:val="nil"/>
              <w:right w:val="single" w:sz="4" w:space="0" w:color="auto"/>
            </w:tcBorders>
          </w:tcPr>
          <w:p w14:paraId="1C23D94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5444C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0408C"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B18E6B0"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556F81C" w14:textId="77777777" w:rsidR="00D27763" w:rsidRPr="001141C9" w:rsidRDefault="00D27763" w:rsidP="00C620B9">
            <w:pPr>
              <w:pStyle w:val="TAC"/>
              <w:keepNext w:val="0"/>
              <w:keepLines w:val="0"/>
              <w:rPr>
                <w:lang w:eastAsia="zh-CN" w:bidi="ar"/>
              </w:rPr>
            </w:pPr>
          </w:p>
        </w:tc>
      </w:tr>
      <w:tr w:rsidR="00D27763" w:rsidRPr="001141C9" w14:paraId="7FF557DE" w14:textId="77777777" w:rsidTr="00C620B9">
        <w:trPr>
          <w:jc w:val="center"/>
        </w:trPr>
        <w:tc>
          <w:tcPr>
            <w:tcW w:w="1959" w:type="dxa"/>
            <w:tcBorders>
              <w:top w:val="nil"/>
              <w:left w:val="single" w:sz="4" w:space="0" w:color="auto"/>
              <w:bottom w:val="single" w:sz="4" w:space="0" w:color="auto"/>
              <w:right w:val="single" w:sz="4" w:space="0" w:color="auto"/>
            </w:tcBorders>
          </w:tcPr>
          <w:p w14:paraId="60571E9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3DAD6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2D9E9"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DE72AC"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3E1FEB6" w14:textId="77777777" w:rsidR="00D27763" w:rsidRPr="001141C9" w:rsidRDefault="00D27763" w:rsidP="00C620B9">
            <w:pPr>
              <w:pStyle w:val="TAC"/>
              <w:keepNext w:val="0"/>
              <w:keepLines w:val="0"/>
              <w:rPr>
                <w:lang w:eastAsia="zh-CN" w:bidi="ar"/>
              </w:rPr>
            </w:pPr>
          </w:p>
        </w:tc>
      </w:tr>
      <w:tr w:rsidR="00D27763" w:rsidRPr="001141C9" w14:paraId="4D4A23EE" w14:textId="77777777" w:rsidTr="00C620B9">
        <w:trPr>
          <w:jc w:val="center"/>
        </w:trPr>
        <w:tc>
          <w:tcPr>
            <w:tcW w:w="1959" w:type="dxa"/>
            <w:tcBorders>
              <w:top w:val="single" w:sz="4" w:space="0" w:color="auto"/>
              <w:left w:val="single" w:sz="4" w:space="0" w:color="auto"/>
              <w:bottom w:val="nil"/>
              <w:right w:val="single" w:sz="4" w:space="0" w:color="auto"/>
            </w:tcBorders>
          </w:tcPr>
          <w:p w14:paraId="0238D1FE" w14:textId="77777777" w:rsidR="00D27763" w:rsidRPr="001141C9" w:rsidRDefault="00D27763" w:rsidP="00C620B9">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58DCB7F1" w14:textId="77777777" w:rsidR="00D27763" w:rsidRDefault="00D27763" w:rsidP="00C620B9">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26897B03" w14:textId="77777777" w:rsidR="00D27763" w:rsidRPr="009360EE" w:rsidRDefault="00D27763" w:rsidP="00C620B9">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0340E022" w14:textId="77777777" w:rsidR="00D27763" w:rsidRDefault="00D27763" w:rsidP="00C620B9">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6AE33B1C" w14:textId="77777777" w:rsidR="00D27763" w:rsidRPr="009360EE" w:rsidRDefault="00D27763" w:rsidP="00C620B9">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2A5F9B4F" w14:textId="77777777" w:rsidR="00D27763" w:rsidRPr="009360EE" w:rsidRDefault="00D27763" w:rsidP="00C620B9">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30D5F31A" w14:textId="77777777" w:rsidR="00D27763" w:rsidRPr="009360EE" w:rsidRDefault="00D27763" w:rsidP="00C620B9">
            <w:pPr>
              <w:pStyle w:val="TAC"/>
              <w:rPr>
                <w:lang w:val="en-US" w:eastAsia="zh-CN" w:bidi="ar"/>
              </w:rPr>
            </w:pPr>
            <w:r w:rsidRPr="009360EE">
              <w:rPr>
                <w:lang w:val="en-US" w:eastAsia="zh-CN" w:bidi="ar"/>
              </w:rPr>
              <w:t>CA_n25A-n41C</w:t>
            </w:r>
          </w:p>
          <w:p w14:paraId="1ADBF846" w14:textId="77777777" w:rsidR="00D27763" w:rsidRPr="009360EE" w:rsidRDefault="00D27763" w:rsidP="00C620B9">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03D06861" w14:textId="77777777" w:rsidR="00D27763" w:rsidRPr="009360EE" w:rsidRDefault="00D27763" w:rsidP="00C620B9">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6D4107A2" w14:textId="77777777" w:rsidR="00D27763" w:rsidRPr="009360EE" w:rsidRDefault="00D27763" w:rsidP="00C620B9">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72CECD1B" w14:textId="77777777" w:rsidR="00D27763" w:rsidRPr="009360EE" w:rsidRDefault="00D27763" w:rsidP="00C620B9">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029F7D5F" w14:textId="77777777" w:rsidR="00D27763" w:rsidRPr="009360EE" w:rsidRDefault="00D27763" w:rsidP="00C620B9">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3B996307" w14:textId="77777777" w:rsidR="00D27763" w:rsidRPr="009360EE" w:rsidRDefault="00D27763" w:rsidP="00C620B9">
            <w:pPr>
              <w:pStyle w:val="TAC"/>
              <w:rPr>
                <w:lang w:val="en-US" w:eastAsia="zh-CN" w:bidi="ar"/>
              </w:rPr>
            </w:pPr>
            <w:r w:rsidRPr="009360EE">
              <w:rPr>
                <w:lang w:val="en-US" w:eastAsia="zh-CN" w:bidi="ar"/>
              </w:rPr>
              <w:t>CA_n41C-n66A</w:t>
            </w:r>
          </w:p>
          <w:p w14:paraId="0678E242" w14:textId="77777777" w:rsidR="00D27763" w:rsidRPr="009360EE" w:rsidRDefault="00D27763" w:rsidP="00C620B9">
            <w:pPr>
              <w:pStyle w:val="TAC"/>
              <w:rPr>
                <w:rFonts w:eastAsiaTheme="minorEastAsia"/>
                <w:lang w:val="en-US" w:eastAsia="zh-CN"/>
              </w:rPr>
            </w:pPr>
            <w:r w:rsidRPr="009360EE">
              <w:rPr>
                <w:lang w:val="en-US" w:eastAsia="zh-CN" w:bidi="ar"/>
              </w:rPr>
              <w:t>CA_n41C-n77A</w:t>
            </w:r>
          </w:p>
          <w:p w14:paraId="668CB8DE" w14:textId="77777777" w:rsidR="00D27763" w:rsidRPr="001141C9" w:rsidRDefault="00D27763" w:rsidP="00C620B9">
            <w:pPr>
              <w:pStyle w:val="TAC"/>
              <w:rPr>
                <w:lang w:eastAsia="zh-CN"/>
              </w:rPr>
            </w:pPr>
            <w:r w:rsidRPr="009360EE">
              <w:rPr>
                <w:lang w:val="en-US" w:eastAsia="zh-CN"/>
              </w:rPr>
              <w:t>CA_n66A-n77A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F9D1402"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157822"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AE56F1"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6A84B206" w14:textId="77777777" w:rsidTr="00C620B9">
        <w:trPr>
          <w:jc w:val="center"/>
        </w:trPr>
        <w:tc>
          <w:tcPr>
            <w:tcW w:w="1959" w:type="dxa"/>
            <w:tcBorders>
              <w:top w:val="nil"/>
              <w:left w:val="single" w:sz="4" w:space="0" w:color="auto"/>
              <w:bottom w:val="nil"/>
              <w:right w:val="single" w:sz="4" w:space="0" w:color="auto"/>
            </w:tcBorders>
          </w:tcPr>
          <w:p w14:paraId="30514D2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08EBD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D6750"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811C5D" w14:textId="77777777" w:rsidR="00D27763" w:rsidRPr="001141C9" w:rsidRDefault="00D27763" w:rsidP="00C620B9">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329ED63" w14:textId="77777777" w:rsidR="00D27763" w:rsidRPr="001141C9" w:rsidRDefault="00D27763" w:rsidP="00C620B9">
            <w:pPr>
              <w:pStyle w:val="TAC"/>
              <w:keepNext w:val="0"/>
              <w:keepLines w:val="0"/>
              <w:rPr>
                <w:lang w:eastAsia="zh-CN" w:bidi="ar"/>
              </w:rPr>
            </w:pPr>
          </w:p>
        </w:tc>
      </w:tr>
      <w:tr w:rsidR="00D27763" w:rsidRPr="001141C9" w14:paraId="4BA025AF" w14:textId="77777777" w:rsidTr="00C620B9">
        <w:trPr>
          <w:jc w:val="center"/>
        </w:trPr>
        <w:tc>
          <w:tcPr>
            <w:tcW w:w="1959" w:type="dxa"/>
            <w:tcBorders>
              <w:top w:val="nil"/>
              <w:left w:val="single" w:sz="4" w:space="0" w:color="auto"/>
              <w:bottom w:val="nil"/>
              <w:right w:val="single" w:sz="4" w:space="0" w:color="auto"/>
            </w:tcBorders>
          </w:tcPr>
          <w:p w14:paraId="7FAE7FD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6A8DD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D0DA0E" w14:textId="77777777" w:rsidR="00D27763" w:rsidRPr="001141C9" w:rsidRDefault="00D27763"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54A4092"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9C1A0C" w14:textId="77777777" w:rsidR="00D27763" w:rsidRPr="001141C9" w:rsidRDefault="00D27763" w:rsidP="00C620B9">
            <w:pPr>
              <w:pStyle w:val="TAC"/>
              <w:keepNext w:val="0"/>
              <w:keepLines w:val="0"/>
              <w:rPr>
                <w:lang w:eastAsia="zh-CN" w:bidi="ar"/>
              </w:rPr>
            </w:pPr>
          </w:p>
        </w:tc>
      </w:tr>
      <w:tr w:rsidR="00D27763" w:rsidRPr="001141C9" w14:paraId="6334F107" w14:textId="77777777" w:rsidTr="00C620B9">
        <w:trPr>
          <w:jc w:val="center"/>
        </w:trPr>
        <w:tc>
          <w:tcPr>
            <w:tcW w:w="1959" w:type="dxa"/>
            <w:tcBorders>
              <w:top w:val="nil"/>
              <w:left w:val="single" w:sz="4" w:space="0" w:color="auto"/>
              <w:bottom w:val="nil"/>
              <w:right w:val="single" w:sz="4" w:space="0" w:color="auto"/>
            </w:tcBorders>
          </w:tcPr>
          <w:p w14:paraId="59D296E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F4A83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E6F119"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8BC03C1"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E8DB61" w14:textId="77777777" w:rsidR="00D27763" w:rsidRPr="001141C9" w:rsidRDefault="00D27763" w:rsidP="00C620B9">
            <w:pPr>
              <w:pStyle w:val="TAC"/>
              <w:keepNext w:val="0"/>
              <w:keepLines w:val="0"/>
              <w:rPr>
                <w:lang w:eastAsia="zh-CN" w:bidi="ar"/>
              </w:rPr>
            </w:pPr>
          </w:p>
        </w:tc>
      </w:tr>
      <w:tr w:rsidR="00D27763" w:rsidRPr="001141C9" w14:paraId="420B730D" w14:textId="77777777" w:rsidTr="00C620B9">
        <w:trPr>
          <w:jc w:val="center"/>
        </w:trPr>
        <w:tc>
          <w:tcPr>
            <w:tcW w:w="1959" w:type="dxa"/>
            <w:tcBorders>
              <w:top w:val="nil"/>
              <w:left w:val="single" w:sz="4" w:space="0" w:color="auto"/>
              <w:bottom w:val="nil"/>
              <w:right w:val="single" w:sz="4" w:space="0" w:color="auto"/>
            </w:tcBorders>
          </w:tcPr>
          <w:p w14:paraId="010F7CC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31981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53327"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BA84153"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40DEE532"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19094C17" w14:textId="77777777" w:rsidTr="00C620B9">
        <w:trPr>
          <w:jc w:val="center"/>
        </w:trPr>
        <w:tc>
          <w:tcPr>
            <w:tcW w:w="1959" w:type="dxa"/>
            <w:tcBorders>
              <w:top w:val="nil"/>
              <w:left w:val="single" w:sz="4" w:space="0" w:color="auto"/>
              <w:bottom w:val="nil"/>
              <w:right w:val="single" w:sz="4" w:space="0" w:color="auto"/>
            </w:tcBorders>
          </w:tcPr>
          <w:p w14:paraId="4C4982E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30A9B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EAE535"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2681066" w14:textId="77777777" w:rsidR="00D27763" w:rsidRPr="001141C9" w:rsidRDefault="00D27763" w:rsidP="00C620B9">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7D49F357" w14:textId="77777777" w:rsidR="00D27763" w:rsidRPr="001141C9" w:rsidRDefault="00D27763" w:rsidP="00C620B9">
            <w:pPr>
              <w:pStyle w:val="TAC"/>
              <w:keepNext w:val="0"/>
              <w:keepLines w:val="0"/>
              <w:rPr>
                <w:lang w:eastAsia="zh-CN" w:bidi="ar"/>
              </w:rPr>
            </w:pPr>
          </w:p>
        </w:tc>
      </w:tr>
      <w:tr w:rsidR="00D27763" w:rsidRPr="001141C9" w14:paraId="54D3D2BB" w14:textId="77777777" w:rsidTr="00C620B9">
        <w:trPr>
          <w:jc w:val="center"/>
        </w:trPr>
        <w:tc>
          <w:tcPr>
            <w:tcW w:w="1959" w:type="dxa"/>
            <w:tcBorders>
              <w:top w:val="nil"/>
              <w:left w:val="single" w:sz="4" w:space="0" w:color="auto"/>
              <w:bottom w:val="nil"/>
              <w:right w:val="single" w:sz="4" w:space="0" w:color="auto"/>
            </w:tcBorders>
          </w:tcPr>
          <w:p w14:paraId="14B8CF0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EAC34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2CADF"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83D9073"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CDB518A" w14:textId="77777777" w:rsidR="00D27763" w:rsidRPr="001141C9" w:rsidRDefault="00D27763" w:rsidP="00C620B9">
            <w:pPr>
              <w:pStyle w:val="TAC"/>
              <w:keepNext w:val="0"/>
              <w:keepLines w:val="0"/>
              <w:rPr>
                <w:lang w:eastAsia="zh-CN" w:bidi="ar"/>
              </w:rPr>
            </w:pPr>
          </w:p>
        </w:tc>
      </w:tr>
      <w:tr w:rsidR="00D27763" w:rsidRPr="001141C9" w14:paraId="24E23DFA" w14:textId="77777777" w:rsidTr="00C620B9">
        <w:trPr>
          <w:jc w:val="center"/>
        </w:trPr>
        <w:tc>
          <w:tcPr>
            <w:tcW w:w="1959" w:type="dxa"/>
            <w:tcBorders>
              <w:top w:val="nil"/>
              <w:left w:val="single" w:sz="4" w:space="0" w:color="auto"/>
              <w:bottom w:val="single" w:sz="4" w:space="0" w:color="auto"/>
              <w:right w:val="single" w:sz="4" w:space="0" w:color="auto"/>
            </w:tcBorders>
          </w:tcPr>
          <w:p w14:paraId="5D48213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2FB15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35FCD"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6F055A"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92D2B49" w14:textId="77777777" w:rsidR="00D27763" w:rsidRPr="001141C9" w:rsidRDefault="00D27763" w:rsidP="00C620B9">
            <w:pPr>
              <w:pStyle w:val="TAC"/>
              <w:keepNext w:val="0"/>
              <w:keepLines w:val="0"/>
              <w:rPr>
                <w:lang w:eastAsia="zh-CN" w:bidi="ar"/>
              </w:rPr>
            </w:pPr>
          </w:p>
        </w:tc>
      </w:tr>
      <w:tr w:rsidR="00D27763" w:rsidRPr="001141C9" w14:paraId="7185BEEB" w14:textId="77777777" w:rsidTr="00C620B9">
        <w:trPr>
          <w:jc w:val="center"/>
        </w:trPr>
        <w:tc>
          <w:tcPr>
            <w:tcW w:w="1959" w:type="dxa"/>
            <w:tcBorders>
              <w:top w:val="single" w:sz="4" w:space="0" w:color="auto"/>
              <w:left w:val="single" w:sz="4" w:space="0" w:color="auto"/>
              <w:bottom w:val="nil"/>
              <w:right w:val="single" w:sz="4" w:space="0" w:color="auto"/>
            </w:tcBorders>
          </w:tcPr>
          <w:p w14:paraId="16706AFA" w14:textId="77777777" w:rsidR="00D27763" w:rsidRPr="001141C9" w:rsidRDefault="00D27763" w:rsidP="00C620B9">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71C4B369"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CA_n25A-n41A </w:t>
            </w:r>
          </w:p>
          <w:p w14:paraId="2223C4FF"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CA_n25A-n66A </w:t>
            </w:r>
          </w:p>
          <w:p w14:paraId="51493C3C"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CA_n25A-n77A </w:t>
            </w:r>
          </w:p>
          <w:p w14:paraId="01989C39"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CA_n41C </w:t>
            </w:r>
          </w:p>
          <w:p w14:paraId="56ADE2B0"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CA_n41A-n66A </w:t>
            </w:r>
          </w:p>
          <w:p w14:paraId="67DE6BAD"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CA_n41A-n77A </w:t>
            </w:r>
          </w:p>
          <w:p w14:paraId="5AD5CD2C" w14:textId="77777777" w:rsidR="00D27763" w:rsidRPr="001141C9" w:rsidRDefault="00D27763" w:rsidP="00C620B9">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72CFE74"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2A9070"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FF412E6" w14:textId="77777777" w:rsidR="00D27763" w:rsidRPr="001141C9" w:rsidRDefault="00D27763" w:rsidP="00C620B9">
            <w:pPr>
              <w:pStyle w:val="TAC"/>
              <w:keepNext w:val="0"/>
              <w:keepLines w:val="0"/>
              <w:rPr>
                <w:rFonts w:eastAsiaTheme="minorEastAsia"/>
              </w:rPr>
            </w:pPr>
            <w:r w:rsidRPr="001141C9">
              <w:rPr>
                <w:rFonts w:eastAsiaTheme="minorEastAsia"/>
                <w:lang w:eastAsia="zh-CN"/>
              </w:rPr>
              <w:t>4 and 5</w:t>
            </w:r>
          </w:p>
        </w:tc>
      </w:tr>
      <w:tr w:rsidR="00D27763" w:rsidRPr="001141C9" w14:paraId="5614F927" w14:textId="77777777" w:rsidTr="00C620B9">
        <w:trPr>
          <w:jc w:val="center"/>
        </w:trPr>
        <w:tc>
          <w:tcPr>
            <w:tcW w:w="1959" w:type="dxa"/>
            <w:tcBorders>
              <w:top w:val="nil"/>
              <w:left w:val="single" w:sz="4" w:space="0" w:color="auto"/>
              <w:bottom w:val="nil"/>
              <w:right w:val="single" w:sz="4" w:space="0" w:color="auto"/>
            </w:tcBorders>
          </w:tcPr>
          <w:p w14:paraId="32FA3482" w14:textId="77777777" w:rsidR="00D27763" w:rsidRPr="001141C9" w:rsidRDefault="00D27763"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BD31DF"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C2F1F43"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CF32B8" w14:textId="77777777" w:rsidR="00D27763" w:rsidRPr="001141C9" w:rsidRDefault="00D27763" w:rsidP="00C620B9">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5D98D78" w14:textId="77777777" w:rsidR="00D27763" w:rsidRPr="001141C9" w:rsidRDefault="00D27763" w:rsidP="00C620B9">
            <w:pPr>
              <w:pStyle w:val="TAC"/>
              <w:keepNext w:val="0"/>
              <w:keepLines w:val="0"/>
              <w:rPr>
                <w:rFonts w:eastAsiaTheme="minorEastAsia"/>
              </w:rPr>
            </w:pPr>
          </w:p>
        </w:tc>
      </w:tr>
      <w:tr w:rsidR="00D27763" w:rsidRPr="001141C9" w14:paraId="1B8DC580" w14:textId="77777777" w:rsidTr="00C620B9">
        <w:trPr>
          <w:jc w:val="center"/>
        </w:trPr>
        <w:tc>
          <w:tcPr>
            <w:tcW w:w="1959" w:type="dxa"/>
            <w:tcBorders>
              <w:top w:val="nil"/>
              <w:left w:val="single" w:sz="4" w:space="0" w:color="auto"/>
              <w:bottom w:val="nil"/>
              <w:right w:val="single" w:sz="4" w:space="0" w:color="auto"/>
            </w:tcBorders>
          </w:tcPr>
          <w:p w14:paraId="7DA72EB9" w14:textId="77777777" w:rsidR="00D27763" w:rsidRPr="001141C9" w:rsidRDefault="00D27763"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B85C15"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8B14241"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47B364"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BA063B" w14:textId="77777777" w:rsidR="00D27763" w:rsidRPr="001141C9" w:rsidRDefault="00D27763" w:rsidP="00C620B9">
            <w:pPr>
              <w:pStyle w:val="TAC"/>
              <w:keepNext w:val="0"/>
              <w:keepLines w:val="0"/>
              <w:rPr>
                <w:rFonts w:eastAsiaTheme="minorEastAsia"/>
              </w:rPr>
            </w:pPr>
          </w:p>
        </w:tc>
      </w:tr>
      <w:tr w:rsidR="00D27763" w:rsidRPr="001141C9" w14:paraId="059280F4" w14:textId="77777777" w:rsidTr="00C620B9">
        <w:trPr>
          <w:jc w:val="center"/>
        </w:trPr>
        <w:tc>
          <w:tcPr>
            <w:tcW w:w="1959" w:type="dxa"/>
            <w:tcBorders>
              <w:top w:val="nil"/>
              <w:left w:val="single" w:sz="4" w:space="0" w:color="auto"/>
              <w:bottom w:val="single" w:sz="4" w:space="0" w:color="auto"/>
              <w:right w:val="single" w:sz="4" w:space="0" w:color="auto"/>
            </w:tcBorders>
          </w:tcPr>
          <w:p w14:paraId="28DE7E97" w14:textId="77777777" w:rsidR="00D27763" w:rsidRPr="001141C9" w:rsidRDefault="00D27763"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AAB3E72"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878238"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79B59E9" w14:textId="77777777" w:rsidR="00D27763" w:rsidRPr="001141C9" w:rsidRDefault="00D27763" w:rsidP="00C620B9">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4DD528FE" w14:textId="77777777" w:rsidR="00D27763" w:rsidRPr="001141C9" w:rsidRDefault="00D27763" w:rsidP="00C620B9">
            <w:pPr>
              <w:pStyle w:val="TAC"/>
              <w:keepNext w:val="0"/>
              <w:keepLines w:val="0"/>
              <w:rPr>
                <w:rFonts w:eastAsiaTheme="minorEastAsia"/>
              </w:rPr>
            </w:pPr>
          </w:p>
        </w:tc>
      </w:tr>
      <w:tr w:rsidR="00D27763" w:rsidRPr="001141C9" w14:paraId="065E9C82" w14:textId="77777777" w:rsidTr="00C620B9">
        <w:trPr>
          <w:jc w:val="center"/>
        </w:trPr>
        <w:tc>
          <w:tcPr>
            <w:tcW w:w="1959" w:type="dxa"/>
            <w:tcBorders>
              <w:top w:val="single" w:sz="4" w:space="0" w:color="auto"/>
              <w:left w:val="single" w:sz="4" w:space="0" w:color="auto"/>
              <w:bottom w:val="nil"/>
              <w:right w:val="single" w:sz="4" w:space="0" w:color="auto"/>
            </w:tcBorders>
          </w:tcPr>
          <w:p w14:paraId="6069BA99" w14:textId="77777777" w:rsidR="00D27763" w:rsidRPr="001141C9" w:rsidRDefault="00D27763" w:rsidP="00C620B9">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532874FE"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21D2650" w14:textId="77777777" w:rsidR="00D27763" w:rsidRPr="00DD4870" w:rsidRDefault="00D27763"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353B66F" w14:textId="77777777" w:rsidR="00D27763" w:rsidRPr="001141C9" w:rsidRDefault="00D27763"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D8AA553" w14:textId="77777777" w:rsidR="00D27763" w:rsidRPr="001141C9" w:rsidRDefault="00D27763"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AF55BA9" w14:textId="77777777" w:rsidR="00D27763" w:rsidRPr="001141C9" w:rsidRDefault="00D27763"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1CA3BA2"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77E6A4D5" w14:textId="77777777" w:rsidTr="00C620B9">
        <w:trPr>
          <w:jc w:val="center"/>
        </w:trPr>
        <w:tc>
          <w:tcPr>
            <w:tcW w:w="1959" w:type="dxa"/>
            <w:tcBorders>
              <w:top w:val="nil"/>
              <w:left w:val="single" w:sz="4" w:space="0" w:color="auto"/>
              <w:bottom w:val="nil"/>
              <w:right w:val="single" w:sz="4" w:space="0" w:color="auto"/>
            </w:tcBorders>
          </w:tcPr>
          <w:p w14:paraId="76A6D4D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40C72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4E4BB"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367B160" w14:textId="77777777" w:rsidR="00D27763" w:rsidRPr="001141C9" w:rsidRDefault="00D27763"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2C0C88BE" w14:textId="77777777" w:rsidR="00D27763" w:rsidRPr="001141C9" w:rsidRDefault="00D27763" w:rsidP="00C620B9">
            <w:pPr>
              <w:pStyle w:val="TAC"/>
              <w:keepNext w:val="0"/>
              <w:keepLines w:val="0"/>
              <w:rPr>
                <w:lang w:eastAsia="zh-CN" w:bidi="ar"/>
              </w:rPr>
            </w:pPr>
          </w:p>
        </w:tc>
      </w:tr>
      <w:tr w:rsidR="00D27763" w:rsidRPr="001141C9" w14:paraId="302B2A6B" w14:textId="77777777" w:rsidTr="00C620B9">
        <w:trPr>
          <w:jc w:val="center"/>
        </w:trPr>
        <w:tc>
          <w:tcPr>
            <w:tcW w:w="1959" w:type="dxa"/>
            <w:tcBorders>
              <w:top w:val="nil"/>
              <w:left w:val="single" w:sz="4" w:space="0" w:color="auto"/>
              <w:bottom w:val="nil"/>
              <w:right w:val="single" w:sz="4" w:space="0" w:color="auto"/>
            </w:tcBorders>
          </w:tcPr>
          <w:p w14:paraId="664E67F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F7D18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2E6E4F" w14:textId="77777777" w:rsidR="00D27763" w:rsidRPr="001141C9" w:rsidRDefault="00D27763"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E4A71A4" w14:textId="77777777" w:rsidR="00D27763" w:rsidRPr="001141C9" w:rsidRDefault="00D27763"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48F6691C" w14:textId="77777777" w:rsidR="00D27763" w:rsidRPr="001141C9" w:rsidRDefault="00D27763" w:rsidP="00C620B9">
            <w:pPr>
              <w:pStyle w:val="TAC"/>
              <w:keepNext w:val="0"/>
              <w:keepLines w:val="0"/>
              <w:rPr>
                <w:lang w:eastAsia="zh-CN" w:bidi="ar"/>
              </w:rPr>
            </w:pPr>
          </w:p>
        </w:tc>
      </w:tr>
      <w:tr w:rsidR="00D27763" w:rsidRPr="001141C9" w14:paraId="41C0F032" w14:textId="77777777" w:rsidTr="00C620B9">
        <w:trPr>
          <w:jc w:val="center"/>
        </w:trPr>
        <w:tc>
          <w:tcPr>
            <w:tcW w:w="1959" w:type="dxa"/>
            <w:tcBorders>
              <w:top w:val="nil"/>
              <w:left w:val="single" w:sz="4" w:space="0" w:color="auto"/>
              <w:bottom w:val="single" w:sz="4" w:space="0" w:color="auto"/>
              <w:right w:val="single" w:sz="4" w:space="0" w:color="auto"/>
            </w:tcBorders>
          </w:tcPr>
          <w:p w14:paraId="03071D2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F5D8D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CF6D1"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6E595AD"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0AC0176" w14:textId="77777777" w:rsidR="00D27763" w:rsidRPr="001141C9" w:rsidRDefault="00D27763" w:rsidP="00C620B9">
            <w:pPr>
              <w:pStyle w:val="TAC"/>
              <w:keepNext w:val="0"/>
              <w:keepLines w:val="0"/>
              <w:rPr>
                <w:lang w:eastAsia="zh-CN" w:bidi="ar"/>
              </w:rPr>
            </w:pPr>
          </w:p>
        </w:tc>
      </w:tr>
      <w:tr w:rsidR="00D27763" w:rsidRPr="001141C9" w14:paraId="1BBB2D40" w14:textId="77777777" w:rsidTr="00C620B9">
        <w:trPr>
          <w:jc w:val="center"/>
        </w:trPr>
        <w:tc>
          <w:tcPr>
            <w:tcW w:w="1959" w:type="dxa"/>
            <w:tcBorders>
              <w:top w:val="single" w:sz="4" w:space="0" w:color="auto"/>
              <w:left w:val="single" w:sz="4" w:space="0" w:color="auto"/>
              <w:bottom w:val="nil"/>
              <w:right w:val="single" w:sz="4" w:space="0" w:color="auto"/>
            </w:tcBorders>
          </w:tcPr>
          <w:p w14:paraId="21CB9053" w14:textId="77777777" w:rsidR="00D27763" w:rsidRPr="001141C9" w:rsidRDefault="00D27763" w:rsidP="00C620B9">
            <w:pPr>
              <w:pStyle w:val="TAC"/>
              <w:keepLines w:val="0"/>
              <w:rPr>
                <w:lang w:eastAsia="zh-CN" w:bidi="ar"/>
              </w:rPr>
            </w:pPr>
            <w:r w:rsidRPr="001141C9">
              <w:rPr>
                <w:rFonts w:eastAsia="MS Mincho"/>
                <w:lang w:eastAsia="zh-CN"/>
              </w:rPr>
              <w:lastRenderedPageBreak/>
              <w:t>CA_n25A-n41(2A)-n66A-n77A</w:t>
            </w:r>
          </w:p>
        </w:tc>
        <w:tc>
          <w:tcPr>
            <w:tcW w:w="2036" w:type="dxa"/>
            <w:tcBorders>
              <w:top w:val="single" w:sz="4" w:space="0" w:color="auto"/>
              <w:left w:val="single" w:sz="4" w:space="0" w:color="auto"/>
              <w:bottom w:val="nil"/>
              <w:right w:val="single" w:sz="4" w:space="0" w:color="auto"/>
            </w:tcBorders>
          </w:tcPr>
          <w:p w14:paraId="196C71AF" w14:textId="77777777" w:rsidR="00D27763" w:rsidRDefault="00D27763" w:rsidP="00C620B9">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7051FC85"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4517221" w14:textId="77777777" w:rsidR="00D27763" w:rsidRDefault="00D27763" w:rsidP="00C620B9">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1394208D"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4B17C6B"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17FEDB62"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2732EF28"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80D9FFB"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6DBF40D7"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5D275E15" w14:textId="77777777" w:rsidR="00D27763" w:rsidRPr="001141C9" w:rsidRDefault="00D27763"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512DB6" w14:textId="77777777" w:rsidR="00D27763" w:rsidRPr="001141C9" w:rsidRDefault="00D27763" w:rsidP="00C620B9">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753700B" w14:textId="77777777" w:rsidR="00D27763" w:rsidRPr="001141C9" w:rsidRDefault="00D27763"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FE1011"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7C96BC90" w14:textId="77777777" w:rsidTr="00C620B9">
        <w:trPr>
          <w:jc w:val="center"/>
        </w:trPr>
        <w:tc>
          <w:tcPr>
            <w:tcW w:w="1959" w:type="dxa"/>
            <w:tcBorders>
              <w:top w:val="nil"/>
              <w:left w:val="single" w:sz="4" w:space="0" w:color="auto"/>
              <w:bottom w:val="nil"/>
              <w:right w:val="single" w:sz="4" w:space="0" w:color="auto"/>
            </w:tcBorders>
          </w:tcPr>
          <w:p w14:paraId="76C3B841"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4D8084CE"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73C1F4" w14:textId="77777777" w:rsidR="00D27763" w:rsidRPr="001141C9" w:rsidRDefault="00D27763" w:rsidP="00C620B9">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E495CB" w14:textId="77777777" w:rsidR="00D27763" w:rsidRPr="001141C9" w:rsidRDefault="00D27763" w:rsidP="00C620B9">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295352A8" w14:textId="77777777" w:rsidR="00D27763" w:rsidRPr="001141C9" w:rsidRDefault="00D27763" w:rsidP="00C620B9">
            <w:pPr>
              <w:pStyle w:val="TAC"/>
              <w:keepLines w:val="0"/>
              <w:rPr>
                <w:lang w:eastAsia="zh-CN" w:bidi="ar"/>
              </w:rPr>
            </w:pPr>
          </w:p>
        </w:tc>
      </w:tr>
      <w:tr w:rsidR="00D27763" w:rsidRPr="001141C9" w14:paraId="3053DF51" w14:textId="77777777" w:rsidTr="00C620B9">
        <w:trPr>
          <w:jc w:val="center"/>
        </w:trPr>
        <w:tc>
          <w:tcPr>
            <w:tcW w:w="1959" w:type="dxa"/>
            <w:tcBorders>
              <w:top w:val="nil"/>
              <w:left w:val="single" w:sz="4" w:space="0" w:color="auto"/>
              <w:bottom w:val="nil"/>
              <w:right w:val="single" w:sz="4" w:space="0" w:color="auto"/>
            </w:tcBorders>
          </w:tcPr>
          <w:p w14:paraId="3DCCCFB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4A16A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480E1" w14:textId="77777777" w:rsidR="00D27763" w:rsidRPr="001141C9" w:rsidRDefault="00D27763"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2E0FACC"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0253C0" w14:textId="77777777" w:rsidR="00D27763" w:rsidRPr="001141C9" w:rsidRDefault="00D27763" w:rsidP="00C620B9">
            <w:pPr>
              <w:pStyle w:val="TAC"/>
              <w:keepNext w:val="0"/>
              <w:keepLines w:val="0"/>
              <w:rPr>
                <w:lang w:eastAsia="zh-CN" w:bidi="ar"/>
              </w:rPr>
            </w:pPr>
          </w:p>
        </w:tc>
      </w:tr>
      <w:tr w:rsidR="00D27763" w:rsidRPr="001141C9" w14:paraId="66F512DE" w14:textId="77777777" w:rsidTr="00C620B9">
        <w:trPr>
          <w:jc w:val="center"/>
        </w:trPr>
        <w:tc>
          <w:tcPr>
            <w:tcW w:w="1959" w:type="dxa"/>
            <w:tcBorders>
              <w:top w:val="nil"/>
              <w:left w:val="single" w:sz="4" w:space="0" w:color="auto"/>
              <w:bottom w:val="nil"/>
              <w:right w:val="single" w:sz="4" w:space="0" w:color="auto"/>
            </w:tcBorders>
          </w:tcPr>
          <w:p w14:paraId="1CAAF5E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5A9543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0E15B"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A220F3"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D6C94B" w14:textId="77777777" w:rsidR="00D27763" w:rsidRPr="001141C9" w:rsidRDefault="00D27763" w:rsidP="00C620B9">
            <w:pPr>
              <w:pStyle w:val="TAC"/>
              <w:keepNext w:val="0"/>
              <w:keepLines w:val="0"/>
              <w:rPr>
                <w:lang w:eastAsia="zh-CN" w:bidi="ar"/>
              </w:rPr>
            </w:pPr>
          </w:p>
        </w:tc>
      </w:tr>
      <w:tr w:rsidR="00D27763" w:rsidRPr="001141C9" w14:paraId="5D0A5365" w14:textId="77777777" w:rsidTr="00C620B9">
        <w:trPr>
          <w:jc w:val="center"/>
        </w:trPr>
        <w:tc>
          <w:tcPr>
            <w:tcW w:w="1959" w:type="dxa"/>
            <w:tcBorders>
              <w:top w:val="nil"/>
              <w:left w:val="single" w:sz="4" w:space="0" w:color="auto"/>
              <w:bottom w:val="nil"/>
              <w:right w:val="single" w:sz="4" w:space="0" w:color="auto"/>
            </w:tcBorders>
          </w:tcPr>
          <w:p w14:paraId="62E1B992"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98F79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5F6F16"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B359C46"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2B8F7E2"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1956D080" w14:textId="77777777" w:rsidTr="00C620B9">
        <w:trPr>
          <w:jc w:val="center"/>
        </w:trPr>
        <w:tc>
          <w:tcPr>
            <w:tcW w:w="1959" w:type="dxa"/>
            <w:tcBorders>
              <w:top w:val="nil"/>
              <w:left w:val="single" w:sz="4" w:space="0" w:color="auto"/>
              <w:bottom w:val="nil"/>
              <w:right w:val="single" w:sz="4" w:space="0" w:color="auto"/>
            </w:tcBorders>
          </w:tcPr>
          <w:p w14:paraId="702E2FAB"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E7952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0DCF1"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238EE1B" w14:textId="77777777" w:rsidR="00D27763" w:rsidRPr="001141C9" w:rsidRDefault="00D27763" w:rsidP="00C620B9">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D1352A7" w14:textId="77777777" w:rsidR="00D27763" w:rsidRPr="001141C9" w:rsidRDefault="00D27763" w:rsidP="00C620B9">
            <w:pPr>
              <w:pStyle w:val="TAC"/>
              <w:keepNext w:val="0"/>
              <w:keepLines w:val="0"/>
              <w:rPr>
                <w:lang w:eastAsia="zh-CN" w:bidi="ar"/>
              </w:rPr>
            </w:pPr>
          </w:p>
        </w:tc>
      </w:tr>
      <w:tr w:rsidR="00D27763" w:rsidRPr="001141C9" w14:paraId="10426311" w14:textId="77777777" w:rsidTr="00C620B9">
        <w:trPr>
          <w:jc w:val="center"/>
        </w:trPr>
        <w:tc>
          <w:tcPr>
            <w:tcW w:w="1959" w:type="dxa"/>
            <w:tcBorders>
              <w:top w:val="nil"/>
              <w:left w:val="single" w:sz="4" w:space="0" w:color="auto"/>
              <w:bottom w:val="nil"/>
              <w:right w:val="single" w:sz="4" w:space="0" w:color="auto"/>
            </w:tcBorders>
          </w:tcPr>
          <w:p w14:paraId="32896D7B"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D39DD4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9CABA"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12F952"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F377A9" w14:textId="77777777" w:rsidR="00D27763" w:rsidRPr="001141C9" w:rsidRDefault="00D27763" w:rsidP="00C620B9">
            <w:pPr>
              <w:pStyle w:val="TAC"/>
              <w:keepNext w:val="0"/>
              <w:keepLines w:val="0"/>
              <w:rPr>
                <w:lang w:eastAsia="zh-CN" w:bidi="ar"/>
              </w:rPr>
            </w:pPr>
          </w:p>
        </w:tc>
      </w:tr>
      <w:tr w:rsidR="00D27763" w:rsidRPr="001141C9" w14:paraId="01942B74" w14:textId="77777777" w:rsidTr="00C620B9">
        <w:trPr>
          <w:jc w:val="center"/>
        </w:trPr>
        <w:tc>
          <w:tcPr>
            <w:tcW w:w="1959" w:type="dxa"/>
            <w:tcBorders>
              <w:top w:val="nil"/>
              <w:left w:val="single" w:sz="4" w:space="0" w:color="auto"/>
              <w:bottom w:val="single" w:sz="4" w:space="0" w:color="auto"/>
              <w:right w:val="single" w:sz="4" w:space="0" w:color="auto"/>
            </w:tcBorders>
          </w:tcPr>
          <w:p w14:paraId="5DDF4064"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8B6258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A86C8"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A17F39"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09A7C02" w14:textId="77777777" w:rsidR="00D27763" w:rsidRPr="001141C9" w:rsidRDefault="00D27763" w:rsidP="00C620B9">
            <w:pPr>
              <w:pStyle w:val="TAC"/>
              <w:keepNext w:val="0"/>
              <w:keepLines w:val="0"/>
              <w:rPr>
                <w:lang w:eastAsia="zh-CN" w:bidi="ar"/>
              </w:rPr>
            </w:pPr>
          </w:p>
        </w:tc>
      </w:tr>
      <w:tr w:rsidR="00D27763" w:rsidRPr="001141C9" w14:paraId="4D40520E" w14:textId="77777777" w:rsidTr="00C620B9">
        <w:trPr>
          <w:jc w:val="center"/>
        </w:trPr>
        <w:tc>
          <w:tcPr>
            <w:tcW w:w="1959" w:type="dxa"/>
            <w:tcBorders>
              <w:top w:val="single" w:sz="4" w:space="0" w:color="auto"/>
              <w:left w:val="single" w:sz="4" w:space="0" w:color="auto"/>
              <w:bottom w:val="nil"/>
              <w:right w:val="single" w:sz="4" w:space="0" w:color="auto"/>
            </w:tcBorders>
          </w:tcPr>
          <w:p w14:paraId="2C53A2A3" w14:textId="77777777" w:rsidR="00D27763" w:rsidRPr="001141C9" w:rsidRDefault="00D27763" w:rsidP="00C620B9">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1F93021D"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65C4C8AB"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49533E2C"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1984EB50"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1B4420ED"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1FAFD4CE" w14:textId="77777777" w:rsidR="00D27763" w:rsidRPr="001141C9" w:rsidRDefault="00D27763" w:rsidP="00C620B9">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78398DC"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8C0856"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D28B1F7" w14:textId="77777777" w:rsidR="00D27763" w:rsidRPr="001141C9" w:rsidRDefault="00D27763" w:rsidP="00C620B9">
            <w:pPr>
              <w:pStyle w:val="TAC"/>
              <w:keepNext w:val="0"/>
              <w:keepLines w:val="0"/>
              <w:rPr>
                <w:lang w:eastAsia="zh-CN"/>
              </w:rPr>
            </w:pPr>
            <w:r w:rsidRPr="001141C9">
              <w:rPr>
                <w:rFonts w:eastAsiaTheme="minorEastAsia"/>
                <w:lang w:eastAsia="zh-CN"/>
              </w:rPr>
              <w:t>4 and 5</w:t>
            </w:r>
          </w:p>
        </w:tc>
      </w:tr>
      <w:tr w:rsidR="00D27763" w:rsidRPr="001141C9" w14:paraId="2E52519B" w14:textId="77777777" w:rsidTr="00C620B9">
        <w:trPr>
          <w:jc w:val="center"/>
        </w:trPr>
        <w:tc>
          <w:tcPr>
            <w:tcW w:w="1959" w:type="dxa"/>
            <w:tcBorders>
              <w:top w:val="nil"/>
              <w:left w:val="single" w:sz="4" w:space="0" w:color="auto"/>
              <w:bottom w:val="nil"/>
              <w:right w:val="single" w:sz="4" w:space="0" w:color="auto"/>
            </w:tcBorders>
          </w:tcPr>
          <w:p w14:paraId="3798D0B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8B7FA0"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EAC0F18"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CBC9D5" w14:textId="77777777" w:rsidR="00D27763" w:rsidRPr="001141C9" w:rsidRDefault="00D27763" w:rsidP="00C620B9">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1A0AE079" w14:textId="77777777" w:rsidR="00D27763" w:rsidRPr="001141C9" w:rsidRDefault="00D27763" w:rsidP="00C620B9">
            <w:pPr>
              <w:pStyle w:val="TAC"/>
              <w:keepNext w:val="0"/>
              <w:keepLines w:val="0"/>
              <w:rPr>
                <w:lang w:eastAsia="zh-CN"/>
              </w:rPr>
            </w:pPr>
          </w:p>
        </w:tc>
      </w:tr>
      <w:tr w:rsidR="00D27763" w:rsidRPr="001141C9" w14:paraId="7A69AA28" w14:textId="77777777" w:rsidTr="00C620B9">
        <w:trPr>
          <w:jc w:val="center"/>
        </w:trPr>
        <w:tc>
          <w:tcPr>
            <w:tcW w:w="1959" w:type="dxa"/>
            <w:tcBorders>
              <w:top w:val="nil"/>
              <w:left w:val="single" w:sz="4" w:space="0" w:color="auto"/>
              <w:bottom w:val="nil"/>
              <w:right w:val="single" w:sz="4" w:space="0" w:color="auto"/>
            </w:tcBorders>
          </w:tcPr>
          <w:p w14:paraId="2711845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0FFAEA"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E19CB03"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E8DEA11"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5593596" w14:textId="77777777" w:rsidR="00D27763" w:rsidRPr="001141C9" w:rsidRDefault="00D27763" w:rsidP="00C620B9">
            <w:pPr>
              <w:pStyle w:val="TAC"/>
              <w:keepNext w:val="0"/>
              <w:keepLines w:val="0"/>
              <w:rPr>
                <w:lang w:eastAsia="zh-CN"/>
              </w:rPr>
            </w:pPr>
          </w:p>
        </w:tc>
      </w:tr>
      <w:tr w:rsidR="00D27763" w:rsidRPr="001141C9" w14:paraId="323072E9" w14:textId="77777777" w:rsidTr="00C620B9">
        <w:trPr>
          <w:jc w:val="center"/>
        </w:trPr>
        <w:tc>
          <w:tcPr>
            <w:tcW w:w="1959" w:type="dxa"/>
            <w:tcBorders>
              <w:top w:val="nil"/>
              <w:left w:val="single" w:sz="4" w:space="0" w:color="auto"/>
              <w:bottom w:val="single" w:sz="4" w:space="0" w:color="auto"/>
              <w:right w:val="single" w:sz="4" w:space="0" w:color="auto"/>
            </w:tcBorders>
          </w:tcPr>
          <w:p w14:paraId="42B1CBA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DF6B2A"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1EF064"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CF906C3" w14:textId="77777777" w:rsidR="00D27763" w:rsidRPr="001141C9" w:rsidRDefault="00D27763"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8857041" w14:textId="77777777" w:rsidR="00D27763" w:rsidRPr="001141C9" w:rsidRDefault="00D27763" w:rsidP="00C620B9">
            <w:pPr>
              <w:pStyle w:val="TAC"/>
              <w:keepNext w:val="0"/>
              <w:keepLines w:val="0"/>
              <w:rPr>
                <w:lang w:eastAsia="zh-CN"/>
              </w:rPr>
            </w:pPr>
          </w:p>
        </w:tc>
      </w:tr>
      <w:tr w:rsidR="00D27763" w:rsidRPr="001141C9" w14:paraId="41C24038" w14:textId="77777777" w:rsidTr="00C620B9">
        <w:trPr>
          <w:jc w:val="center"/>
        </w:trPr>
        <w:tc>
          <w:tcPr>
            <w:tcW w:w="1959" w:type="dxa"/>
            <w:tcBorders>
              <w:top w:val="single" w:sz="4" w:space="0" w:color="auto"/>
              <w:left w:val="single" w:sz="4" w:space="0" w:color="auto"/>
              <w:bottom w:val="nil"/>
              <w:right w:val="single" w:sz="4" w:space="0" w:color="auto"/>
            </w:tcBorders>
          </w:tcPr>
          <w:p w14:paraId="07B533E2" w14:textId="77777777" w:rsidR="00D27763" w:rsidRPr="001141C9" w:rsidRDefault="00D27763" w:rsidP="00C620B9">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4D941368"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44B9605C" w14:textId="77777777" w:rsidR="00D27763" w:rsidRDefault="00D27763" w:rsidP="00C620B9">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16B292A0"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5BAFB880"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CA_n25A-n66A</w:t>
            </w:r>
          </w:p>
          <w:p w14:paraId="7F45DF10"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368B5D7A"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1B8DE41E"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2D7521B9" w14:textId="77777777" w:rsidR="00D27763" w:rsidRPr="001141C9" w:rsidRDefault="00D27763" w:rsidP="00C620B9">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9B9359"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706857"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B5FB57D" w14:textId="77777777" w:rsidR="00D27763" w:rsidRPr="001141C9" w:rsidRDefault="00D27763" w:rsidP="00C620B9">
            <w:pPr>
              <w:pStyle w:val="TAC"/>
              <w:keepNext w:val="0"/>
              <w:keepLines w:val="0"/>
              <w:rPr>
                <w:lang w:eastAsia="zh-CN"/>
              </w:rPr>
            </w:pPr>
            <w:r w:rsidRPr="001141C9">
              <w:rPr>
                <w:rFonts w:eastAsiaTheme="minorEastAsia"/>
                <w:lang w:eastAsia="zh-CN"/>
              </w:rPr>
              <w:t>4 and 5</w:t>
            </w:r>
          </w:p>
        </w:tc>
      </w:tr>
      <w:tr w:rsidR="00D27763" w:rsidRPr="001141C9" w14:paraId="734CC715" w14:textId="77777777" w:rsidTr="00C620B9">
        <w:trPr>
          <w:jc w:val="center"/>
        </w:trPr>
        <w:tc>
          <w:tcPr>
            <w:tcW w:w="1959" w:type="dxa"/>
            <w:tcBorders>
              <w:top w:val="nil"/>
              <w:left w:val="single" w:sz="4" w:space="0" w:color="auto"/>
              <w:bottom w:val="nil"/>
              <w:right w:val="single" w:sz="4" w:space="0" w:color="auto"/>
            </w:tcBorders>
          </w:tcPr>
          <w:p w14:paraId="54268CF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F9E944"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76CF3D"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BF92276" w14:textId="77777777" w:rsidR="00D27763" w:rsidRPr="001141C9" w:rsidRDefault="00D27763" w:rsidP="00C620B9">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FABF7C3" w14:textId="77777777" w:rsidR="00D27763" w:rsidRPr="001141C9" w:rsidRDefault="00D27763" w:rsidP="00C620B9">
            <w:pPr>
              <w:pStyle w:val="TAC"/>
              <w:keepNext w:val="0"/>
              <w:keepLines w:val="0"/>
              <w:rPr>
                <w:lang w:eastAsia="zh-CN"/>
              </w:rPr>
            </w:pPr>
          </w:p>
        </w:tc>
      </w:tr>
      <w:tr w:rsidR="00D27763" w:rsidRPr="001141C9" w14:paraId="16F61F63" w14:textId="77777777" w:rsidTr="00C620B9">
        <w:trPr>
          <w:jc w:val="center"/>
        </w:trPr>
        <w:tc>
          <w:tcPr>
            <w:tcW w:w="1959" w:type="dxa"/>
            <w:tcBorders>
              <w:top w:val="nil"/>
              <w:left w:val="single" w:sz="4" w:space="0" w:color="auto"/>
              <w:bottom w:val="nil"/>
              <w:right w:val="single" w:sz="4" w:space="0" w:color="auto"/>
            </w:tcBorders>
          </w:tcPr>
          <w:p w14:paraId="637E694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991A44"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3915DE6"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ACC0711"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37C7BB" w14:textId="77777777" w:rsidR="00D27763" w:rsidRPr="001141C9" w:rsidRDefault="00D27763" w:rsidP="00C620B9">
            <w:pPr>
              <w:pStyle w:val="TAC"/>
              <w:keepNext w:val="0"/>
              <w:keepLines w:val="0"/>
              <w:rPr>
                <w:lang w:eastAsia="zh-CN"/>
              </w:rPr>
            </w:pPr>
          </w:p>
        </w:tc>
      </w:tr>
      <w:tr w:rsidR="00D27763" w:rsidRPr="001141C9" w14:paraId="5C764E4E" w14:textId="77777777" w:rsidTr="00C620B9">
        <w:trPr>
          <w:jc w:val="center"/>
        </w:trPr>
        <w:tc>
          <w:tcPr>
            <w:tcW w:w="1959" w:type="dxa"/>
            <w:tcBorders>
              <w:top w:val="nil"/>
              <w:left w:val="single" w:sz="4" w:space="0" w:color="auto"/>
              <w:bottom w:val="single" w:sz="4" w:space="0" w:color="auto"/>
              <w:right w:val="single" w:sz="4" w:space="0" w:color="auto"/>
            </w:tcBorders>
          </w:tcPr>
          <w:p w14:paraId="7B1ED34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9B70F4"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E4922B9"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C5E421"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0CDA66C" w14:textId="77777777" w:rsidR="00D27763" w:rsidRPr="001141C9" w:rsidRDefault="00D27763" w:rsidP="00C620B9">
            <w:pPr>
              <w:pStyle w:val="TAC"/>
              <w:keepNext w:val="0"/>
              <w:keepLines w:val="0"/>
              <w:rPr>
                <w:lang w:eastAsia="zh-CN"/>
              </w:rPr>
            </w:pPr>
          </w:p>
        </w:tc>
      </w:tr>
      <w:tr w:rsidR="00D27763" w:rsidRPr="001141C9" w14:paraId="131F6D20" w14:textId="77777777" w:rsidTr="00C620B9">
        <w:trPr>
          <w:jc w:val="center"/>
        </w:trPr>
        <w:tc>
          <w:tcPr>
            <w:tcW w:w="1959" w:type="dxa"/>
            <w:tcBorders>
              <w:top w:val="single" w:sz="4" w:space="0" w:color="auto"/>
              <w:left w:val="single" w:sz="4" w:space="0" w:color="auto"/>
              <w:bottom w:val="nil"/>
              <w:right w:val="single" w:sz="4" w:space="0" w:color="auto"/>
            </w:tcBorders>
          </w:tcPr>
          <w:p w14:paraId="41A6F4B5" w14:textId="77777777" w:rsidR="00D27763" w:rsidRPr="001141C9" w:rsidRDefault="00D27763" w:rsidP="00C620B9">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3D068C96" w14:textId="77777777" w:rsidR="00D27763" w:rsidRDefault="00D27763"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F4C1F3F"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6579C09" w14:textId="77777777" w:rsidR="00D27763" w:rsidRDefault="00D27763" w:rsidP="00C620B9">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A09F18A"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A842707" w14:textId="77777777" w:rsidR="00D27763" w:rsidRPr="001141C9" w:rsidRDefault="00D27763"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3ADA26F6" w14:textId="77777777" w:rsidR="00D27763" w:rsidRPr="001141C9" w:rsidRDefault="00D27763" w:rsidP="00C620B9">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5E15891A" w14:textId="77777777" w:rsidR="00D27763" w:rsidRPr="001141C9" w:rsidRDefault="00D27763"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B398D33" w14:textId="77777777" w:rsidR="00D27763" w:rsidRPr="001141C9" w:rsidRDefault="00D27763"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69EAC6CD" w14:textId="77777777" w:rsidR="00D27763" w:rsidRPr="001141C9" w:rsidRDefault="00D27763" w:rsidP="00C620B9">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ED98840" w14:textId="77777777" w:rsidR="00D27763" w:rsidRPr="001141C9" w:rsidRDefault="00D27763" w:rsidP="00C620B9">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4D0107"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72D3418"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C3472A8"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6367B64C" w14:textId="77777777" w:rsidTr="00C620B9">
        <w:trPr>
          <w:jc w:val="center"/>
        </w:trPr>
        <w:tc>
          <w:tcPr>
            <w:tcW w:w="1959" w:type="dxa"/>
            <w:tcBorders>
              <w:top w:val="nil"/>
              <w:left w:val="single" w:sz="4" w:space="0" w:color="auto"/>
              <w:bottom w:val="nil"/>
              <w:right w:val="single" w:sz="4" w:space="0" w:color="auto"/>
            </w:tcBorders>
          </w:tcPr>
          <w:p w14:paraId="37AA3327"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779206F"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CDDFDD2"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5F1D4F"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AF42621" w14:textId="77777777" w:rsidR="00D27763" w:rsidRPr="001141C9" w:rsidRDefault="00D27763" w:rsidP="00C620B9">
            <w:pPr>
              <w:pStyle w:val="TAC"/>
              <w:keepNext w:val="0"/>
              <w:keepLines w:val="0"/>
              <w:rPr>
                <w:lang w:eastAsia="zh-CN" w:bidi="ar"/>
              </w:rPr>
            </w:pPr>
          </w:p>
        </w:tc>
      </w:tr>
      <w:tr w:rsidR="00D27763" w:rsidRPr="001141C9" w14:paraId="1BDE88A5" w14:textId="77777777" w:rsidTr="00C620B9">
        <w:trPr>
          <w:jc w:val="center"/>
        </w:trPr>
        <w:tc>
          <w:tcPr>
            <w:tcW w:w="1959" w:type="dxa"/>
            <w:tcBorders>
              <w:top w:val="nil"/>
              <w:left w:val="single" w:sz="4" w:space="0" w:color="auto"/>
              <w:bottom w:val="nil"/>
              <w:right w:val="single" w:sz="4" w:space="0" w:color="auto"/>
            </w:tcBorders>
          </w:tcPr>
          <w:p w14:paraId="1CC97A8C"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6F06C7"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663E9CA"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20CE0FE" w14:textId="77777777" w:rsidR="00D27763" w:rsidRPr="001141C9" w:rsidRDefault="00D27763" w:rsidP="00C620B9">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53205EB8" w14:textId="77777777" w:rsidR="00D27763" w:rsidRPr="001141C9" w:rsidRDefault="00D27763" w:rsidP="00C620B9">
            <w:pPr>
              <w:pStyle w:val="TAC"/>
              <w:keepNext w:val="0"/>
              <w:keepLines w:val="0"/>
              <w:rPr>
                <w:lang w:eastAsia="zh-CN" w:bidi="ar"/>
              </w:rPr>
            </w:pPr>
          </w:p>
        </w:tc>
      </w:tr>
      <w:tr w:rsidR="00D27763" w:rsidRPr="001141C9" w14:paraId="77CBF6A3" w14:textId="77777777" w:rsidTr="00C620B9">
        <w:trPr>
          <w:jc w:val="center"/>
        </w:trPr>
        <w:tc>
          <w:tcPr>
            <w:tcW w:w="1959" w:type="dxa"/>
            <w:tcBorders>
              <w:top w:val="nil"/>
              <w:left w:val="single" w:sz="4" w:space="0" w:color="auto"/>
              <w:bottom w:val="single" w:sz="4" w:space="0" w:color="auto"/>
              <w:right w:val="single" w:sz="4" w:space="0" w:color="auto"/>
            </w:tcBorders>
          </w:tcPr>
          <w:p w14:paraId="432CE693"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C967DEE"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469D5D9"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3DBD21"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A8D3F8D" w14:textId="77777777" w:rsidR="00D27763" w:rsidRPr="001141C9" w:rsidRDefault="00D27763" w:rsidP="00C620B9">
            <w:pPr>
              <w:pStyle w:val="TAC"/>
              <w:keepNext w:val="0"/>
              <w:keepLines w:val="0"/>
              <w:rPr>
                <w:lang w:eastAsia="zh-CN" w:bidi="ar"/>
              </w:rPr>
            </w:pPr>
          </w:p>
        </w:tc>
      </w:tr>
      <w:tr w:rsidR="00D27763" w:rsidRPr="001141C9" w14:paraId="6F820341" w14:textId="77777777" w:rsidTr="00C620B9">
        <w:trPr>
          <w:jc w:val="center"/>
        </w:trPr>
        <w:tc>
          <w:tcPr>
            <w:tcW w:w="1959" w:type="dxa"/>
            <w:tcBorders>
              <w:top w:val="single" w:sz="4" w:space="0" w:color="auto"/>
              <w:left w:val="single" w:sz="4" w:space="0" w:color="auto"/>
              <w:bottom w:val="nil"/>
              <w:right w:val="single" w:sz="4" w:space="0" w:color="auto"/>
            </w:tcBorders>
          </w:tcPr>
          <w:p w14:paraId="66C1B310" w14:textId="77777777" w:rsidR="00D27763" w:rsidRPr="001141C9" w:rsidRDefault="00D27763" w:rsidP="00C620B9">
            <w:pPr>
              <w:pStyle w:val="TAC"/>
              <w:keepLines w:val="0"/>
              <w:rPr>
                <w:lang w:eastAsia="zh-CN" w:bidi="ar"/>
              </w:rPr>
            </w:pPr>
            <w:r w:rsidRPr="001141C9">
              <w:rPr>
                <w:lang w:eastAsia="zh-CN"/>
              </w:rPr>
              <w:lastRenderedPageBreak/>
              <w:t>CA_n25A-n41A-n66A-n77(2A)</w:t>
            </w:r>
          </w:p>
        </w:tc>
        <w:tc>
          <w:tcPr>
            <w:tcW w:w="2036" w:type="dxa"/>
            <w:tcBorders>
              <w:top w:val="single" w:sz="4" w:space="0" w:color="auto"/>
              <w:left w:val="single" w:sz="4" w:space="0" w:color="auto"/>
              <w:bottom w:val="nil"/>
              <w:right w:val="single" w:sz="4" w:space="0" w:color="auto"/>
            </w:tcBorders>
          </w:tcPr>
          <w:p w14:paraId="2FFF63BA"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3A19429"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8BDCE93" w14:textId="77777777" w:rsidR="00D27763" w:rsidRPr="001141C9" w:rsidRDefault="00D27763" w:rsidP="00C620B9">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44AAA39C" w14:textId="77777777" w:rsidR="00D27763" w:rsidRPr="001141C9" w:rsidRDefault="00D27763" w:rsidP="00C620B9">
            <w:pPr>
              <w:pStyle w:val="TAC"/>
              <w:keepLines w:val="0"/>
              <w:rPr>
                <w:rFonts w:eastAsiaTheme="minorEastAsia" w:cs="Arial"/>
                <w:lang w:eastAsia="zh-CN"/>
              </w:rPr>
            </w:pPr>
            <w:r w:rsidRPr="001141C9">
              <w:rPr>
                <w:rFonts w:eastAsiaTheme="minorEastAsia" w:cs="Arial"/>
                <w:lang w:eastAsia="zh-CN"/>
              </w:rPr>
              <w:t>CA_n25A-n66A</w:t>
            </w:r>
          </w:p>
          <w:p w14:paraId="61537914" w14:textId="77777777" w:rsidR="00D27763" w:rsidRPr="001141C9" w:rsidRDefault="00D27763" w:rsidP="00C620B9">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5A58D333" w14:textId="77777777" w:rsidR="00D27763" w:rsidRPr="001141C9" w:rsidRDefault="00D27763" w:rsidP="00C620B9">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1CAB2AB0" w14:textId="77777777" w:rsidR="00D27763" w:rsidRPr="001141C9" w:rsidRDefault="00D27763" w:rsidP="00C620B9">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6D916FA3" w14:textId="77777777" w:rsidR="00D27763" w:rsidRPr="001141C9" w:rsidRDefault="00D27763" w:rsidP="00C620B9">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74A7E9" w14:textId="77777777" w:rsidR="00D27763" w:rsidRPr="001141C9" w:rsidRDefault="00D27763" w:rsidP="00C620B9">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95AA4D5" w14:textId="77777777" w:rsidR="00D27763" w:rsidRPr="001141C9" w:rsidRDefault="00D27763"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725DB6"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282725C2" w14:textId="77777777" w:rsidTr="00C620B9">
        <w:trPr>
          <w:jc w:val="center"/>
        </w:trPr>
        <w:tc>
          <w:tcPr>
            <w:tcW w:w="1959" w:type="dxa"/>
            <w:tcBorders>
              <w:top w:val="nil"/>
              <w:left w:val="single" w:sz="4" w:space="0" w:color="auto"/>
              <w:bottom w:val="nil"/>
              <w:right w:val="single" w:sz="4" w:space="0" w:color="auto"/>
            </w:tcBorders>
          </w:tcPr>
          <w:p w14:paraId="69C3C348"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162785F0"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A076E" w14:textId="77777777" w:rsidR="00D27763" w:rsidRPr="001141C9" w:rsidRDefault="00D27763" w:rsidP="00C620B9">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0BC621" w14:textId="77777777" w:rsidR="00D27763" w:rsidRPr="001141C9" w:rsidRDefault="00D27763" w:rsidP="00C620B9">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2BC982F" w14:textId="77777777" w:rsidR="00D27763" w:rsidRPr="001141C9" w:rsidRDefault="00D27763" w:rsidP="00C620B9">
            <w:pPr>
              <w:pStyle w:val="TAC"/>
              <w:keepLines w:val="0"/>
              <w:rPr>
                <w:lang w:eastAsia="zh-CN" w:bidi="ar"/>
              </w:rPr>
            </w:pPr>
          </w:p>
        </w:tc>
      </w:tr>
      <w:tr w:rsidR="00D27763" w:rsidRPr="001141C9" w14:paraId="00609657" w14:textId="77777777" w:rsidTr="00C620B9">
        <w:trPr>
          <w:jc w:val="center"/>
        </w:trPr>
        <w:tc>
          <w:tcPr>
            <w:tcW w:w="1959" w:type="dxa"/>
            <w:tcBorders>
              <w:top w:val="nil"/>
              <w:left w:val="single" w:sz="4" w:space="0" w:color="auto"/>
              <w:bottom w:val="nil"/>
              <w:right w:val="single" w:sz="4" w:space="0" w:color="auto"/>
            </w:tcBorders>
          </w:tcPr>
          <w:p w14:paraId="00E03F6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EDD1B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929418" w14:textId="77777777" w:rsidR="00D27763" w:rsidRPr="001141C9" w:rsidRDefault="00D27763" w:rsidP="00C620B9">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54860BE"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B434F6" w14:textId="77777777" w:rsidR="00D27763" w:rsidRPr="001141C9" w:rsidRDefault="00D27763" w:rsidP="00C620B9">
            <w:pPr>
              <w:pStyle w:val="TAC"/>
              <w:keepNext w:val="0"/>
              <w:keepLines w:val="0"/>
              <w:rPr>
                <w:lang w:eastAsia="zh-CN" w:bidi="ar"/>
              </w:rPr>
            </w:pPr>
          </w:p>
        </w:tc>
      </w:tr>
      <w:tr w:rsidR="00D27763" w:rsidRPr="001141C9" w14:paraId="459C23BC" w14:textId="77777777" w:rsidTr="00C620B9">
        <w:trPr>
          <w:jc w:val="center"/>
        </w:trPr>
        <w:tc>
          <w:tcPr>
            <w:tcW w:w="1959" w:type="dxa"/>
            <w:tcBorders>
              <w:top w:val="nil"/>
              <w:left w:val="single" w:sz="4" w:space="0" w:color="auto"/>
              <w:bottom w:val="nil"/>
              <w:right w:val="single" w:sz="4" w:space="0" w:color="auto"/>
            </w:tcBorders>
          </w:tcPr>
          <w:p w14:paraId="14743A5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9EEA79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A05CD2"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15D835" w14:textId="77777777" w:rsidR="00D27763" w:rsidRPr="001141C9" w:rsidRDefault="00D27763" w:rsidP="00C620B9">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53141CA7" w14:textId="77777777" w:rsidR="00D27763" w:rsidRPr="001141C9" w:rsidRDefault="00D27763" w:rsidP="00C620B9">
            <w:pPr>
              <w:pStyle w:val="TAC"/>
              <w:keepNext w:val="0"/>
              <w:keepLines w:val="0"/>
              <w:rPr>
                <w:lang w:eastAsia="zh-CN" w:bidi="ar"/>
              </w:rPr>
            </w:pPr>
          </w:p>
        </w:tc>
      </w:tr>
      <w:tr w:rsidR="00D27763" w:rsidRPr="001141C9" w14:paraId="64E49C49" w14:textId="77777777" w:rsidTr="00C620B9">
        <w:trPr>
          <w:jc w:val="center"/>
        </w:trPr>
        <w:tc>
          <w:tcPr>
            <w:tcW w:w="1959" w:type="dxa"/>
            <w:tcBorders>
              <w:top w:val="nil"/>
              <w:left w:val="single" w:sz="4" w:space="0" w:color="auto"/>
              <w:bottom w:val="nil"/>
              <w:right w:val="single" w:sz="4" w:space="0" w:color="auto"/>
            </w:tcBorders>
          </w:tcPr>
          <w:p w14:paraId="1213C0CF"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AD8930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E2900"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5C79F38" w14:textId="77777777" w:rsidR="00D27763" w:rsidRPr="001141C9" w:rsidRDefault="00D27763" w:rsidP="00C620B9">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1634065B"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21B23A97" w14:textId="77777777" w:rsidTr="00C620B9">
        <w:trPr>
          <w:jc w:val="center"/>
        </w:trPr>
        <w:tc>
          <w:tcPr>
            <w:tcW w:w="1959" w:type="dxa"/>
            <w:tcBorders>
              <w:top w:val="nil"/>
              <w:left w:val="single" w:sz="4" w:space="0" w:color="auto"/>
              <w:bottom w:val="nil"/>
              <w:right w:val="single" w:sz="4" w:space="0" w:color="auto"/>
            </w:tcBorders>
          </w:tcPr>
          <w:p w14:paraId="314C8472"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81E0C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92A8E"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3025184" w14:textId="77777777" w:rsidR="00D27763" w:rsidRPr="001141C9" w:rsidRDefault="00D27763" w:rsidP="00C620B9">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AFE1D2E" w14:textId="77777777" w:rsidR="00D27763" w:rsidRPr="001141C9" w:rsidRDefault="00D27763" w:rsidP="00C620B9">
            <w:pPr>
              <w:pStyle w:val="TAC"/>
              <w:keepNext w:val="0"/>
              <w:keepLines w:val="0"/>
              <w:rPr>
                <w:lang w:eastAsia="zh-CN" w:bidi="ar"/>
              </w:rPr>
            </w:pPr>
          </w:p>
        </w:tc>
      </w:tr>
      <w:tr w:rsidR="00D27763" w:rsidRPr="001141C9" w14:paraId="2B99BA4C" w14:textId="77777777" w:rsidTr="00C620B9">
        <w:trPr>
          <w:jc w:val="center"/>
        </w:trPr>
        <w:tc>
          <w:tcPr>
            <w:tcW w:w="1959" w:type="dxa"/>
            <w:tcBorders>
              <w:top w:val="nil"/>
              <w:left w:val="single" w:sz="4" w:space="0" w:color="auto"/>
              <w:bottom w:val="nil"/>
              <w:right w:val="single" w:sz="4" w:space="0" w:color="auto"/>
            </w:tcBorders>
          </w:tcPr>
          <w:p w14:paraId="4D7E7444"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73F448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39647"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318E8F9" w14:textId="77777777" w:rsidR="00D27763" w:rsidRPr="001141C9" w:rsidRDefault="00D27763" w:rsidP="00C620B9">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AE87B9" w14:textId="77777777" w:rsidR="00D27763" w:rsidRPr="001141C9" w:rsidRDefault="00D27763" w:rsidP="00C620B9">
            <w:pPr>
              <w:pStyle w:val="TAC"/>
              <w:keepNext w:val="0"/>
              <w:keepLines w:val="0"/>
              <w:rPr>
                <w:lang w:eastAsia="zh-CN" w:bidi="ar"/>
              </w:rPr>
            </w:pPr>
          </w:p>
        </w:tc>
      </w:tr>
      <w:tr w:rsidR="00D27763" w:rsidRPr="001141C9" w14:paraId="2C0831A6" w14:textId="77777777" w:rsidTr="00C620B9">
        <w:trPr>
          <w:jc w:val="center"/>
        </w:trPr>
        <w:tc>
          <w:tcPr>
            <w:tcW w:w="1959" w:type="dxa"/>
            <w:tcBorders>
              <w:top w:val="nil"/>
              <w:left w:val="single" w:sz="4" w:space="0" w:color="auto"/>
              <w:bottom w:val="single" w:sz="4" w:space="0" w:color="auto"/>
              <w:right w:val="single" w:sz="4" w:space="0" w:color="auto"/>
            </w:tcBorders>
          </w:tcPr>
          <w:p w14:paraId="438CB347"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7C6711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CCE47"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1B2549B" w14:textId="77777777" w:rsidR="00D27763" w:rsidRPr="001141C9" w:rsidRDefault="00D27763" w:rsidP="00C620B9">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21649DD8" w14:textId="77777777" w:rsidR="00D27763" w:rsidRPr="001141C9" w:rsidRDefault="00D27763" w:rsidP="00C620B9">
            <w:pPr>
              <w:pStyle w:val="TAC"/>
              <w:keepNext w:val="0"/>
              <w:keepLines w:val="0"/>
              <w:rPr>
                <w:lang w:eastAsia="zh-CN" w:bidi="ar"/>
              </w:rPr>
            </w:pPr>
          </w:p>
        </w:tc>
      </w:tr>
      <w:tr w:rsidR="00D27763" w:rsidRPr="001141C9" w14:paraId="7E8E83C4" w14:textId="77777777" w:rsidTr="00C620B9">
        <w:trPr>
          <w:jc w:val="center"/>
        </w:trPr>
        <w:tc>
          <w:tcPr>
            <w:tcW w:w="1959" w:type="dxa"/>
            <w:tcBorders>
              <w:top w:val="single" w:sz="4" w:space="0" w:color="auto"/>
              <w:left w:val="single" w:sz="4" w:space="0" w:color="auto"/>
              <w:bottom w:val="nil"/>
              <w:right w:val="single" w:sz="4" w:space="0" w:color="auto"/>
            </w:tcBorders>
          </w:tcPr>
          <w:p w14:paraId="51658066" w14:textId="77777777" w:rsidR="00D27763" w:rsidRPr="001141C9" w:rsidRDefault="00D27763" w:rsidP="00C620B9">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3DFBB3C1"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C2BBFC3"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5689513" w14:textId="77777777" w:rsidR="00D27763" w:rsidRPr="001141C9" w:rsidRDefault="00D27763"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82BCFD9" w14:textId="77777777" w:rsidR="00D27763" w:rsidRPr="001141C9" w:rsidRDefault="00D27763"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3D1786C" w14:textId="77777777" w:rsidR="00D27763" w:rsidRPr="001141C9" w:rsidRDefault="00D27763"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60590BD"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24E5B6F8" w14:textId="77777777" w:rsidTr="00C620B9">
        <w:trPr>
          <w:jc w:val="center"/>
        </w:trPr>
        <w:tc>
          <w:tcPr>
            <w:tcW w:w="1959" w:type="dxa"/>
            <w:tcBorders>
              <w:top w:val="nil"/>
              <w:left w:val="single" w:sz="4" w:space="0" w:color="auto"/>
              <w:bottom w:val="nil"/>
              <w:right w:val="single" w:sz="4" w:space="0" w:color="auto"/>
            </w:tcBorders>
          </w:tcPr>
          <w:p w14:paraId="3C61DFA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CCECD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A6EDA3"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7F777E3" w14:textId="77777777" w:rsidR="00D27763" w:rsidRPr="001141C9" w:rsidRDefault="00D27763"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BBEE1B5" w14:textId="77777777" w:rsidR="00D27763" w:rsidRPr="001141C9" w:rsidRDefault="00D27763" w:rsidP="00C620B9">
            <w:pPr>
              <w:pStyle w:val="TAC"/>
              <w:keepNext w:val="0"/>
              <w:keepLines w:val="0"/>
              <w:rPr>
                <w:lang w:eastAsia="zh-CN" w:bidi="ar"/>
              </w:rPr>
            </w:pPr>
          </w:p>
        </w:tc>
      </w:tr>
      <w:tr w:rsidR="00D27763" w:rsidRPr="001141C9" w14:paraId="4EFD1DDC" w14:textId="77777777" w:rsidTr="00C620B9">
        <w:trPr>
          <w:jc w:val="center"/>
        </w:trPr>
        <w:tc>
          <w:tcPr>
            <w:tcW w:w="1959" w:type="dxa"/>
            <w:tcBorders>
              <w:top w:val="nil"/>
              <w:left w:val="single" w:sz="4" w:space="0" w:color="auto"/>
              <w:bottom w:val="nil"/>
              <w:right w:val="single" w:sz="4" w:space="0" w:color="auto"/>
            </w:tcBorders>
          </w:tcPr>
          <w:p w14:paraId="1BA9163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C733A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161D95" w14:textId="77777777" w:rsidR="00D27763" w:rsidRPr="001141C9" w:rsidRDefault="00D27763"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C79BDA3" w14:textId="77777777" w:rsidR="00D27763" w:rsidRPr="001141C9" w:rsidRDefault="00D27763"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556CEE41" w14:textId="77777777" w:rsidR="00D27763" w:rsidRPr="001141C9" w:rsidRDefault="00D27763" w:rsidP="00C620B9">
            <w:pPr>
              <w:pStyle w:val="TAC"/>
              <w:keepNext w:val="0"/>
              <w:keepLines w:val="0"/>
              <w:rPr>
                <w:lang w:eastAsia="zh-CN" w:bidi="ar"/>
              </w:rPr>
            </w:pPr>
          </w:p>
        </w:tc>
      </w:tr>
      <w:tr w:rsidR="00D27763" w:rsidRPr="001141C9" w14:paraId="3581BA24" w14:textId="77777777" w:rsidTr="00C620B9">
        <w:trPr>
          <w:jc w:val="center"/>
        </w:trPr>
        <w:tc>
          <w:tcPr>
            <w:tcW w:w="1959" w:type="dxa"/>
            <w:tcBorders>
              <w:top w:val="nil"/>
              <w:left w:val="single" w:sz="4" w:space="0" w:color="auto"/>
              <w:bottom w:val="single" w:sz="4" w:space="0" w:color="auto"/>
              <w:right w:val="single" w:sz="4" w:space="0" w:color="auto"/>
            </w:tcBorders>
          </w:tcPr>
          <w:p w14:paraId="5F6F707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3B570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5BB45"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16E3436" w14:textId="77777777" w:rsidR="00D27763" w:rsidRPr="001141C9" w:rsidRDefault="00D27763"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BD5D60E" w14:textId="77777777" w:rsidR="00D27763" w:rsidRPr="001141C9" w:rsidRDefault="00D27763" w:rsidP="00C620B9">
            <w:pPr>
              <w:pStyle w:val="TAC"/>
              <w:keepNext w:val="0"/>
              <w:keepLines w:val="0"/>
              <w:rPr>
                <w:lang w:eastAsia="zh-CN" w:bidi="ar"/>
              </w:rPr>
            </w:pPr>
          </w:p>
        </w:tc>
      </w:tr>
      <w:tr w:rsidR="00D27763" w:rsidRPr="001141C9" w14:paraId="5A30D47F" w14:textId="77777777" w:rsidTr="00C620B9">
        <w:trPr>
          <w:jc w:val="center"/>
        </w:trPr>
        <w:tc>
          <w:tcPr>
            <w:tcW w:w="1959" w:type="dxa"/>
            <w:tcBorders>
              <w:top w:val="single" w:sz="4" w:space="0" w:color="auto"/>
              <w:left w:val="single" w:sz="4" w:space="0" w:color="auto"/>
              <w:bottom w:val="nil"/>
              <w:right w:val="single" w:sz="4" w:space="0" w:color="auto"/>
            </w:tcBorders>
          </w:tcPr>
          <w:p w14:paraId="4CCED5DD" w14:textId="77777777" w:rsidR="00D27763" w:rsidRPr="001141C9" w:rsidRDefault="00D27763" w:rsidP="00C620B9">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5EF5082"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38F0612C"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78CC9592" w14:textId="77777777" w:rsidR="00D27763" w:rsidRPr="001141C9" w:rsidRDefault="00D27763" w:rsidP="00C620B9">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B92F1E8" w14:textId="77777777" w:rsidR="00D27763" w:rsidRPr="001141C9" w:rsidRDefault="00D27763"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F573277" w14:textId="77777777" w:rsidR="00D27763" w:rsidRPr="001141C9" w:rsidRDefault="00D27763"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F37C943"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5296031B" w14:textId="77777777" w:rsidTr="00C620B9">
        <w:trPr>
          <w:jc w:val="center"/>
        </w:trPr>
        <w:tc>
          <w:tcPr>
            <w:tcW w:w="1959" w:type="dxa"/>
            <w:tcBorders>
              <w:top w:val="nil"/>
              <w:left w:val="single" w:sz="4" w:space="0" w:color="auto"/>
              <w:bottom w:val="nil"/>
              <w:right w:val="single" w:sz="4" w:space="0" w:color="auto"/>
            </w:tcBorders>
          </w:tcPr>
          <w:p w14:paraId="1E54FF1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CA6E2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F1418A"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6BFD69" w14:textId="77777777" w:rsidR="00D27763" w:rsidRPr="001141C9" w:rsidRDefault="00D27763" w:rsidP="00C620B9">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64E57A69" w14:textId="77777777" w:rsidR="00D27763" w:rsidRPr="001141C9" w:rsidRDefault="00D27763" w:rsidP="00C620B9">
            <w:pPr>
              <w:pStyle w:val="TAC"/>
              <w:keepNext w:val="0"/>
              <w:keepLines w:val="0"/>
              <w:rPr>
                <w:lang w:eastAsia="zh-CN" w:bidi="ar"/>
              </w:rPr>
            </w:pPr>
          </w:p>
        </w:tc>
      </w:tr>
      <w:tr w:rsidR="00D27763" w:rsidRPr="001141C9" w14:paraId="6A3727C4" w14:textId="77777777" w:rsidTr="00C620B9">
        <w:trPr>
          <w:jc w:val="center"/>
        </w:trPr>
        <w:tc>
          <w:tcPr>
            <w:tcW w:w="1959" w:type="dxa"/>
            <w:tcBorders>
              <w:top w:val="nil"/>
              <w:left w:val="single" w:sz="4" w:space="0" w:color="auto"/>
              <w:bottom w:val="nil"/>
              <w:right w:val="single" w:sz="4" w:space="0" w:color="auto"/>
            </w:tcBorders>
          </w:tcPr>
          <w:p w14:paraId="6002116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627A2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50CED" w14:textId="77777777" w:rsidR="00D27763" w:rsidRPr="001141C9" w:rsidRDefault="00D27763"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9FDA302" w14:textId="77777777" w:rsidR="00D27763" w:rsidRPr="001141C9" w:rsidRDefault="00D27763"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263656E" w14:textId="77777777" w:rsidR="00D27763" w:rsidRPr="001141C9" w:rsidRDefault="00D27763" w:rsidP="00C620B9">
            <w:pPr>
              <w:pStyle w:val="TAC"/>
              <w:keepNext w:val="0"/>
              <w:keepLines w:val="0"/>
              <w:rPr>
                <w:lang w:eastAsia="zh-CN" w:bidi="ar"/>
              </w:rPr>
            </w:pPr>
          </w:p>
        </w:tc>
      </w:tr>
      <w:tr w:rsidR="00D27763" w:rsidRPr="001141C9" w14:paraId="67913305" w14:textId="77777777" w:rsidTr="00C620B9">
        <w:trPr>
          <w:jc w:val="center"/>
        </w:trPr>
        <w:tc>
          <w:tcPr>
            <w:tcW w:w="1959" w:type="dxa"/>
            <w:tcBorders>
              <w:top w:val="nil"/>
              <w:left w:val="single" w:sz="4" w:space="0" w:color="auto"/>
              <w:bottom w:val="single" w:sz="4" w:space="0" w:color="auto"/>
              <w:right w:val="single" w:sz="4" w:space="0" w:color="auto"/>
            </w:tcBorders>
          </w:tcPr>
          <w:p w14:paraId="60FD7F5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0A1C9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7C8B6"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DBD1B2"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E0882DD" w14:textId="77777777" w:rsidR="00D27763" w:rsidRPr="001141C9" w:rsidRDefault="00D27763" w:rsidP="00C620B9">
            <w:pPr>
              <w:pStyle w:val="TAC"/>
              <w:keepNext w:val="0"/>
              <w:keepLines w:val="0"/>
              <w:rPr>
                <w:lang w:eastAsia="zh-CN" w:bidi="ar"/>
              </w:rPr>
            </w:pPr>
          </w:p>
        </w:tc>
      </w:tr>
      <w:tr w:rsidR="00D27763" w:rsidRPr="001141C9" w14:paraId="1C31E16B" w14:textId="77777777" w:rsidTr="00C620B9">
        <w:trPr>
          <w:jc w:val="center"/>
        </w:trPr>
        <w:tc>
          <w:tcPr>
            <w:tcW w:w="1959" w:type="dxa"/>
            <w:tcBorders>
              <w:top w:val="single" w:sz="4" w:space="0" w:color="auto"/>
              <w:left w:val="single" w:sz="4" w:space="0" w:color="auto"/>
              <w:bottom w:val="nil"/>
              <w:right w:val="single" w:sz="4" w:space="0" w:color="auto"/>
            </w:tcBorders>
          </w:tcPr>
          <w:p w14:paraId="485F45BF" w14:textId="77777777" w:rsidR="00D27763" w:rsidRPr="001141C9" w:rsidRDefault="00D27763" w:rsidP="00C620B9">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0A037EB1" w14:textId="77777777" w:rsidR="00D27763" w:rsidRDefault="00D27763" w:rsidP="00C620B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431FF8A9"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C933340"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621FF81"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153EF3A" w14:textId="77777777" w:rsidR="00D27763" w:rsidRPr="001141C9" w:rsidRDefault="00D27763"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5C0D452E" w14:textId="77777777" w:rsidR="00D27763" w:rsidRPr="001141C9" w:rsidRDefault="00D27763" w:rsidP="00C620B9">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0423EFFF" w14:textId="77777777" w:rsidR="00D27763" w:rsidRPr="001141C9" w:rsidRDefault="00D27763"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1BACDE5" w14:textId="77777777" w:rsidR="00D27763" w:rsidRPr="001141C9" w:rsidRDefault="00D27763"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2679B63D" w14:textId="77777777" w:rsidR="00D27763" w:rsidRPr="001141C9" w:rsidRDefault="00D27763"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651194E" w14:textId="77777777" w:rsidR="00D27763" w:rsidRPr="001141C9" w:rsidRDefault="00D27763" w:rsidP="00C620B9">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448255" w14:textId="77777777" w:rsidR="00D27763" w:rsidRPr="001141C9" w:rsidRDefault="00D27763"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F48A4D0" w14:textId="77777777" w:rsidR="00D27763" w:rsidRPr="001141C9" w:rsidRDefault="00D27763" w:rsidP="00C620B9">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0E7804E"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2E46227D" w14:textId="77777777" w:rsidTr="00C620B9">
        <w:trPr>
          <w:jc w:val="center"/>
        </w:trPr>
        <w:tc>
          <w:tcPr>
            <w:tcW w:w="1959" w:type="dxa"/>
            <w:tcBorders>
              <w:top w:val="nil"/>
              <w:left w:val="single" w:sz="4" w:space="0" w:color="auto"/>
              <w:bottom w:val="nil"/>
              <w:right w:val="single" w:sz="4" w:space="0" w:color="auto"/>
            </w:tcBorders>
          </w:tcPr>
          <w:p w14:paraId="40A17860"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0D93BEB0"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07282C" w14:textId="77777777" w:rsidR="00D27763" w:rsidRPr="001141C9" w:rsidRDefault="00D27763"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59D0FB4"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5703FA3" w14:textId="77777777" w:rsidR="00D27763" w:rsidRPr="001141C9" w:rsidRDefault="00D27763" w:rsidP="00C620B9">
            <w:pPr>
              <w:pStyle w:val="TAC"/>
              <w:keepNext w:val="0"/>
              <w:keepLines w:val="0"/>
              <w:rPr>
                <w:lang w:eastAsia="zh-CN" w:bidi="ar"/>
              </w:rPr>
            </w:pPr>
          </w:p>
        </w:tc>
      </w:tr>
      <w:tr w:rsidR="00D27763" w:rsidRPr="001141C9" w14:paraId="24EEB404" w14:textId="77777777" w:rsidTr="00C620B9">
        <w:trPr>
          <w:jc w:val="center"/>
        </w:trPr>
        <w:tc>
          <w:tcPr>
            <w:tcW w:w="1959" w:type="dxa"/>
            <w:tcBorders>
              <w:top w:val="nil"/>
              <w:left w:val="single" w:sz="4" w:space="0" w:color="auto"/>
              <w:bottom w:val="nil"/>
              <w:right w:val="single" w:sz="4" w:space="0" w:color="auto"/>
            </w:tcBorders>
          </w:tcPr>
          <w:p w14:paraId="53A5D9D2"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CA220E9"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D55966" w14:textId="77777777" w:rsidR="00D27763" w:rsidRPr="001141C9" w:rsidRDefault="00D27763" w:rsidP="00C620B9">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DD34DDD"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E5EC66A" w14:textId="77777777" w:rsidR="00D27763" w:rsidRPr="001141C9" w:rsidRDefault="00D27763" w:rsidP="00C620B9">
            <w:pPr>
              <w:pStyle w:val="TAC"/>
              <w:keepNext w:val="0"/>
              <w:keepLines w:val="0"/>
              <w:rPr>
                <w:lang w:eastAsia="zh-CN" w:bidi="ar"/>
              </w:rPr>
            </w:pPr>
          </w:p>
        </w:tc>
      </w:tr>
      <w:tr w:rsidR="00D27763" w:rsidRPr="001141C9" w14:paraId="181AD950" w14:textId="77777777" w:rsidTr="00C620B9">
        <w:trPr>
          <w:jc w:val="center"/>
        </w:trPr>
        <w:tc>
          <w:tcPr>
            <w:tcW w:w="1959" w:type="dxa"/>
            <w:tcBorders>
              <w:top w:val="nil"/>
              <w:left w:val="single" w:sz="4" w:space="0" w:color="auto"/>
              <w:bottom w:val="single" w:sz="4" w:space="0" w:color="auto"/>
              <w:right w:val="single" w:sz="4" w:space="0" w:color="auto"/>
            </w:tcBorders>
          </w:tcPr>
          <w:p w14:paraId="747CB951"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FDE5DA5"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BB81A5" w14:textId="77777777" w:rsidR="00D27763" w:rsidRPr="001141C9" w:rsidRDefault="00D27763"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6976C6"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FE6FFC" w14:textId="77777777" w:rsidR="00D27763" w:rsidRPr="001141C9" w:rsidRDefault="00D27763" w:rsidP="00C620B9">
            <w:pPr>
              <w:pStyle w:val="TAC"/>
              <w:keepNext w:val="0"/>
              <w:keepLines w:val="0"/>
              <w:rPr>
                <w:lang w:eastAsia="zh-CN" w:bidi="ar"/>
              </w:rPr>
            </w:pPr>
          </w:p>
        </w:tc>
      </w:tr>
      <w:tr w:rsidR="00D27763" w:rsidRPr="001141C9" w14:paraId="117600F5" w14:textId="77777777" w:rsidTr="00C620B9">
        <w:trPr>
          <w:jc w:val="center"/>
        </w:trPr>
        <w:tc>
          <w:tcPr>
            <w:tcW w:w="1959" w:type="dxa"/>
            <w:tcBorders>
              <w:top w:val="single" w:sz="4" w:space="0" w:color="auto"/>
              <w:left w:val="single" w:sz="4" w:space="0" w:color="auto"/>
              <w:bottom w:val="nil"/>
              <w:right w:val="single" w:sz="4" w:space="0" w:color="auto"/>
            </w:tcBorders>
          </w:tcPr>
          <w:p w14:paraId="590F7F78" w14:textId="77777777" w:rsidR="00D27763" w:rsidRPr="001141C9" w:rsidRDefault="00D27763" w:rsidP="00C620B9">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4299FB48"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2849C715"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316746DF" w14:textId="77777777" w:rsidR="00D27763" w:rsidRPr="001141C9" w:rsidRDefault="00D27763" w:rsidP="00C620B9">
            <w:pPr>
              <w:pStyle w:val="TAC"/>
              <w:keepNext w:val="0"/>
              <w:keepLines w:val="0"/>
              <w:rPr>
                <w:lang w:eastAsia="zh-CN"/>
              </w:rPr>
            </w:pPr>
            <w:r w:rsidRPr="00DD4870">
              <w:t>CA_n25A-n41A</w:t>
            </w:r>
            <w:r w:rsidRPr="00DD4870">
              <w:rPr>
                <w:vertAlign w:val="superscript"/>
                <w:lang w:val="en-US"/>
              </w:rPr>
              <w:t>5</w:t>
            </w:r>
            <w:r w:rsidRPr="00DD4870">
              <w:br/>
              <w:t>CA_n25A-n66A</w:t>
            </w:r>
            <w:r w:rsidRPr="00DD4870">
              <w:br/>
            </w:r>
            <w:r w:rsidRPr="00DD4870">
              <w:lastRenderedPageBreak/>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216B579" w14:textId="77777777" w:rsidR="00D27763" w:rsidRPr="001141C9" w:rsidRDefault="00D27763" w:rsidP="00C620B9">
            <w:pPr>
              <w:pStyle w:val="TAC"/>
              <w:keepNext w:val="0"/>
              <w:keepLines w:val="0"/>
              <w:rPr>
                <w:lang w:eastAsia="en-GB"/>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1C3CC258" w14:textId="77777777" w:rsidR="00D27763" w:rsidRPr="001141C9" w:rsidRDefault="00D27763" w:rsidP="00C620B9">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1F86636"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549C5DF7" w14:textId="77777777" w:rsidTr="00C620B9">
        <w:trPr>
          <w:jc w:val="center"/>
        </w:trPr>
        <w:tc>
          <w:tcPr>
            <w:tcW w:w="1959" w:type="dxa"/>
            <w:tcBorders>
              <w:top w:val="nil"/>
              <w:left w:val="single" w:sz="4" w:space="0" w:color="auto"/>
              <w:bottom w:val="nil"/>
              <w:right w:val="single" w:sz="4" w:space="0" w:color="auto"/>
            </w:tcBorders>
          </w:tcPr>
          <w:p w14:paraId="770F7A9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7DEC68D"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73E504"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125A379" w14:textId="77777777" w:rsidR="00D27763" w:rsidRPr="001141C9" w:rsidRDefault="00D27763"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BFD0458" w14:textId="77777777" w:rsidR="00D27763" w:rsidRPr="001141C9" w:rsidRDefault="00D27763" w:rsidP="00C620B9">
            <w:pPr>
              <w:pStyle w:val="TAC"/>
              <w:keepNext w:val="0"/>
              <w:keepLines w:val="0"/>
              <w:rPr>
                <w:lang w:eastAsia="zh-CN" w:bidi="ar"/>
              </w:rPr>
            </w:pPr>
          </w:p>
        </w:tc>
      </w:tr>
      <w:tr w:rsidR="00D27763" w:rsidRPr="001141C9" w14:paraId="7D0D09A3" w14:textId="77777777" w:rsidTr="00C620B9">
        <w:trPr>
          <w:jc w:val="center"/>
        </w:trPr>
        <w:tc>
          <w:tcPr>
            <w:tcW w:w="1959" w:type="dxa"/>
            <w:tcBorders>
              <w:top w:val="nil"/>
              <w:left w:val="single" w:sz="4" w:space="0" w:color="auto"/>
              <w:bottom w:val="nil"/>
              <w:right w:val="single" w:sz="4" w:space="0" w:color="auto"/>
            </w:tcBorders>
          </w:tcPr>
          <w:p w14:paraId="0DCDA257"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4D9980F"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AB309F" w14:textId="77777777" w:rsidR="00D27763" w:rsidRPr="001141C9" w:rsidRDefault="00D27763" w:rsidP="00C620B9">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4750DF1" w14:textId="77777777" w:rsidR="00D27763" w:rsidRPr="001141C9" w:rsidRDefault="00D27763"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9A4A9A6" w14:textId="77777777" w:rsidR="00D27763" w:rsidRPr="001141C9" w:rsidRDefault="00D27763" w:rsidP="00C620B9">
            <w:pPr>
              <w:pStyle w:val="TAC"/>
              <w:keepNext w:val="0"/>
              <w:keepLines w:val="0"/>
              <w:rPr>
                <w:lang w:eastAsia="zh-CN" w:bidi="ar"/>
              </w:rPr>
            </w:pPr>
          </w:p>
        </w:tc>
      </w:tr>
      <w:tr w:rsidR="00D27763" w:rsidRPr="001141C9" w14:paraId="434BDE2D" w14:textId="77777777" w:rsidTr="00C620B9">
        <w:trPr>
          <w:jc w:val="center"/>
        </w:trPr>
        <w:tc>
          <w:tcPr>
            <w:tcW w:w="1959" w:type="dxa"/>
            <w:tcBorders>
              <w:top w:val="nil"/>
              <w:left w:val="single" w:sz="4" w:space="0" w:color="auto"/>
              <w:bottom w:val="single" w:sz="4" w:space="0" w:color="auto"/>
              <w:right w:val="single" w:sz="4" w:space="0" w:color="auto"/>
            </w:tcBorders>
          </w:tcPr>
          <w:p w14:paraId="7837A53A"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9CA9B62"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B7B513"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EAA75C3" w14:textId="77777777" w:rsidR="00D27763" w:rsidRPr="001141C9" w:rsidRDefault="00D27763"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C74AE35" w14:textId="77777777" w:rsidR="00D27763" w:rsidRPr="001141C9" w:rsidRDefault="00D27763" w:rsidP="00C620B9">
            <w:pPr>
              <w:pStyle w:val="TAC"/>
              <w:keepNext w:val="0"/>
              <w:keepLines w:val="0"/>
              <w:rPr>
                <w:lang w:eastAsia="zh-CN" w:bidi="ar"/>
              </w:rPr>
            </w:pPr>
          </w:p>
        </w:tc>
      </w:tr>
      <w:tr w:rsidR="00D27763" w:rsidRPr="001141C9" w14:paraId="650CA132" w14:textId="77777777" w:rsidTr="00C620B9">
        <w:trPr>
          <w:jc w:val="center"/>
        </w:trPr>
        <w:tc>
          <w:tcPr>
            <w:tcW w:w="1959" w:type="dxa"/>
            <w:tcBorders>
              <w:top w:val="single" w:sz="4" w:space="0" w:color="auto"/>
              <w:left w:val="single" w:sz="4" w:space="0" w:color="auto"/>
              <w:bottom w:val="nil"/>
              <w:right w:val="single" w:sz="4" w:space="0" w:color="auto"/>
            </w:tcBorders>
          </w:tcPr>
          <w:p w14:paraId="509743A8" w14:textId="77777777" w:rsidR="00D27763" w:rsidRPr="001141C9" w:rsidRDefault="00D27763" w:rsidP="00C620B9">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560B5FAB"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D620295"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409D158"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7B0CDD3"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CA_n25A-n66A</w:t>
            </w:r>
          </w:p>
          <w:p w14:paraId="24D4DB9D"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14F9E636"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20166BB"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1ACEE7DB" w14:textId="77777777" w:rsidR="00D27763" w:rsidRPr="001141C9" w:rsidRDefault="00D27763" w:rsidP="00C620B9">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A180D2" w14:textId="77777777" w:rsidR="00D27763" w:rsidRPr="001141C9" w:rsidRDefault="00D27763" w:rsidP="00C620B9">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4D7BDF8" w14:textId="77777777" w:rsidR="00D27763" w:rsidRPr="001141C9" w:rsidRDefault="00D27763" w:rsidP="00C620B9">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439FD073"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65ED4B90" w14:textId="77777777" w:rsidTr="00C620B9">
        <w:trPr>
          <w:jc w:val="center"/>
        </w:trPr>
        <w:tc>
          <w:tcPr>
            <w:tcW w:w="1959" w:type="dxa"/>
            <w:tcBorders>
              <w:top w:val="nil"/>
              <w:left w:val="single" w:sz="4" w:space="0" w:color="auto"/>
              <w:bottom w:val="nil"/>
              <w:right w:val="single" w:sz="4" w:space="0" w:color="auto"/>
            </w:tcBorders>
          </w:tcPr>
          <w:p w14:paraId="3090D7B4"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3FAFD461"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736BB9" w14:textId="77777777" w:rsidR="00D27763" w:rsidRPr="001141C9" w:rsidRDefault="00D27763" w:rsidP="00C620B9">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1F873EC"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3383E4CD" w14:textId="77777777" w:rsidR="00D27763" w:rsidRPr="001141C9" w:rsidRDefault="00D27763" w:rsidP="00C620B9">
            <w:pPr>
              <w:pStyle w:val="TAC"/>
              <w:keepNext w:val="0"/>
              <w:keepLines w:val="0"/>
              <w:rPr>
                <w:lang w:eastAsia="zh-CN" w:bidi="ar"/>
              </w:rPr>
            </w:pPr>
          </w:p>
        </w:tc>
      </w:tr>
      <w:tr w:rsidR="00D27763" w:rsidRPr="001141C9" w14:paraId="19654B32" w14:textId="77777777" w:rsidTr="00C620B9">
        <w:trPr>
          <w:jc w:val="center"/>
        </w:trPr>
        <w:tc>
          <w:tcPr>
            <w:tcW w:w="1959" w:type="dxa"/>
            <w:tcBorders>
              <w:top w:val="nil"/>
              <w:left w:val="single" w:sz="4" w:space="0" w:color="auto"/>
              <w:bottom w:val="nil"/>
              <w:right w:val="single" w:sz="4" w:space="0" w:color="auto"/>
            </w:tcBorders>
          </w:tcPr>
          <w:p w14:paraId="5B78C1E8"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2B3BF04"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B3DF36" w14:textId="77777777" w:rsidR="00D27763" w:rsidRPr="001141C9" w:rsidRDefault="00D27763" w:rsidP="00C620B9">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386DD88" w14:textId="77777777" w:rsidR="00D27763" w:rsidRPr="001141C9" w:rsidRDefault="00D27763" w:rsidP="00C620B9">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67ED65BF" w14:textId="77777777" w:rsidR="00D27763" w:rsidRPr="001141C9" w:rsidRDefault="00D27763" w:rsidP="00C620B9">
            <w:pPr>
              <w:pStyle w:val="TAC"/>
              <w:keepNext w:val="0"/>
              <w:keepLines w:val="0"/>
              <w:rPr>
                <w:lang w:eastAsia="zh-CN" w:bidi="ar"/>
              </w:rPr>
            </w:pPr>
          </w:p>
        </w:tc>
      </w:tr>
      <w:tr w:rsidR="00D27763" w:rsidRPr="001141C9" w14:paraId="0CCF8BE0" w14:textId="77777777" w:rsidTr="00C620B9">
        <w:trPr>
          <w:jc w:val="center"/>
        </w:trPr>
        <w:tc>
          <w:tcPr>
            <w:tcW w:w="1959" w:type="dxa"/>
            <w:tcBorders>
              <w:top w:val="nil"/>
              <w:left w:val="single" w:sz="4" w:space="0" w:color="auto"/>
              <w:bottom w:val="single" w:sz="4" w:space="0" w:color="auto"/>
              <w:right w:val="single" w:sz="4" w:space="0" w:color="auto"/>
            </w:tcBorders>
          </w:tcPr>
          <w:p w14:paraId="5E028BD6"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2BB864F"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1C37F4" w14:textId="77777777" w:rsidR="00D27763" w:rsidRPr="001141C9" w:rsidRDefault="00D27763" w:rsidP="00C620B9">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9B4868" w14:textId="77777777" w:rsidR="00D27763" w:rsidRPr="001141C9" w:rsidRDefault="00D27763" w:rsidP="00C620B9">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0835A38A" w14:textId="77777777" w:rsidR="00D27763" w:rsidRPr="001141C9" w:rsidRDefault="00D27763" w:rsidP="00C620B9">
            <w:pPr>
              <w:pStyle w:val="TAC"/>
              <w:keepNext w:val="0"/>
              <w:keepLines w:val="0"/>
              <w:rPr>
                <w:lang w:eastAsia="zh-CN" w:bidi="ar"/>
              </w:rPr>
            </w:pPr>
          </w:p>
        </w:tc>
      </w:tr>
      <w:tr w:rsidR="00D27763" w:rsidRPr="001141C9" w14:paraId="101FF9CB" w14:textId="77777777" w:rsidTr="00C620B9">
        <w:trPr>
          <w:jc w:val="center"/>
        </w:trPr>
        <w:tc>
          <w:tcPr>
            <w:tcW w:w="1959" w:type="dxa"/>
            <w:tcBorders>
              <w:top w:val="single" w:sz="4" w:space="0" w:color="auto"/>
              <w:left w:val="single" w:sz="4" w:space="0" w:color="auto"/>
              <w:bottom w:val="nil"/>
              <w:right w:val="single" w:sz="4" w:space="0" w:color="auto"/>
            </w:tcBorders>
          </w:tcPr>
          <w:p w14:paraId="1135C055" w14:textId="77777777" w:rsidR="00D27763" w:rsidRPr="001141C9" w:rsidRDefault="00D27763" w:rsidP="00C620B9">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562039F2"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2D5BD42E"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36E7A554" w14:textId="77777777" w:rsidR="00D27763" w:rsidRPr="00DD4870" w:rsidRDefault="00D27763" w:rsidP="00C620B9">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6FBE5F54" w14:textId="77777777" w:rsidR="00D27763" w:rsidRPr="001141C9" w:rsidRDefault="00D27763" w:rsidP="00C620B9">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5C1538" w14:textId="77777777" w:rsidR="00D27763" w:rsidRPr="001141C9" w:rsidRDefault="00D27763"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8A70159" w14:textId="77777777" w:rsidR="00D27763" w:rsidRPr="001141C9" w:rsidRDefault="00D27763" w:rsidP="00C620B9">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9EBA4D9"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7273339B" w14:textId="77777777" w:rsidTr="00C620B9">
        <w:trPr>
          <w:jc w:val="center"/>
        </w:trPr>
        <w:tc>
          <w:tcPr>
            <w:tcW w:w="1959" w:type="dxa"/>
            <w:tcBorders>
              <w:top w:val="nil"/>
              <w:left w:val="single" w:sz="4" w:space="0" w:color="auto"/>
              <w:bottom w:val="nil"/>
              <w:right w:val="single" w:sz="4" w:space="0" w:color="auto"/>
            </w:tcBorders>
          </w:tcPr>
          <w:p w14:paraId="35BE95DF"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B885D88"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9791C38" w14:textId="77777777" w:rsidR="00D27763" w:rsidRPr="001141C9" w:rsidRDefault="00D27763"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63C8D3F" w14:textId="77777777" w:rsidR="00D27763" w:rsidRPr="001141C9" w:rsidRDefault="00D27763" w:rsidP="00C620B9">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C03A239" w14:textId="77777777" w:rsidR="00D27763" w:rsidRPr="001141C9" w:rsidRDefault="00D27763" w:rsidP="00C620B9">
            <w:pPr>
              <w:pStyle w:val="TAC"/>
              <w:keepNext w:val="0"/>
              <w:keepLines w:val="0"/>
              <w:rPr>
                <w:lang w:eastAsia="zh-CN" w:bidi="ar"/>
              </w:rPr>
            </w:pPr>
          </w:p>
        </w:tc>
      </w:tr>
      <w:tr w:rsidR="00D27763" w:rsidRPr="001141C9" w14:paraId="58CC4D5E" w14:textId="77777777" w:rsidTr="00C620B9">
        <w:trPr>
          <w:jc w:val="center"/>
        </w:trPr>
        <w:tc>
          <w:tcPr>
            <w:tcW w:w="1959" w:type="dxa"/>
            <w:tcBorders>
              <w:top w:val="nil"/>
              <w:left w:val="single" w:sz="4" w:space="0" w:color="auto"/>
              <w:bottom w:val="nil"/>
              <w:right w:val="single" w:sz="4" w:space="0" w:color="auto"/>
            </w:tcBorders>
          </w:tcPr>
          <w:p w14:paraId="488FA56A"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9C9A0C2"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72916BB"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59DF1F" w14:textId="77777777" w:rsidR="00D27763" w:rsidRPr="001141C9" w:rsidRDefault="00D27763" w:rsidP="00C620B9">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8D18446" w14:textId="77777777" w:rsidR="00D27763" w:rsidRPr="001141C9" w:rsidRDefault="00D27763" w:rsidP="00C620B9">
            <w:pPr>
              <w:pStyle w:val="TAC"/>
              <w:keepNext w:val="0"/>
              <w:keepLines w:val="0"/>
              <w:rPr>
                <w:lang w:eastAsia="zh-CN" w:bidi="ar"/>
              </w:rPr>
            </w:pPr>
          </w:p>
        </w:tc>
      </w:tr>
      <w:tr w:rsidR="00D27763" w:rsidRPr="001141C9" w14:paraId="620C764F" w14:textId="77777777" w:rsidTr="00C620B9">
        <w:trPr>
          <w:jc w:val="center"/>
        </w:trPr>
        <w:tc>
          <w:tcPr>
            <w:tcW w:w="1959" w:type="dxa"/>
            <w:tcBorders>
              <w:top w:val="nil"/>
              <w:left w:val="single" w:sz="4" w:space="0" w:color="auto"/>
              <w:bottom w:val="single" w:sz="4" w:space="0" w:color="auto"/>
              <w:right w:val="single" w:sz="4" w:space="0" w:color="auto"/>
            </w:tcBorders>
          </w:tcPr>
          <w:p w14:paraId="30C0E41E"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72FC2BFC"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F3061A0"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E1E135D" w14:textId="77777777" w:rsidR="00D27763" w:rsidRPr="001141C9" w:rsidRDefault="00D27763" w:rsidP="00C620B9">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2D9A144" w14:textId="77777777" w:rsidR="00D27763" w:rsidRPr="001141C9" w:rsidRDefault="00D27763" w:rsidP="00C620B9">
            <w:pPr>
              <w:pStyle w:val="TAC"/>
              <w:keepNext w:val="0"/>
              <w:keepLines w:val="0"/>
              <w:rPr>
                <w:lang w:eastAsia="zh-CN" w:bidi="ar"/>
              </w:rPr>
            </w:pPr>
          </w:p>
        </w:tc>
      </w:tr>
      <w:tr w:rsidR="00D27763" w:rsidRPr="001141C9" w14:paraId="3CDDA18E" w14:textId="77777777" w:rsidTr="00C620B9">
        <w:trPr>
          <w:jc w:val="center"/>
        </w:trPr>
        <w:tc>
          <w:tcPr>
            <w:tcW w:w="1959" w:type="dxa"/>
            <w:tcBorders>
              <w:top w:val="single" w:sz="4" w:space="0" w:color="auto"/>
              <w:left w:val="single" w:sz="4" w:space="0" w:color="auto"/>
              <w:bottom w:val="nil"/>
              <w:right w:val="single" w:sz="4" w:space="0" w:color="auto"/>
            </w:tcBorders>
          </w:tcPr>
          <w:p w14:paraId="13238EEA" w14:textId="77777777" w:rsidR="00D27763" w:rsidRPr="001141C9" w:rsidRDefault="00D27763" w:rsidP="00C620B9">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562E7528"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4F516AAE"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01766550" w14:textId="77777777" w:rsidR="00D27763" w:rsidRPr="001141C9" w:rsidRDefault="00D27763" w:rsidP="00C620B9">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6196835" w14:textId="77777777" w:rsidR="00D27763" w:rsidRPr="001141C9" w:rsidRDefault="00D27763" w:rsidP="00C620B9">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BF914D" w14:textId="77777777" w:rsidR="00D27763" w:rsidRPr="001141C9" w:rsidRDefault="00D27763" w:rsidP="00C620B9">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B35DFF5"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10A91459" w14:textId="77777777" w:rsidTr="00C620B9">
        <w:trPr>
          <w:jc w:val="center"/>
        </w:trPr>
        <w:tc>
          <w:tcPr>
            <w:tcW w:w="1959" w:type="dxa"/>
            <w:tcBorders>
              <w:top w:val="nil"/>
              <w:left w:val="single" w:sz="4" w:space="0" w:color="auto"/>
              <w:bottom w:val="nil"/>
              <w:right w:val="single" w:sz="4" w:space="0" w:color="auto"/>
            </w:tcBorders>
          </w:tcPr>
          <w:p w14:paraId="1D8B9F7A"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071CB76"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89733EC" w14:textId="77777777" w:rsidR="00D27763" w:rsidRPr="001141C9" w:rsidRDefault="00D27763"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BAFDE91" w14:textId="77777777" w:rsidR="00D27763" w:rsidRPr="001141C9" w:rsidRDefault="00D27763" w:rsidP="00C620B9">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04FA4801" w14:textId="77777777" w:rsidR="00D27763" w:rsidRPr="001141C9" w:rsidRDefault="00D27763" w:rsidP="00C620B9">
            <w:pPr>
              <w:pStyle w:val="TAC"/>
              <w:keepNext w:val="0"/>
              <w:keepLines w:val="0"/>
              <w:rPr>
                <w:lang w:eastAsia="zh-CN" w:bidi="ar"/>
              </w:rPr>
            </w:pPr>
          </w:p>
        </w:tc>
      </w:tr>
      <w:tr w:rsidR="00D27763" w:rsidRPr="001141C9" w14:paraId="27910C36" w14:textId="77777777" w:rsidTr="00C620B9">
        <w:trPr>
          <w:jc w:val="center"/>
        </w:trPr>
        <w:tc>
          <w:tcPr>
            <w:tcW w:w="1959" w:type="dxa"/>
            <w:tcBorders>
              <w:top w:val="nil"/>
              <w:left w:val="single" w:sz="4" w:space="0" w:color="auto"/>
              <w:bottom w:val="nil"/>
              <w:right w:val="single" w:sz="4" w:space="0" w:color="auto"/>
            </w:tcBorders>
          </w:tcPr>
          <w:p w14:paraId="417E66D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93BE4AE"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9C09EE1"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D9C1C5D" w14:textId="77777777" w:rsidR="00D27763" w:rsidRPr="001141C9" w:rsidRDefault="00D27763" w:rsidP="00C620B9">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8F91B17" w14:textId="77777777" w:rsidR="00D27763" w:rsidRPr="001141C9" w:rsidRDefault="00D27763" w:rsidP="00C620B9">
            <w:pPr>
              <w:pStyle w:val="TAC"/>
              <w:keepNext w:val="0"/>
              <w:keepLines w:val="0"/>
              <w:rPr>
                <w:lang w:eastAsia="zh-CN" w:bidi="ar"/>
              </w:rPr>
            </w:pPr>
          </w:p>
        </w:tc>
      </w:tr>
      <w:tr w:rsidR="00D27763" w:rsidRPr="001141C9" w14:paraId="7E4C2DAB" w14:textId="77777777" w:rsidTr="00C620B9">
        <w:trPr>
          <w:jc w:val="center"/>
        </w:trPr>
        <w:tc>
          <w:tcPr>
            <w:tcW w:w="1959" w:type="dxa"/>
            <w:tcBorders>
              <w:top w:val="nil"/>
              <w:left w:val="single" w:sz="4" w:space="0" w:color="auto"/>
              <w:bottom w:val="single" w:sz="4" w:space="0" w:color="auto"/>
              <w:right w:val="single" w:sz="4" w:space="0" w:color="auto"/>
            </w:tcBorders>
          </w:tcPr>
          <w:p w14:paraId="028E38B5"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5221700" w14:textId="77777777" w:rsidR="00D27763" w:rsidRPr="001141C9" w:rsidRDefault="00D27763" w:rsidP="00C620B9">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7D92B07"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5475B9" w14:textId="77777777" w:rsidR="00D27763" w:rsidRPr="001141C9" w:rsidRDefault="00D27763" w:rsidP="00C620B9">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0350D4E" w14:textId="77777777" w:rsidR="00D27763" w:rsidRPr="001141C9" w:rsidRDefault="00D27763" w:rsidP="00C620B9">
            <w:pPr>
              <w:pStyle w:val="TAC"/>
              <w:keepNext w:val="0"/>
              <w:keepLines w:val="0"/>
              <w:rPr>
                <w:lang w:eastAsia="zh-CN" w:bidi="ar"/>
              </w:rPr>
            </w:pPr>
          </w:p>
        </w:tc>
      </w:tr>
      <w:tr w:rsidR="00D27763" w:rsidRPr="001141C9" w14:paraId="5009F247" w14:textId="77777777" w:rsidTr="00C620B9">
        <w:trPr>
          <w:jc w:val="center"/>
        </w:trPr>
        <w:tc>
          <w:tcPr>
            <w:tcW w:w="1959" w:type="dxa"/>
            <w:tcBorders>
              <w:top w:val="single" w:sz="4" w:space="0" w:color="auto"/>
              <w:left w:val="single" w:sz="4" w:space="0" w:color="auto"/>
              <w:bottom w:val="nil"/>
              <w:right w:val="single" w:sz="4" w:space="0" w:color="auto"/>
            </w:tcBorders>
          </w:tcPr>
          <w:p w14:paraId="4B80EC23" w14:textId="77777777" w:rsidR="00D27763" w:rsidRPr="001141C9" w:rsidRDefault="00D27763" w:rsidP="00C620B9">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2BEFCDA9"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CA_n25A-n41A</w:t>
            </w:r>
          </w:p>
          <w:p w14:paraId="29B1A928"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1FB3386D"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39887FB8"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CA_n41A-n66A</w:t>
            </w:r>
          </w:p>
          <w:p w14:paraId="449892AE"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CA_n41A-n78A</w:t>
            </w:r>
          </w:p>
          <w:p w14:paraId="2C3FF913"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D431BE7"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2924A22"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132AC54"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A28757C" w14:textId="77777777" w:rsidTr="00C620B9">
        <w:trPr>
          <w:jc w:val="center"/>
        </w:trPr>
        <w:tc>
          <w:tcPr>
            <w:tcW w:w="1959" w:type="dxa"/>
            <w:tcBorders>
              <w:top w:val="nil"/>
              <w:left w:val="single" w:sz="4" w:space="0" w:color="auto"/>
              <w:bottom w:val="nil"/>
              <w:right w:val="single" w:sz="4" w:space="0" w:color="auto"/>
            </w:tcBorders>
          </w:tcPr>
          <w:p w14:paraId="28A05D8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3074F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4ADD4" w14:textId="77777777" w:rsidR="00D27763" w:rsidRPr="001141C9" w:rsidRDefault="00D27763"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8D8664"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B698537" w14:textId="77777777" w:rsidR="00D27763" w:rsidRPr="001141C9" w:rsidRDefault="00D27763" w:rsidP="00C620B9">
            <w:pPr>
              <w:pStyle w:val="TAC"/>
              <w:keepNext w:val="0"/>
              <w:keepLines w:val="0"/>
              <w:rPr>
                <w:lang w:eastAsia="zh-CN" w:bidi="ar"/>
              </w:rPr>
            </w:pPr>
          </w:p>
        </w:tc>
      </w:tr>
      <w:tr w:rsidR="00D27763" w:rsidRPr="001141C9" w14:paraId="33555F43" w14:textId="77777777" w:rsidTr="00C620B9">
        <w:trPr>
          <w:jc w:val="center"/>
        </w:trPr>
        <w:tc>
          <w:tcPr>
            <w:tcW w:w="1959" w:type="dxa"/>
            <w:tcBorders>
              <w:top w:val="nil"/>
              <w:left w:val="single" w:sz="4" w:space="0" w:color="auto"/>
              <w:bottom w:val="nil"/>
              <w:right w:val="single" w:sz="4" w:space="0" w:color="auto"/>
            </w:tcBorders>
          </w:tcPr>
          <w:p w14:paraId="6D2FDC1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01BCB4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24A1F"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F24D3E"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8A3663" w14:textId="77777777" w:rsidR="00D27763" w:rsidRPr="001141C9" w:rsidRDefault="00D27763" w:rsidP="00C620B9">
            <w:pPr>
              <w:pStyle w:val="TAC"/>
              <w:keepNext w:val="0"/>
              <w:keepLines w:val="0"/>
              <w:rPr>
                <w:lang w:eastAsia="zh-CN" w:bidi="ar"/>
              </w:rPr>
            </w:pPr>
          </w:p>
        </w:tc>
      </w:tr>
      <w:tr w:rsidR="00D27763" w:rsidRPr="001141C9" w14:paraId="1EE085C2" w14:textId="77777777" w:rsidTr="00C620B9">
        <w:trPr>
          <w:jc w:val="center"/>
        </w:trPr>
        <w:tc>
          <w:tcPr>
            <w:tcW w:w="1959" w:type="dxa"/>
            <w:tcBorders>
              <w:top w:val="nil"/>
              <w:left w:val="single" w:sz="4" w:space="0" w:color="auto"/>
              <w:bottom w:val="nil"/>
              <w:right w:val="single" w:sz="4" w:space="0" w:color="auto"/>
            </w:tcBorders>
          </w:tcPr>
          <w:p w14:paraId="6D346B5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081A2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FB005" w14:textId="77777777" w:rsidR="00D27763" w:rsidRPr="001141C9" w:rsidRDefault="00D27763"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707A98"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1BFDB2" w14:textId="77777777" w:rsidR="00D27763" w:rsidRPr="001141C9" w:rsidRDefault="00D27763" w:rsidP="00C620B9">
            <w:pPr>
              <w:pStyle w:val="TAC"/>
              <w:keepNext w:val="0"/>
              <w:keepLines w:val="0"/>
              <w:rPr>
                <w:lang w:eastAsia="zh-CN" w:bidi="ar"/>
              </w:rPr>
            </w:pPr>
          </w:p>
        </w:tc>
      </w:tr>
      <w:tr w:rsidR="00D27763" w:rsidRPr="001141C9" w14:paraId="13A1588E" w14:textId="77777777" w:rsidTr="00C620B9">
        <w:trPr>
          <w:jc w:val="center"/>
        </w:trPr>
        <w:tc>
          <w:tcPr>
            <w:tcW w:w="1959" w:type="dxa"/>
            <w:tcBorders>
              <w:top w:val="single" w:sz="4" w:space="0" w:color="auto"/>
              <w:left w:val="single" w:sz="4" w:space="0" w:color="auto"/>
              <w:bottom w:val="nil"/>
              <w:right w:val="single" w:sz="4" w:space="0" w:color="auto"/>
            </w:tcBorders>
          </w:tcPr>
          <w:p w14:paraId="26783321" w14:textId="77777777" w:rsidR="00D27763" w:rsidRPr="001141C9" w:rsidRDefault="00D27763" w:rsidP="00C620B9">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6C4E2FAF"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CA_n25A-n41A</w:t>
            </w:r>
          </w:p>
          <w:p w14:paraId="0E883D58"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1BA61AAF"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CA_n25A-n78A</w:t>
            </w:r>
          </w:p>
          <w:p w14:paraId="4E5A6A83"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lastRenderedPageBreak/>
              <w:t>CA_n41A-n66A</w:t>
            </w:r>
          </w:p>
          <w:p w14:paraId="7DB5139B"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CA_n41A-n78A</w:t>
            </w:r>
          </w:p>
          <w:p w14:paraId="26BE105B" w14:textId="77777777" w:rsidR="00D27763" w:rsidRPr="001141C9" w:rsidRDefault="00D27763" w:rsidP="00C620B9">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862E06" w14:textId="77777777" w:rsidR="00D27763" w:rsidRPr="001141C9" w:rsidRDefault="00D27763" w:rsidP="00C620B9">
            <w:pPr>
              <w:pStyle w:val="TAC"/>
              <w:keepNext w:val="0"/>
              <w:keepLines w:val="0"/>
              <w:rPr>
                <w:lang w:eastAsia="zh-CN" w:bidi="ar"/>
              </w:rPr>
            </w:pPr>
            <w:r w:rsidRPr="001141C9">
              <w:rPr>
                <w:rFonts w:cs="Arial"/>
                <w:szCs w:val="18"/>
                <w:lang w:eastAsia="zh-CN"/>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0AA09A83"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545082"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7BFF5D1C" w14:textId="77777777" w:rsidTr="00C620B9">
        <w:trPr>
          <w:jc w:val="center"/>
        </w:trPr>
        <w:tc>
          <w:tcPr>
            <w:tcW w:w="1959" w:type="dxa"/>
            <w:tcBorders>
              <w:top w:val="nil"/>
              <w:left w:val="single" w:sz="4" w:space="0" w:color="auto"/>
              <w:bottom w:val="nil"/>
              <w:right w:val="single" w:sz="4" w:space="0" w:color="auto"/>
            </w:tcBorders>
          </w:tcPr>
          <w:p w14:paraId="2FCF047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EA607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42B12" w14:textId="77777777" w:rsidR="00D27763" w:rsidRPr="001141C9" w:rsidRDefault="00D27763"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67529F5"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7D75C5E" w14:textId="77777777" w:rsidR="00D27763" w:rsidRPr="001141C9" w:rsidRDefault="00D27763" w:rsidP="00C620B9">
            <w:pPr>
              <w:pStyle w:val="TAC"/>
              <w:keepNext w:val="0"/>
              <w:keepLines w:val="0"/>
              <w:rPr>
                <w:lang w:eastAsia="zh-CN" w:bidi="ar"/>
              </w:rPr>
            </w:pPr>
          </w:p>
        </w:tc>
      </w:tr>
      <w:tr w:rsidR="00D27763" w:rsidRPr="001141C9" w14:paraId="65C9ADA3" w14:textId="77777777" w:rsidTr="00C620B9">
        <w:trPr>
          <w:jc w:val="center"/>
        </w:trPr>
        <w:tc>
          <w:tcPr>
            <w:tcW w:w="1959" w:type="dxa"/>
            <w:tcBorders>
              <w:top w:val="nil"/>
              <w:left w:val="single" w:sz="4" w:space="0" w:color="auto"/>
              <w:bottom w:val="nil"/>
              <w:right w:val="single" w:sz="4" w:space="0" w:color="auto"/>
            </w:tcBorders>
          </w:tcPr>
          <w:p w14:paraId="0EA3E8A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20C3F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0A4275"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A43BA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922607" w14:textId="77777777" w:rsidR="00D27763" w:rsidRPr="001141C9" w:rsidRDefault="00D27763" w:rsidP="00C620B9">
            <w:pPr>
              <w:pStyle w:val="TAC"/>
              <w:keepNext w:val="0"/>
              <w:keepLines w:val="0"/>
              <w:rPr>
                <w:lang w:eastAsia="zh-CN" w:bidi="ar"/>
              </w:rPr>
            </w:pPr>
          </w:p>
        </w:tc>
      </w:tr>
      <w:tr w:rsidR="00D27763" w:rsidRPr="001141C9" w14:paraId="08B3B7EB" w14:textId="77777777" w:rsidTr="00C620B9">
        <w:trPr>
          <w:jc w:val="center"/>
        </w:trPr>
        <w:tc>
          <w:tcPr>
            <w:tcW w:w="1959" w:type="dxa"/>
            <w:tcBorders>
              <w:top w:val="nil"/>
              <w:left w:val="single" w:sz="4" w:space="0" w:color="auto"/>
              <w:bottom w:val="single" w:sz="4" w:space="0" w:color="auto"/>
              <w:right w:val="single" w:sz="4" w:space="0" w:color="auto"/>
            </w:tcBorders>
          </w:tcPr>
          <w:p w14:paraId="051730E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BC4DA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FC1F45" w14:textId="77777777" w:rsidR="00D27763" w:rsidRPr="001141C9" w:rsidRDefault="00D27763"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48497E" w14:textId="77777777" w:rsidR="00D27763" w:rsidRPr="001141C9" w:rsidRDefault="00D27763" w:rsidP="00C620B9">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42386627" w14:textId="77777777" w:rsidR="00D27763" w:rsidRPr="001141C9" w:rsidRDefault="00D27763" w:rsidP="00C620B9">
            <w:pPr>
              <w:pStyle w:val="TAC"/>
              <w:keepNext w:val="0"/>
              <w:keepLines w:val="0"/>
              <w:rPr>
                <w:lang w:eastAsia="zh-CN" w:bidi="ar"/>
              </w:rPr>
            </w:pPr>
          </w:p>
        </w:tc>
      </w:tr>
      <w:tr w:rsidR="00D27763" w:rsidRPr="001141C9" w14:paraId="457B9D39" w14:textId="77777777" w:rsidTr="00C620B9">
        <w:trPr>
          <w:jc w:val="center"/>
        </w:trPr>
        <w:tc>
          <w:tcPr>
            <w:tcW w:w="1959" w:type="dxa"/>
            <w:tcBorders>
              <w:top w:val="single" w:sz="4" w:space="0" w:color="auto"/>
              <w:left w:val="single" w:sz="4" w:space="0" w:color="auto"/>
              <w:bottom w:val="nil"/>
              <w:right w:val="single" w:sz="4" w:space="0" w:color="auto"/>
            </w:tcBorders>
          </w:tcPr>
          <w:p w14:paraId="71A36C5D" w14:textId="77777777" w:rsidR="00D27763" w:rsidRPr="001141C9" w:rsidRDefault="00D27763" w:rsidP="00C620B9">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25811C41"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CA_n25A-n41A</w:t>
            </w:r>
          </w:p>
          <w:p w14:paraId="6525B5D0"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72BCE259"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CA_n25A-n85A</w:t>
            </w:r>
          </w:p>
          <w:p w14:paraId="53445EDA"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CA_n41A-n66A</w:t>
            </w:r>
          </w:p>
          <w:p w14:paraId="00F7A80B"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CA_n41A-n85A</w:t>
            </w:r>
          </w:p>
          <w:p w14:paraId="37F64F1D" w14:textId="77777777" w:rsidR="00D27763" w:rsidRPr="001141C9" w:rsidRDefault="00D27763" w:rsidP="00C620B9">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7F45F050" w14:textId="77777777" w:rsidR="00D27763" w:rsidRPr="001141C9" w:rsidRDefault="00D27763" w:rsidP="00C620B9">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9211E21" w14:textId="77777777" w:rsidR="00D27763" w:rsidRPr="001141C9" w:rsidRDefault="00D27763" w:rsidP="00C620B9">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68DB593" w14:textId="77777777" w:rsidR="00D27763" w:rsidRPr="001141C9" w:rsidRDefault="00D27763" w:rsidP="00C620B9">
            <w:pPr>
              <w:pStyle w:val="TAC"/>
              <w:keepLines w:val="0"/>
              <w:rPr>
                <w:lang w:eastAsia="zh-CN" w:bidi="ar"/>
              </w:rPr>
            </w:pPr>
            <w:r w:rsidRPr="001141C9">
              <w:rPr>
                <w:rFonts w:eastAsiaTheme="minorEastAsia"/>
                <w:lang w:eastAsia="zh-CN" w:bidi="ar"/>
              </w:rPr>
              <w:t>4 and 5</w:t>
            </w:r>
          </w:p>
        </w:tc>
      </w:tr>
      <w:tr w:rsidR="00D27763" w:rsidRPr="001141C9" w14:paraId="647FF5F3" w14:textId="77777777" w:rsidTr="00C620B9">
        <w:trPr>
          <w:jc w:val="center"/>
        </w:trPr>
        <w:tc>
          <w:tcPr>
            <w:tcW w:w="1959" w:type="dxa"/>
            <w:tcBorders>
              <w:top w:val="nil"/>
              <w:left w:val="single" w:sz="4" w:space="0" w:color="auto"/>
              <w:bottom w:val="nil"/>
              <w:right w:val="single" w:sz="4" w:space="0" w:color="auto"/>
            </w:tcBorders>
          </w:tcPr>
          <w:p w14:paraId="324B5ED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82FEE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8D93B" w14:textId="77777777" w:rsidR="00D27763" w:rsidRPr="001141C9" w:rsidRDefault="00D27763" w:rsidP="00C620B9">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325798" w14:textId="77777777" w:rsidR="00D27763" w:rsidRPr="001141C9" w:rsidRDefault="00D27763" w:rsidP="00C620B9">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D572DAD" w14:textId="77777777" w:rsidR="00D27763" w:rsidRPr="001141C9" w:rsidRDefault="00D27763" w:rsidP="00C620B9">
            <w:pPr>
              <w:pStyle w:val="TAC"/>
              <w:keepNext w:val="0"/>
              <w:keepLines w:val="0"/>
              <w:rPr>
                <w:lang w:eastAsia="zh-CN" w:bidi="ar"/>
              </w:rPr>
            </w:pPr>
          </w:p>
        </w:tc>
      </w:tr>
      <w:tr w:rsidR="00D27763" w:rsidRPr="001141C9" w14:paraId="6EA5744A" w14:textId="77777777" w:rsidTr="00C620B9">
        <w:trPr>
          <w:jc w:val="center"/>
        </w:trPr>
        <w:tc>
          <w:tcPr>
            <w:tcW w:w="1959" w:type="dxa"/>
            <w:tcBorders>
              <w:top w:val="nil"/>
              <w:left w:val="single" w:sz="4" w:space="0" w:color="auto"/>
              <w:bottom w:val="nil"/>
              <w:right w:val="single" w:sz="4" w:space="0" w:color="auto"/>
            </w:tcBorders>
          </w:tcPr>
          <w:p w14:paraId="1C0B5CA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EDF8F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74D91A" w14:textId="77777777" w:rsidR="00D27763" w:rsidRPr="001141C9" w:rsidRDefault="00D27763" w:rsidP="00C620B9">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B964EF" w14:textId="77777777" w:rsidR="00D27763" w:rsidRPr="001141C9" w:rsidRDefault="00D27763" w:rsidP="00C620B9">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261D7ED" w14:textId="77777777" w:rsidR="00D27763" w:rsidRPr="001141C9" w:rsidRDefault="00D27763" w:rsidP="00C620B9">
            <w:pPr>
              <w:pStyle w:val="TAC"/>
              <w:keepNext w:val="0"/>
              <w:keepLines w:val="0"/>
              <w:rPr>
                <w:lang w:eastAsia="zh-CN" w:bidi="ar"/>
              </w:rPr>
            </w:pPr>
          </w:p>
        </w:tc>
      </w:tr>
      <w:tr w:rsidR="00D27763" w:rsidRPr="001141C9" w14:paraId="31E84E1C" w14:textId="77777777" w:rsidTr="00C620B9">
        <w:trPr>
          <w:jc w:val="center"/>
        </w:trPr>
        <w:tc>
          <w:tcPr>
            <w:tcW w:w="1959" w:type="dxa"/>
            <w:tcBorders>
              <w:top w:val="nil"/>
              <w:left w:val="single" w:sz="4" w:space="0" w:color="auto"/>
              <w:bottom w:val="single" w:sz="4" w:space="0" w:color="auto"/>
              <w:right w:val="single" w:sz="4" w:space="0" w:color="auto"/>
            </w:tcBorders>
          </w:tcPr>
          <w:p w14:paraId="5C6B28E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0C0C1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38ABB7" w14:textId="77777777" w:rsidR="00D27763" w:rsidRPr="001141C9" w:rsidRDefault="00D27763" w:rsidP="00C620B9">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42071C3" w14:textId="77777777" w:rsidR="00D27763" w:rsidRPr="001141C9" w:rsidRDefault="00D27763" w:rsidP="00C620B9">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BB8F6FE" w14:textId="77777777" w:rsidR="00D27763" w:rsidRPr="001141C9" w:rsidRDefault="00D27763" w:rsidP="00C620B9">
            <w:pPr>
              <w:pStyle w:val="TAC"/>
              <w:keepNext w:val="0"/>
              <w:keepLines w:val="0"/>
              <w:rPr>
                <w:lang w:eastAsia="zh-CN" w:bidi="ar"/>
              </w:rPr>
            </w:pPr>
          </w:p>
        </w:tc>
      </w:tr>
      <w:tr w:rsidR="00D27763" w:rsidRPr="001141C9" w14:paraId="596F2175" w14:textId="77777777" w:rsidTr="00C620B9">
        <w:trPr>
          <w:jc w:val="center"/>
        </w:trPr>
        <w:tc>
          <w:tcPr>
            <w:tcW w:w="1959" w:type="dxa"/>
            <w:tcBorders>
              <w:top w:val="single" w:sz="4" w:space="0" w:color="auto"/>
              <w:left w:val="single" w:sz="4" w:space="0" w:color="auto"/>
              <w:bottom w:val="nil"/>
              <w:right w:val="single" w:sz="4" w:space="0" w:color="auto"/>
            </w:tcBorders>
          </w:tcPr>
          <w:p w14:paraId="380947F0" w14:textId="77777777" w:rsidR="00D27763" w:rsidRPr="001141C9" w:rsidRDefault="00D27763" w:rsidP="00C620B9">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57198BC4" w14:textId="77777777" w:rsidR="00D27763" w:rsidRPr="00DD4870" w:rsidRDefault="00D27763" w:rsidP="00C620B9">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0A13C648" w14:textId="77777777" w:rsidR="00D27763" w:rsidRPr="00DD4870" w:rsidRDefault="00D27763" w:rsidP="00C620B9">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33AA7719" w14:textId="77777777" w:rsidR="00D27763" w:rsidRPr="00DD4870" w:rsidRDefault="00D27763" w:rsidP="00C620B9">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2DA7C3BD" w14:textId="77777777" w:rsidR="00D27763" w:rsidRPr="00DD4870" w:rsidRDefault="00D27763" w:rsidP="00C620B9">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180CF258"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43B9D4CA"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4B251369"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68668EAA" w14:textId="77777777" w:rsidR="00D27763" w:rsidRPr="00DD4870" w:rsidRDefault="00D27763" w:rsidP="00C620B9">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417C02B3" w14:textId="77777777" w:rsidR="00D27763" w:rsidRPr="00DD4870" w:rsidRDefault="00D27763" w:rsidP="00C620B9">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4D8058EE" w14:textId="77777777" w:rsidR="00D27763" w:rsidRPr="001141C9" w:rsidRDefault="00D27763" w:rsidP="00C620B9">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FE07C60"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2104783"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946838"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1034DF8" w14:textId="77777777" w:rsidTr="00C620B9">
        <w:trPr>
          <w:jc w:val="center"/>
        </w:trPr>
        <w:tc>
          <w:tcPr>
            <w:tcW w:w="1959" w:type="dxa"/>
            <w:tcBorders>
              <w:top w:val="nil"/>
              <w:left w:val="single" w:sz="4" w:space="0" w:color="auto"/>
              <w:bottom w:val="nil"/>
              <w:right w:val="single" w:sz="4" w:space="0" w:color="auto"/>
            </w:tcBorders>
          </w:tcPr>
          <w:p w14:paraId="17635BC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C38AD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28637"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D3CE97"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CA92BD4" w14:textId="77777777" w:rsidR="00D27763" w:rsidRPr="001141C9" w:rsidRDefault="00D27763" w:rsidP="00C620B9">
            <w:pPr>
              <w:pStyle w:val="TAC"/>
              <w:keepNext w:val="0"/>
              <w:keepLines w:val="0"/>
              <w:rPr>
                <w:lang w:eastAsia="zh-CN" w:bidi="ar"/>
              </w:rPr>
            </w:pPr>
          </w:p>
        </w:tc>
      </w:tr>
      <w:tr w:rsidR="00D27763" w:rsidRPr="001141C9" w14:paraId="7C9A63D6" w14:textId="77777777" w:rsidTr="00C620B9">
        <w:trPr>
          <w:jc w:val="center"/>
        </w:trPr>
        <w:tc>
          <w:tcPr>
            <w:tcW w:w="1959" w:type="dxa"/>
            <w:tcBorders>
              <w:top w:val="nil"/>
              <w:left w:val="single" w:sz="4" w:space="0" w:color="auto"/>
              <w:bottom w:val="nil"/>
              <w:right w:val="single" w:sz="4" w:space="0" w:color="auto"/>
            </w:tcBorders>
          </w:tcPr>
          <w:p w14:paraId="46D2D06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92BB5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8E479" w14:textId="77777777" w:rsidR="00D27763" w:rsidRPr="001141C9" w:rsidRDefault="00D27763"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3D1CBD4"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2853DA2" w14:textId="77777777" w:rsidR="00D27763" w:rsidRPr="001141C9" w:rsidRDefault="00D27763" w:rsidP="00C620B9">
            <w:pPr>
              <w:pStyle w:val="TAC"/>
              <w:keepNext w:val="0"/>
              <w:keepLines w:val="0"/>
              <w:rPr>
                <w:lang w:eastAsia="zh-CN" w:bidi="ar"/>
              </w:rPr>
            </w:pPr>
          </w:p>
        </w:tc>
      </w:tr>
      <w:tr w:rsidR="00D27763" w:rsidRPr="001141C9" w14:paraId="59A3D7CE" w14:textId="77777777" w:rsidTr="00C620B9">
        <w:trPr>
          <w:jc w:val="center"/>
        </w:trPr>
        <w:tc>
          <w:tcPr>
            <w:tcW w:w="1959" w:type="dxa"/>
            <w:tcBorders>
              <w:top w:val="nil"/>
              <w:left w:val="single" w:sz="4" w:space="0" w:color="auto"/>
              <w:bottom w:val="nil"/>
              <w:right w:val="single" w:sz="4" w:space="0" w:color="auto"/>
            </w:tcBorders>
          </w:tcPr>
          <w:p w14:paraId="49F50FD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96D71C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22AB1"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1CB4E0"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3B06B" w14:textId="77777777" w:rsidR="00D27763" w:rsidRPr="001141C9" w:rsidRDefault="00D27763" w:rsidP="00C620B9">
            <w:pPr>
              <w:pStyle w:val="TAC"/>
              <w:keepNext w:val="0"/>
              <w:keepLines w:val="0"/>
              <w:rPr>
                <w:lang w:eastAsia="zh-CN" w:bidi="ar"/>
              </w:rPr>
            </w:pPr>
          </w:p>
        </w:tc>
      </w:tr>
      <w:tr w:rsidR="00D27763" w:rsidRPr="001141C9" w14:paraId="3D63D6BA" w14:textId="77777777" w:rsidTr="00C620B9">
        <w:trPr>
          <w:jc w:val="center"/>
        </w:trPr>
        <w:tc>
          <w:tcPr>
            <w:tcW w:w="1959" w:type="dxa"/>
            <w:tcBorders>
              <w:top w:val="nil"/>
              <w:left w:val="single" w:sz="4" w:space="0" w:color="auto"/>
              <w:bottom w:val="nil"/>
              <w:right w:val="single" w:sz="4" w:space="0" w:color="auto"/>
            </w:tcBorders>
          </w:tcPr>
          <w:p w14:paraId="7D9AD8FE"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8837C5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5D705"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D56A43F"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FE7DF07"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78EF8C5A" w14:textId="77777777" w:rsidTr="00C620B9">
        <w:trPr>
          <w:jc w:val="center"/>
        </w:trPr>
        <w:tc>
          <w:tcPr>
            <w:tcW w:w="1959" w:type="dxa"/>
            <w:tcBorders>
              <w:top w:val="nil"/>
              <w:left w:val="single" w:sz="4" w:space="0" w:color="auto"/>
              <w:bottom w:val="nil"/>
              <w:right w:val="single" w:sz="4" w:space="0" w:color="auto"/>
            </w:tcBorders>
          </w:tcPr>
          <w:p w14:paraId="3A31667A"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35260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15806"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C9ACAD4"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63E907" w14:textId="77777777" w:rsidR="00D27763" w:rsidRPr="001141C9" w:rsidRDefault="00D27763" w:rsidP="00C620B9">
            <w:pPr>
              <w:pStyle w:val="TAC"/>
              <w:keepNext w:val="0"/>
              <w:keepLines w:val="0"/>
              <w:rPr>
                <w:lang w:eastAsia="zh-CN" w:bidi="ar"/>
              </w:rPr>
            </w:pPr>
          </w:p>
        </w:tc>
      </w:tr>
      <w:tr w:rsidR="00D27763" w:rsidRPr="001141C9" w14:paraId="6512BE10" w14:textId="77777777" w:rsidTr="00C620B9">
        <w:trPr>
          <w:jc w:val="center"/>
        </w:trPr>
        <w:tc>
          <w:tcPr>
            <w:tcW w:w="1959" w:type="dxa"/>
            <w:tcBorders>
              <w:top w:val="nil"/>
              <w:left w:val="single" w:sz="4" w:space="0" w:color="auto"/>
              <w:bottom w:val="nil"/>
              <w:right w:val="single" w:sz="4" w:space="0" w:color="auto"/>
            </w:tcBorders>
          </w:tcPr>
          <w:p w14:paraId="18E85E98"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81B77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687704"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AAE165"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C95ACCC" w14:textId="77777777" w:rsidR="00D27763" w:rsidRPr="001141C9" w:rsidRDefault="00D27763" w:rsidP="00C620B9">
            <w:pPr>
              <w:pStyle w:val="TAC"/>
              <w:keepNext w:val="0"/>
              <w:keepLines w:val="0"/>
              <w:rPr>
                <w:lang w:eastAsia="zh-CN" w:bidi="ar"/>
              </w:rPr>
            </w:pPr>
          </w:p>
        </w:tc>
      </w:tr>
      <w:tr w:rsidR="00D27763" w:rsidRPr="001141C9" w14:paraId="4A1088A2" w14:textId="77777777" w:rsidTr="00C620B9">
        <w:trPr>
          <w:jc w:val="center"/>
        </w:trPr>
        <w:tc>
          <w:tcPr>
            <w:tcW w:w="1959" w:type="dxa"/>
            <w:tcBorders>
              <w:top w:val="nil"/>
              <w:left w:val="single" w:sz="4" w:space="0" w:color="auto"/>
              <w:bottom w:val="single" w:sz="4" w:space="0" w:color="auto"/>
              <w:right w:val="single" w:sz="4" w:space="0" w:color="auto"/>
            </w:tcBorders>
          </w:tcPr>
          <w:p w14:paraId="1B124F3F"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876D8C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779FF"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6C029D2"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5110C46" w14:textId="77777777" w:rsidR="00D27763" w:rsidRPr="001141C9" w:rsidRDefault="00D27763" w:rsidP="00C620B9">
            <w:pPr>
              <w:pStyle w:val="TAC"/>
              <w:keepNext w:val="0"/>
              <w:keepLines w:val="0"/>
              <w:rPr>
                <w:lang w:eastAsia="zh-CN" w:bidi="ar"/>
              </w:rPr>
            </w:pPr>
          </w:p>
        </w:tc>
      </w:tr>
      <w:tr w:rsidR="00D27763" w:rsidRPr="001141C9" w14:paraId="06B72EBF" w14:textId="77777777" w:rsidTr="00C620B9">
        <w:trPr>
          <w:jc w:val="center"/>
        </w:trPr>
        <w:tc>
          <w:tcPr>
            <w:tcW w:w="1959" w:type="dxa"/>
            <w:tcBorders>
              <w:top w:val="single" w:sz="4" w:space="0" w:color="auto"/>
              <w:left w:val="single" w:sz="4" w:space="0" w:color="auto"/>
              <w:bottom w:val="nil"/>
              <w:right w:val="single" w:sz="4" w:space="0" w:color="auto"/>
            </w:tcBorders>
          </w:tcPr>
          <w:p w14:paraId="77569952"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5044E343"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DCF6092"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7B8BC13"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513E245"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CA_n25A-n71A</w:t>
            </w:r>
          </w:p>
          <w:p w14:paraId="06DC41D8"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AD6A79A"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7E89843"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1260999"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4B0275"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7AA0E1C"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EC0636"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7C430270" w14:textId="77777777" w:rsidTr="00C620B9">
        <w:trPr>
          <w:jc w:val="center"/>
        </w:trPr>
        <w:tc>
          <w:tcPr>
            <w:tcW w:w="1959" w:type="dxa"/>
            <w:tcBorders>
              <w:top w:val="nil"/>
              <w:left w:val="single" w:sz="4" w:space="0" w:color="auto"/>
              <w:bottom w:val="nil"/>
              <w:right w:val="single" w:sz="4" w:space="0" w:color="auto"/>
            </w:tcBorders>
          </w:tcPr>
          <w:p w14:paraId="3C8902D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3FE24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D99425"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14FFC5"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EA50879" w14:textId="77777777" w:rsidR="00D27763" w:rsidRPr="001141C9" w:rsidRDefault="00D27763" w:rsidP="00C620B9">
            <w:pPr>
              <w:pStyle w:val="TAC"/>
              <w:keepNext w:val="0"/>
              <w:keepLines w:val="0"/>
              <w:rPr>
                <w:lang w:eastAsia="zh-CN" w:bidi="ar"/>
              </w:rPr>
            </w:pPr>
          </w:p>
        </w:tc>
      </w:tr>
      <w:tr w:rsidR="00D27763" w:rsidRPr="001141C9" w14:paraId="3B34DDB6" w14:textId="77777777" w:rsidTr="00C620B9">
        <w:trPr>
          <w:jc w:val="center"/>
        </w:trPr>
        <w:tc>
          <w:tcPr>
            <w:tcW w:w="1959" w:type="dxa"/>
            <w:tcBorders>
              <w:top w:val="nil"/>
              <w:left w:val="single" w:sz="4" w:space="0" w:color="auto"/>
              <w:bottom w:val="nil"/>
              <w:right w:val="single" w:sz="4" w:space="0" w:color="auto"/>
            </w:tcBorders>
          </w:tcPr>
          <w:p w14:paraId="31C185E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3A316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61164"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155DC0F"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E7DDCD" w14:textId="77777777" w:rsidR="00D27763" w:rsidRPr="001141C9" w:rsidRDefault="00D27763" w:rsidP="00C620B9">
            <w:pPr>
              <w:pStyle w:val="TAC"/>
              <w:keepNext w:val="0"/>
              <w:keepLines w:val="0"/>
              <w:rPr>
                <w:lang w:eastAsia="zh-CN" w:bidi="ar"/>
              </w:rPr>
            </w:pPr>
          </w:p>
        </w:tc>
      </w:tr>
      <w:tr w:rsidR="00D27763" w:rsidRPr="001141C9" w14:paraId="450C1517" w14:textId="77777777" w:rsidTr="00C620B9">
        <w:trPr>
          <w:jc w:val="center"/>
        </w:trPr>
        <w:tc>
          <w:tcPr>
            <w:tcW w:w="1959" w:type="dxa"/>
            <w:tcBorders>
              <w:top w:val="nil"/>
              <w:left w:val="single" w:sz="4" w:space="0" w:color="auto"/>
              <w:bottom w:val="single" w:sz="4" w:space="0" w:color="auto"/>
              <w:right w:val="single" w:sz="4" w:space="0" w:color="auto"/>
            </w:tcBorders>
          </w:tcPr>
          <w:p w14:paraId="762A650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73D76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1B5413" w14:textId="77777777" w:rsidR="00D27763" w:rsidRPr="001141C9" w:rsidRDefault="00D27763" w:rsidP="00C620B9">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752596" w14:textId="77777777" w:rsidR="00D27763" w:rsidRPr="001141C9" w:rsidRDefault="00D27763"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E2FA650" w14:textId="77777777" w:rsidR="00D27763" w:rsidRPr="001141C9" w:rsidRDefault="00D27763" w:rsidP="00C620B9">
            <w:pPr>
              <w:pStyle w:val="TAC"/>
              <w:keepNext w:val="0"/>
              <w:keepLines w:val="0"/>
              <w:rPr>
                <w:lang w:eastAsia="zh-CN" w:bidi="ar"/>
              </w:rPr>
            </w:pPr>
          </w:p>
        </w:tc>
      </w:tr>
      <w:tr w:rsidR="00D27763" w:rsidRPr="001141C9" w14:paraId="061BF98A" w14:textId="77777777" w:rsidTr="00C620B9">
        <w:trPr>
          <w:jc w:val="center"/>
        </w:trPr>
        <w:tc>
          <w:tcPr>
            <w:tcW w:w="1959" w:type="dxa"/>
            <w:tcBorders>
              <w:top w:val="single" w:sz="4" w:space="0" w:color="auto"/>
              <w:left w:val="single" w:sz="4" w:space="0" w:color="auto"/>
              <w:bottom w:val="nil"/>
              <w:right w:val="single" w:sz="4" w:space="0" w:color="auto"/>
            </w:tcBorders>
          </w:tcPr>
          <w:p w14:paraId="7B91FEE0" w14:textId="77777777" w:rsidR="00D27763" w:rsidRPr="001141C9" w:rsidRDefault="00D27763" w:rsidP="00C620B9">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2AEBCA51"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32BD517B"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3EB9D2C"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20F97162"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C7F929F" w14:textId="77777777" w:rsidR="00D27763" w:rsidRPr="001141C9" w:rsidRDefault="00D27763"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6528A551" w14:textId="77777777" w:rsidR="00D27763" w:rsidRPr="001141C9" w:rsidRDefault="00D27763"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635B002C" w14:textId="77777777" w:rsidR="00D27763" w:rsidRPr="001141C9" w:rsidRDefault="00D27763"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5227978" w14:textId="77777777" w:rsidR="00D27763" w:rsidRPr="001141C9" w:rsidRDefault="00D27763"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069AB023" w14:textId="77777777" w:rsidR="00D27763" w:rsidRPr="001141C9" w:rsidRDefault="00D27763" w:rsidP="00C620B9">
            <w:pPr>
              <w:pStyle w:val="TAC"/>
              <w:keepNext w:val="0"/>
              <w:keepLines w:val="0"/>
              <w:rPr>
                <w:lang w:eastAsia="zh-CN" w:bidi="ar"/>
              </w:rPr>
            </w:pPr>
            <w:r w:rsidRPr="001141C9">
              <w:rPr>
                <w:lang w:eastAsia="zh-CN" w:bidi="ar"/>
              </w:rPr>
              <w:lastRenderedPageBreak/>
              <w:t>CA_n41A-n77A</w:t>
            </w:r>
            <w:r w:rsidRPr="001141C9">
              <w:rPr>
                <w:rFonts w:eastAsiaTheme="minorEastAsia"/>
                <w:vertAlign w:val="superscript"/>
                <w:lang w:eastAsia="zh-CN"/>
              </w:rPr>
              <w:t>5</w:t>
            </w:r>
          </w:p>
          <w:p w14:paraId="7763E363" w14:textId="77777777" w:rsidR="00D27763" w:rsidRPr="001141C9" w:rsidRDefault="00D27763" w:rsidP="00C620B9">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174167"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lastRenderedPageBreak/>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D34F0BF"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04B18B"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15CCC025" w14:textId="77777777" w:rsidTr="00C620B9">
        <w:trPr>
          <w:jc w:val="center"/>
        </w:trPr>
        <w:tc>
          <w:tcPr>
            <w:tcW w:w="1959" w:type="dxa"/>
            <w:tcBorders>
              <w:top w:val="nil"/>
              <w:left w:val="single" w:sz="4" w:space="0" w:color="auto"/>
              <w:bottom w:val="nil"/>
              <w:right w:val="single" w:sz="4" w:space="0" w:color="auto"/>
            </w:tcBorders>
          </w:tcPr>
          <w:p w14:paraId="7A40E704"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6EB7406"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CECF7D"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5FAC8EC"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0FAEFC2" w14:textId="77777777" w:rsidR="00D27763" w:rsidRPr="001141C9" w:rsidRDefault="00D27763" w:rsidP="00C620B9">
            <w:pPr>
              <w:pStyle w:val="TAC"/>
              <w:keepNext w:val="0"/>
              <w:keepLines w:val="0"/>
              <w:rPr>
                <w:lang w:eastAsia="zh-CN" w:bidi="ar"/>
              </w:rPr>
            </w:pPr>
          </w:p>
        </w:tc>
      </w:tr>
      <w:tr w:rsidR="00D27763" w:rsidRPr="001141C9" w14:paraId="633CC8DA" w14:textId="77777777" w:rsidTr="00C620B9">
        <w:trPr>
          <w:jc w:val="center"/>
        </w:trPr>
        <w:tc>
          <w:tcPr>
            <w:tcW w:w="1959" w:type="dxa"/>
            <w:tcBorders>
              <w:top w:val="nil"/>
              <w:left w:val="single" w:sz="4" w:space="0" w:color="auto"/>
              <w:bottom w:val="nil"/>
              <w:right w:val="single" w:sz="4" w:space="0" w:color="auto"/>
            </w:tcBorders>
          </w:tcPr>
          <w:p w14:paraId="6AF3F6AC"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C4B1D45"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AEB269"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0FF57E3" w14:textId="77777777" w:rsidR="00D27763" w:rsidRPr="001141C9" w:rsidRDefault="00D27763" w:rsidP="00C620B9">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1EDB6EF7" w14:textId="77777777" w:rsidR="00D27763" w:rsidRPr="001141C9" w:rsidRDefault="00D27763" w:rsidP="00C620B9">
            <w:pPr>
              <w:pStyle w:val="TAC"/>
              <w:keepNext w:val="0"/>
              <w:keepLines w:val="0"/>
              <w:rPr>
                <w:lang w:eastAsia="zh-CN" w:bidi="ar"/>
              </w:rPr>
            </w:pPr>
          </w:p>
        </w:tc>
      </w:tr>
      <w:tr w:rsidR="00D27763" w:rsidRPr="001141C9" w14:paraId="4AECFB6A" w14:textId="77777777" w:rsidTr="00C620B9">
        <w:trPr>
          <w:jc w:val="center"/>
        </w:trPr>
        <w:tc>
          <w:tcPr>
            <w:tcW w:w="1959" w:type="dxa"/>
            <w:tcBorders>
              <w:top w:val="nil"/>
              <w:left w:val="single" w:sz="4" w:space="0" w:color="auto"/>
              <w:bottom w:val="single" w:sz="4" w:space="0" w:color="auto"/>
              <w:right w:val="single" w:sz="4" w:space="0" w:color="auto"/>
            </w:tcBorders>
          </w:tcPr>
          <w:p w14:paraId="2DF24C35"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3624E24"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5CA075"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5847920"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627AB8C" w14:textId="77777777" w:rsidR="00D27763" w:rsidRPr="001141C9" w:rsidRDefault="00D27763" w:rsidP="00C620B9">
            <w:pPr>
              <w:pStyle w:val="TAC"/>
              <w:keepNext w:val="0"/>
              <w:keepLines w:val="0"/>
              <w:rPr>
                <w:lang w:eastAsia="zh-CN" w:bidi="ar"/>
              </w:rPr>
            </w:pPr>
          </w:p>
        </w:tc>
      </w:tr>
      <w:tr w:rsidR="00D27763" w:rsidRPr="001141C9" w14:paraId="27BD4C94" w14:textId="77777777" w:rsidTr="00C620B9">
        <w:trPr>
          <w:jc w:val="center"/>
        </w:trPr>
        <w:tc>
          <w:tcPr>
            <w:tcW w:w="1959" w:type="dxa"/>
            <w:tcBorders>
              <w:top w:val="single" w:sz="4" w:space="0" w:color="auto"/>
              <w:left w:val="single" w:sz="4" w:space="0" w:color="auto"/>
              <w:bottom w:val="nil"/>
              <w:right w:val="single" w:sz="4" w:space="0" w:color="auto"/>
            </w:tcBorders>
          </w:tcPr>
          <w:p w14:paraId="0075FE62" w14:textId="77777777" w:rsidR="00D27763" w:rsidRPr="001141C9" w:rsidRDefault="00D27763" w:rsidP="00C620B9">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49ACA628"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F6F1AFB"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646AFB4E" w14:textId="77777777" w:rsidR="00D27763" w:rsidRPr="001141C9" w:rsidRDefault="00D27763" w:rsidP="00C620B9">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737BD5E" w14:textId="77777777" w:rsidR="00D27763" w:rsidRPr="001141C9" w:rsidRDefault="00D27763" w:rsidP="00C620B9">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068BDC7" w14:textId="77777777" w:rsidR="00D27763" w:rsidRPr="001141C9" w:rsidRDefault="00D27763" w:rsidP="00C620B9">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D45543C" w14:textId="77777777" w:rsidR="00D27763" w:rsidRPr="001141C9" w:rsidRDefault="00D27763" w:rsidP="00C620B9">
            <w:pPr>
              <w:pStyle w:val="TAC"/>
              <w:keepLines w:val="0"/>
              <w:rPr>
                <w:lang w:eastAsia="zh-CN" w:bidi="ar"/>
              </w:rPr>
            </w:pPr>
            <w:r w:rsidRPr="001141C9">
              <w:rPr>
                <w:rFonts w:eastAsiaTheme="minorEastAsia"/>
              </w:rPr>
              <w:t>4 and 5</w:t>
            </w:r>
          </w:p>
        </w:tc>
      </w:tr>
      <w:tr w:rsidR="00D27763" w:rsidRPr="001141C9" w14:paraId="44298C1E" w14:textId="77777777" w:rsidTr="00C620B9">
        <w:trPr>
          <w:jc w:val="center"/>
        </w:trPr>
        <w:tc>
          <w:tcPr>
            <w:tcW w:w="1959" w:type="dxa"/>
            <w:tcBorders>
              <w:top w:val="nil"/>
              <w:left w:val="single" w:sz="4" w:space="0" w:color="auto"/>
              <w:bottom w:val="nil"/>
              <w:right w:val="single" w:sz="4" w:space="0" w:color="auto"/>
            </w:tcBorders>
          </w:tcPr>
          <w:p w14:paraId="242F87E2"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E7CB2D5"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E56508"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619A9B" w14:textId="77777777" w:rsidR="00D27763" w:rsidRPr="001141C9" w:rsidRDefault="00D27763"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A74F6B7" w14:textId="77777777" w:rsidR="00D27763" w:rsidRPr="001141C9" w:rsidRDefault="00D27763" w:rsidP="00C620B9">
            <w:pPr>
              <w:pStyle w:val="TAC"/>
              <w:keepNext w:val="0"/>
              <w:keepLines w:val="0"/>
              <w:rPr>
                <w:lang w:eastAsia="zh-CN" w:bidi="ar"/>
              </w:rPr>
            </w:pPr>
          </w:p>
        </w:tc>
      </w:tr>
      <w:tr w:rsidR="00D27763" w:rsidRPr="001141C9" w14:paraId="14D2425E" w14:textId="77777777" w:rsidTr="00C620B9">
        <w:trPr>
          <w:jc w:val="center"/>
        </w:trPr>
        <w:tc>
          <w:tcPr>
            <w:tcW w:w="1959" w:type="dxa"/>
            <w:tcBorders>
              <w:top w:val="nil"/>
              <w:left w:val="single" w:sz="4" w:space="0" w:color="auto"/>
              <w:bottom w:val="nil"/>
              <w:right w:val="single" w:sz="4" w:space="0" w:color="auto"/>
            </w:tcBorders>
          </w:tcPr>
          <w:p w14:paraId="08F1393D"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92D8093"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AA4FB5" w14:textId="77777777" w:rsidR="00D27763" w:rsidRPr="001141C9" w:rsidRDefault="00D27763"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C0B776" w14:textId="77777777" w:rsidR="00D27763" w:rsidRPr="001141C9" w:rsidRDefault="00D27763"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54AE224" w14:textId="77777777" w:rsidR="00D27763" w:rsidRPr="001141C9" w:rsidRDefault="00D27763" w:rsidP="00C620B9">
            <w:pPr>
              <w:pStyle w:val="TAC"/>
              <w:keepNext w:val="0"/>
              <w:keepLines w:val="0"/>
              <w:rPr>
                <w:lang w:eastAsia="zh-CN" w:bidi="ar"/>
              </w:rPr>
            </w:pPr>
          </w:p>
        </w:tc>
      </w:tr>
      <w:tr w:rsidR="00D27763" w:rsidRPr="001141C9" w14:paraId="5B4DC434" w14:textId="77777777" w:rsidTr="00C620B9">
        <w:trPr>
          <w:jc w:val="center"/>
        </w:trPr>
        <w:tc>
          <w:tcPr>
            <w:tcW w:w="1959" w:type="dxa"/>
            <w:tcBorders>
              <w:top w:val="nil"/>
              <w:left w:val="single" w:sz="4" w:space="0" w:color="auto"/>
              <w:bottom w:val="single" w:sz="4" w:space="0" w:color="auto"/>
              <w:right w:val="single" w:sz="4" w:space="0" w:color="auto"/>
            </w:tcBorders>
          </w:tcPr>
          <w:p w14:paraId="6148C7F8"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2C5B4C"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B74329"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98397D" w14:textId="77777777" w:rsidR="00D27763" w:rsidRPr="001141C9" w:rsidRDefault="00D27763"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7E22FBA" w14:textId="77777777" w:rsidR="00D27763" w:rsidRPr="001141C9" w:rsidRDefault="00D27763" w:rsidP="00C620B9">
            <w:pPr>
              <w:pStyle w:val="TAC"/>
              <w:keepNext w:val="0"/>
              <w:keepLines w:val="0"/>
              <w:rPr>
                <w:lang w:eastAsia="zh-CN" w:bidi="ar"/>
              </w:rPr>
            </w:pPr>
          </w:p>
        </w:tc>
      </w:tr>
      <w:tr w:rsidR="00D27763" w:rsidRPr="001141C9" w14:paraId="0F5A8B6B" w14:textId="77777777" w:rsidTr="00C620B9">
        <w:trPr>
          <w:jc w:val="center"/>
        </w:trPr>
        <w:tc>
          <w:tcPr>
            <w:tcW w:w="1959" w:type="dxa"/>
            <w:tcBorders>
              <w:top w:val="single" w:sz="4" w:space="0" w:color="auto"/>
              <w:left w:val="single" w:sz="4" w:space="0" w:color="auto"/>
              <w:bottom w:val="nil"/>
              <w:right w:val="single" w:sz="4" w:space="0" w:color="auto"/>
            </w:tcBorders>
          </w:tcPr>
          <w:p w14:paraId="516CE7FA" w14:textId="77777777" w:rsidR="00D27763" w:rsidRPr="001141C9" w:rsidRDefault="00D27763" w:rsidP="00C620B9">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5A0C4553"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23CC6363"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30D8575"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8C5D80E"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8FE8959" w14:textId="77777777" w:rsidR="00D27763" w:rsidRPr="001141C9" w:rsidRDefault="00D27763"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7E7E344" w14:textId="77777777" w:rsidR="00D27763" w:rsidRPr="001141C9" w:rsidRDefault="00D27763"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06066992" w14:textId="77777777" w:rsidR="00D27763" w:rsidRPr="001141C9" w:rsidRDefault="00D27763"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3F0CAC8D" w14:textId="77777777" w:rsidR="00D27763" w:rsidRPr="001141C9" w:rsidRDefault="00D27763"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44484FF" w14:textId="77777777" w:rsidR="00D27763" w:rsidRPr="001141C9" w:rsidRDefault="00D27763"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3AF1A6E" w14:textId="77777777" w:rsidR="00D27763" w:rsidRPr="001141C9" w:rsidRDefault="00D27763" w:rsidP="00C620B9">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95C819"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02A54A1"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2FD6D65"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6CE0CDAC" w14:textId="77777777" w:rsidTr="00C620B9">
        <w:trPr>
          <w:jc w:val="center"/>
        </w:trPr>
        <w:tc>
          <w:tcPr>
            <w:tcW w:w="1959" w:type="dxa"/>
            <w:tcBorders>
              <w:top w:val="nil"/>
              <w:left w:val="single" w:sz="4" w:space="0" w:color="auto"/>
              <w:bottom w:val="nil"/>
              <w:right w:val="single" w:sz="4" w:space="0" w:color="auto"/>
            </w:tcBorders>
          </w:tcPr>
          <w:p w14:paraId="1FA3458A"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5AF856A"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9E1BE2"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1A087EA"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68AFB8B" w14:textId="77777777" w:rsidR="00D27763" w:rsidRPr="001141C9" w:rsidRDefault="00D27763" w:rsidP="00C620B9">
            <w:pPr>
              <w:pStyle w:val="TAC"/>
              <w:keepNext w:val="0"/>
              <w:keepLines w:val="0"/>
              <w:rPr>
                <w:lang w:eastAsia="zh-CN" w:bidi="ar"/>
              </w:rPr>
            </w:pPr>
          </w:p>
        </w:tc>
      </w:tr>
      <w:tr w:rsidR="00D27763" w:rsidRPr="001141C9" w14:paraId="11FC7CBC" w14:textId="77777777" w:rsidTr="00C620B9">
        <w:trPr>
          <w:jc w:val="center"/>
        </w:trPr>
        <w:tc>
          <w:tcPr>
            <w:tcW w:w="1959" w:type="dxa"/>
            <w:tcBorders>
              <w:top w:val="nil"/>
              <w:left w:val="single" w:sz="4" w:space="0" w:color="auto"/>
              <w:bottom w:val="nil"/>
              <w:right w:val="single" w:sz="4" w:space="0" w:color="auto"/>
            </w:tcBorders>
          </w:tcPr>
          <w:p w14:paraId="073F38F2"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F786053"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1423C5"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AD31AD" w14:textId="77777777" w:rsidR="00D27763" w:rsidRPr="001141C9" w:rsidRDefault="00D27763" w:rsidP="00C620B9">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7A57B660" w14:textId="77777777" w:rsidR="00D27763" w:rsidRPr="001141C9" w:rsidRDefault="00D27763" w:rsidP="00C620B9">
            <w:pPr>
              <w:pStyle w:val="TAC"/>
              <w:keepNext w:val="0"/>
              <w:keepLines w:val="0"/>
              <w:rPr>
                <w:lang w:eastAsia="zh-CN" w:bidi="ar"/>
              </w:rPr>
            </w:pPr>
          </w:p>
        </w:tc>
      </w:tr>
      <w:tr w:rsidR="00D27763" w:rsidRPr="001141C9" w14:paraId="7B785CF6" w14:textId="77777777" w:rsidTr="00C620B9">
        <w:trPr>
          <w:jc w:val="center"/>
        </w:trPr>
        <w:tc>
          <w:tcPr>
            <w:tcW w:w="1959" w:type="dxa"/>
            <w:tcBorders>
              <w:top w:val="nil"/>
              <w:left w:val="single" w:sz="4" w:space="0" w:color="auto"/>
              <w:bottom w:val="single" w:sz="4" w:space="0" w:color="auto"/>
              <w:right w:val="single" w:sz="4" w:space="0" w:color="auto"/>
            </w:tcBorders>
          </w:tcPr>
          <w:p w14:paraId="1E49F584"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65C8BCB"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6B9F1E"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6C440D3"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1F7D377" w14:textId="77777777" w:rsidR="00D27763" w:rsidRPr="001141C9" w:rsidRDefault="00D27763" w:rsidP="00C620B9">
            <w:pPr>
              <w:pStyle w:val="TAC"/>
              <w:keepNext w:val="0"/>
              <w:keepLines w:val="0"/>
              <w:rPr>
                <w:lang w:eastAsia="zh-CN" w:bidi="ar"/>
              </w:rPr>
            </w:pPr>
          </w:p>
        </w:tc>
      </w:tr>
      <w:tr w:rsidR="00D27763" w:rsidRPr="001141C9" w14:paraId="6F262B74" w14:textId="77777777" w:rsidTr="00C620B9">
        <w:trPr>
          <w:jc w:val="center"/>
        </w:trPr>
        <w:tc>
          <w:tcPr>
            <w:tcW w:w="1959" w:type="dxa"/>
            <w:tcBorders>
              <w:top w:val="single" w:sz="4" w:space="0" w:color="auto"/>
              <w:left w:val="single" w:sz="4" w:space="0" w:color="auto"/>
              <w:bottom w:val="nil"/>
              <w:right w:val="single" w:sz="4" w:space="0" w:color="auto"/>
            </w:tcBorders>
          </w:tcPr>
          <w:p w14:paraId="53933650" w14:textId="77777777" w:rsidR="00D27763" w:rsidRPr="001141C9" w:rsidRDefault="00D27763" w:rsidP="00C620B9">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51977919"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3B0D8C59"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11CE0B20" w14:textId="77777777" w:rsidR="00D27763" w:rsidRPr="001141C9" w:rsidRDefault="00D27763" w:rsidP="00C620B9">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288D8778" w14:textId="77777777" w:rsidR="00D27763" w:rsidRPr="001141C9" w:rsidRDefault="00D27763"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892CCF3" w14:textId="77777777" w:rsidR="00D27763" w:rsidRPr="001141C9" w:rsidRDefault="00D27763"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2CD75A0"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2594E274" w14:textId="77777777" w:rsidTr="00C620B9">
        <w:trPr>
          <w:jc w:val="center"/>
        </w:trPr>
        <w:tc>
          <w:tcPr>
            <w:tcW w:w="1959" w:type="dxa"/>
            <w:tcBorders>
              <w:top w:val="nil"/>
              <w:left w:val="single" w:sz="4" w:space="0" w:color="auto"/>
              <w:bottom w:val="nil"/>
              <w:right w:val="single" w:sz="4" w:space="0" w:color="auto"/>
            </w:tcBorders>
          </w:tcPr>
          <w:p w14:paraId="265DE10D"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A8F7660"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BD4C17"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51CFB14" w14:textId="77777777" w:rsidR="00D27763" w:rsidRPr="001141C9" w:rsidRDefault="00D27763" w:rsidP="00C620B9">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33D8F752" w14:textId="77777777" w:rsidR="00D27763" w:rsidRPr="001141C9" w:rsidRDefault="00D27763" w:rsidP="00C620B9">
            <w:pPr>
              <w:pStyle w:val="TAC"/>
              <w:keepNext w:val="0"/>
              <w:keepLines w:val="0"/>
              <w:rPr>
                <w:lang w:eastAsia="zh-CN" w:bidi="ar"/>
              </w:rPr>
            </w:pPr>
          </w:p>
        </w:tc>
      </w:tr>
      <w:tr w:rsidR="00D27763" w:rsidRPr="001141C9" w14:paraId="354D47BD" w14:textId="77777777" w:rsidTr="00C620B9">
        <w:trPr>
          <w:jc w:val="center"/>
        </w:trPr>
        <w:tc>
          <w:tcPr>
            <w:tcW w:w="1959" w:type="dxa"/>
            <w:tcBorders>
              <w:top w:val="nil"/>
              <w:left w:val="single" w:sz="4" w:space="0" w:color="auto"/>
              <w:bottom w:val="nil"/>
              <w:right w:val="single" w:sz="4" w:space="0" w:color="auto"/>
            </w:tcBorders>
          </w:tcPr>
          <w:p w14:paraId="5BC03190"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73A4EB4"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EA5717" w14:textId="77777777" w:rsidR="00D27763" w:rsidRPr="001141C9" w:rsidRDefault="00D27763"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1BBF08" w14:textId="77777777" w:rsidR="00D27763" w:rsidRPr="001141C9" w:rsidRDefault="00D27763"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1A7C8028" w14:textId="77777777" w:rsidR="00D27763" w:rsidRPr="001141C9" w:rsidRDefault="00D27763" w:rsidP="00C620B9">
            <w:pPr>
              <w:pStyle w:val="TAC"/>
              <w:keepNext w:val="0"/>
              <w:keepLines w:val="0"/>
              <w:rPr>
                <w:lang w:eastAsia="zh-CN" w:bidi="ar"/>
              </w:rPr>
            </w:pPr>
          </w:p>
        </w:tc>
      </w:tr>
      <w:tr w:rsidR="00D27763" w:rsidRPr="001141C9" w14:paraId="0B1CF155" w14:textId="77777777" w:rsidTr="00C620B9">
        <w:trPr>
          <w:jc w:val="center"/>
        </w:trPr>
        <w:tc>
          <w:tcPr>
            <w:tcW w:w="1959" w:type="dxa"/>
            <w:tcBorders>
              <w:top w:val="nil"/>
              <w:left w:val="single" w:sz="4" w:space="0" w:color="auto"/>
              <w:bottom w:val="single" w:sz="4" w:space="0" w:color="auto"/>
              <w:right w:val="single" w:sz="4" w:space="0" w:color="auto"/>
            </w:tcBorders>
          </w:tcPr>
          <w:p w14:paraId="70C5E2E4"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29E3EBC"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BD9A084"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6EFC949" w14:textId="77777777" w:rsidR="00D27763" w:rsidRPr="001141C9" w:rsidRDefault="00D27763"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5809CD7C" w14:textId="77777777" w:rsidR="00D27763" w:rsidRPr="001141C9" w:rsidRDefault="00D27763" w:rsidP="00C620B9">
            <w:pPr>
              <w:pStyle w:val="TAC"/>
              <w:keepNext w:val="0"/>
              <w:keepLines w:val="0"/>
              <w:rPr>
                <w:lang w:eastAsia="zh-CN" w:bidi="ar"/>
              </w:rPr>
            </w:pPr>
          </w:p>
        </w:tc>
      </w:tr>
      <w:tr w:rsidR="00D27763" w:rsidRPr="001141C9" w14:paraId="21EBDAE5" w14:textId="77777777" w:rsidTr="00C620B9">
        <w:trPr>
          <w:jc w:val="center"/>
        </w:trPr>
        <w:tc>
          <w:tcPr>
            <w:tcW w:w="1959" w:type="dxa"/>
            <w:tcBorders>
              <w:top w:val="single" w:sz="4" w:space="0" w:color="auto"/>
              <w:left w:val="single" w:sz="4" w:space="0" w:color="auto"/>
              <w:bottom w:val="nil"/>
              <w:right w:val="single" w:sz="4" w:space="0" w:color="auto"/>
            </w:tcBorders>
          </w:tcPr>
          <w:p w14:paraId="7062F0D7" w14:textId="77777777" w:rsidR="00D27763" w:rsidRPr="001141C9" w:rsidRDefault="00D27763" w:rsidP="00C620B9">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1EBE5355" w14:textId="77777777" w:rsidR="00D27763" w:rsidRPr="009360EE" w:rsidRDefault="00D27763"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068F94A9" w14:textId="77777777" w:rsidR="00D27763" w:rsidRDefault="00D27763" w:rsidP="00C620B9">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4D46D463"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314EAE43"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CA_n25A-n71A</w:t>
            </w:r>
          </w:p>
          <w:p w14:paraId="32800114"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73B633B4"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2FEA7F9F"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522EBAB9"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65BE1B61" w14:textId="77777777" w:rsidR="00D27763" w:rsidRPr="001141C9" w:rsidRDefault="00D27763" w:rsidP="00C620B9">
            <w:pPr>
              <w:pStyle w:val="TAC"/>
              <w:keepNext w:val="0"/>
              <w:keepLines w:val="0"/>
              <w:rPr>
                <w:lang w:eastAsia="zh-CN"/>
              </w:rPr>
            </w:pPr>
            <w:r w:rsidRPr="001141C9">
              <w:rPr>
                <w:rFonts w:eastAsiaTheme="minorEastAsia"/>
                <w:lang w:eastAsia="zh-CN"/>
              </w:rPr>
              <w:t>CA_n71A-n77A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92D3FB7"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7F22366"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F44EAAD"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6710C6B5" w14:textId="77777777" w:rsidTr="00C620B9">
        <w:trPr>
          <w:jc w:val="center"/>
        </w:trPr>
        <w:tc>
          <w:tcPr>
            <w:tcW w:w="1959" w:type="dxa"/>
            <w:tcBorders>
              <w:top w:val="nil"/>
              <w:left w:val="single" w:sz="4" w:space="0" w:color="auto"/>
              <w:bottom w:val="nil"/>
              <w:right w:val="single" w:sz="4" w:space="0" w:color="auto"/>
            </w:tcBorders>
          </w:tcPr>
          <w:p w14:paraId="70395A2E"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6345927E"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1C84E"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3E650D" w14:textId="77777777" w:rsidR="00D27763" w:rsidRPr="001141C9" w:rsidRDefault="00D27763" w:rsidP="00C620B9">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CB7825C" w14:textId="77777777" w:rsidR="00D27763" w:rsidRPr="001141C9" w:rsidRDefault="00D27763" w:rsidP="00C620B9">
            <w:pPr>
              <w:pStyle w:val="TAC"/>
              <w:keepNext w:val="0"/>
              <w:keepLines w:val="0"/>
              <w:rPr>
                <w:lang w:eastAsia="zh-CN" w:bidi="ar"/>
              </w:rPr>
            </w:pPr>
          </w:p>
        </w:tc>
      </w:tr>
      <w:tr w:rsidR="00D27763" w:rsidRPr="001141C9" w14:paraId="7EEE8F2F" w14:textId="77777777" w:rsidTr="00C620B9">
        <w:trPr>
          <w:jc w:val="center"/>
        </w:trPr>
        <w:tc>
          <w:tcPr>
            <w:tcW w:w="1959" w:type="dxa"/>
            <w:tcBorders>
              <w:top w:val="nil"/>
              <w:left w:val="single" w:sz="4" w:space="0" w:color="auto"/>
              <w:bottom w:val="nil"/>
              <w:right w:val="single" w:sz="4" w:space="0" w:color="auto"/>
            </w:tcBorders>
          </w:tcPr>
          <w:p w14:paraId="09A3EBF1"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09F3C63"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DC98E1"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4E1AD67"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0C63510" w14:textId="77777777" w:rsidR="00D27763" w:rsidRPr="001141C9" w:rsidRDefault="00D27763" w:rsidP="00C620B9">
            <w:pPr>
              <w:pStyle w:val="TAC"/>
              <w:keepNext w:val="0"/>
              <w:keepLines w:val="0"/>
              <w:rPr>
                <w:lang w:eastAsia="zh-CN" w:bidi="ar"/>
              </w:rPr>
            </w:pPr>
          </w:p>
        </w:tc>
      </w:tr>
      <w:tr w:rsidR="00D27763" w:rsidRPr="001141C9" w14:paraId="592BE0AA" w14:textId="77777777" w:rsidTr="00C620B9">
        <w:trPr>
          <w:jc w:val="center"/>
        </w:trPr>
        <w:tc>
          <w:tcPr>
            <w:tcW w:w="1959" w:type="dxa"/>
            <w:tcBorders>
              <w:top w:val="nil"/>
              <w:left w:val="single" w:sz="4" w:space="0" w:color="auto"/>
              <w:bottom w:val="single" w:sz="4" w:space="0" w:color="auto"/>
              <w:right w:val="single" w:sz="4" w:space="0" w:color="auto"/>
            </w:tcBorders>
          </w:tcPr>
          <w:p w14:paraId="20F7FF54" w14:textId="77777777" w:rsidR="00D27763" w:rsidRPr="001141C9" w:rsidRDefault="00D27763" w:rsidP="00C620B9">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50AF9BA"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1B47F5"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A477B7"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6918F1B" w14:textId="77777777" w:rsidR="00D27763" w:rsidRPr="001141C9" w:rsidRDefault="00D27763" w:rsidP="00C620B9">
            <w:pPr>
              <w:pStyle w:val="TAC"/>
              <w:keepNext w:val="0"/>
              <w:keepLines w:val="0"/>
              <w:rPr>
                <w:lang w:eastAsia="zh-CN" w:bidi="ar"/>
              </w:rPr>
            </w:pPr>
          </w:p>
        </w:tc>
      </w:tr>
      <w:tr w:rsidR="00D27763" w:rsidRPr="001141C9" w14:paraId="07E2D2AC" w14:textId="77777777" w:rsidTr="00C620B9">
        <w:trPr>
          <w:jc w:val="center"/>
        </w:trPr>
        <w:tc>
          <w:tcPr>
            <w:tcW w:w="1959" w:type="dxa"/>
            <w:tcBorders>
              <w:top w:val="single" w:sz="4" w:space="0" w:color="auto"/>
              <w:left w:val="single" w:sz="4" w:space="0" w:color="auto"/>
              <w:bottom w:val="nil"/>
              <w:right w:val="single" w:sz="4" w:space="0" w:color="auto"/>
            </w:tcBorders>
          </w:tcPr>
          <w:p w14:paraId="0356BC25" w14:textId="77777777" w:rsidR="00D27763" w:rsidRPr="001141C9" w:rsidRDefault="00D27763" w:rsidP="00C620B9">
            <w:pPr>
              <w:pStyle w:val="TAC"/>
              <w:keepNext w:val="0"/>
              <w:keepLines w:val="0"/>
              <w:rPr>
                <w:lang w:eastAsia="zh-CN" w:bidi="ar"/>
              </w:rPr>
            </w:pPr>
            <w:r w:rsidRPr="001141C9">
              <w:rPr>
                <w:rFonts w:eastAsia="MS Mincho"/>
                <w:lang w:eastAsia="zh-CN"/>
              </w:rPr>
              <w:lastRenderedPageBreak/>
              <w:t>CA_n25A-n41C-n71A-n77A</w:t>
            </w:r>
          </w:p>
        </w:tc>
        <w:tc>
          <w:tcPr>
            <w:tcW w:w="2036" w:type="dxa"/>
            <w:tcBorders>
              <w:top w:val="single" w:sz="4" w:space="0" w:color="auto"/>
              <w:left w:val="single" w:sz="4" w:space="0" w:color="auto"/>
              <w:bottom w:val="nil"/>
              <w:right w:val="single" w:sz="4" w:space="0" w:color="auto"/>
            </w:tcBorders>
          </w:tcPr>
          <w:p w14:paraId="317C7783" w14:textId="77777777" w:rsidR="00D27763" w:rsidRDefault="00D27763" w:rsidP="00C620B9">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0F01AC8B" w14:textId="77777777" w:rsidR="00D27763" w:rsidRPr="009360EE" w:rsidRDefault="00D27763"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4E44FCB4" w14:textId="77777777" w:rsidR="00D27763" w:rsidRDefault="00D27763" w:rsidP="00C620B9">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479F65AC" w14:textId="77777777" w:rsidR="00D27763" w:rsidRPr="009360EE" w:rsidRDefault="00D27763" w:rsidP="00C620B9">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490C60FC" w14:textId="77777777" w:rsidR="00D27763" w:rsidRPr="009360EE" w:rsidRDefault="00D27763"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7AF173CB" w14:textId="77777777" w:rsidR="00D27763" w:rsidRPr="009360EE" w:rsidRDefault="00D27763" w:rsidP="00C620B9">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1BF42131" w14:textId="77777777" w:rsidR="00D27763" w:rsidRPr="009360EE" w:rsidRDefault="00D27763"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7FAA24BF" w14:textId="77777777" w:rsidR="00D27763" w:rsidRPr="009360EE" w:rsidRDefault="00D27763"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3D50AC52" w14:textId="77777777" w:rsidR="00D27763" w:rsidRPr="009360EE" w:rsidRDefault="00D27763"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5AEFA638" w14:textId="77777777" w:rsidR="00D27763" w:rsidRPr="009360EE" w:rsidRDefault="00D27763" w:rsidP="00C620B9">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36C8A9C8" w14:textId="77777777" w:rsidR="00D27763" w:rsidRPr="009360EE" w:rsidRDefault="00D27763" w:rsidP="00C620B9">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4B2625A9" w14:textId="77777777" w:rsidR="00D27763" w:rsidRPr="009360EE" w:rsidRDefault="00D27763" w:rsidP="00C620B9">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117FB397" w14:textId="77777777" w:rsidR="00D27763" w:rsidRPr="009360EE" w:rsidRDefault="00D27763" w:rsidP="00C620B9">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6B19709C" w14:textId="77777777" w:rsidR="00D27763" w:rsidRPr="001141C9" w:rsidRDefault="00D27763" w:rsidP="00C620B9">
            <w:pPr>
              <w:pStyle w:val="TAC"/>
              <w:rPr>
                <w:lang w:eastAsia="zh-CN"/>
              </w:rPr>
            </w:pPr>
            <w:r w:rsidRPr="009360EE">
              <w:rPr>
                <w:lang w:val="en-US" w:eastAsia="zh-CN"/>
              </w:rPr>
              <w:t>CA_n71A-n77A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A01F8D2"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B37CB6"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8C42597"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A567157" w14:textId="77777777" w:rsidTr="00C620B9">
        <w:trPr>
          <w:jc w:val="center"/>
        </w:trPr>
        <w:tc>
          <w:tcPr>
            <w:tcW w:w="1959" w:type="dxa"/>
            <w:tcBorders>
              <w:top w:val="nil"/>
              <w:left w:val="single" w:sz="4" w:space="0" w:color="auto"/>
              <w:bottom w:val="nil"/>
              <w:right w:val="single" w:sz="4" w:space="0" w:color="auto"/>
            </w:tcBorders>
          </w:tcPr>
          <w:p w14:paraId="23B8C88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F1DE2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E4425B"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6D25BC7" w14:textId="77777777" w:rsidR="00D27763" w:rsidRPr="001141C9" w:rsidRDefault="00D27763" w:rsidP="00C620B9">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F17AD0C" w14:textId="77777777" w:rsidR="00D27763" w:rsidRPr="001141C9" w:rsidRDefault="00D27763" w:rsidP="00C620B9">
            <w:pPr>
              <w:pStyle w:val="TAC"/>
              <w:keepNext w:val="0"/>
              <w:keepLines w:val="0"/>
              <w:rPr>
                <w:lang w:eastAsia="zh-CN" w:bidi="ar"/>
              </w:rPr>
            </w:pPr>
          </w:p>
        </w:tc>
      </w:tr>
      <w:tr w:rsidR="00D27763" w:rsidRPr="001141C9" w14:paraId="3D24C765" w14:textId="77777777" w:rsidTr="00C620B9">
        <w:trPr>
          <w:jc w:val="center"/>
        </w:trPr>
        <w:tc>
          <w:tcPr>
            <w:tcW w:w="1959" w:type="dxa"/>
            <w:tcBorders>
              <w:top w:val="nil"/>
              <w:left w:val="single" w:sz="4" w:space="0" w:color="auto"/>
              <w:bottom w:val="nil"/>
              <w:right w:val="single" w:sz="4" w:space="0" w:color="auto"/>
            </w:tcBorders>
          </w:tcPr>
          <w:p w14:paraId="3146D12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D18D2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209A15" w14:textId="77777777" w:rsidR="00D27763" w:rsidRPr="001141C9" w:rsidRDefault="00D27763"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BC40912"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9CD1AE" w14:textId="77777777" w:rsidR="00D27763" w:rsidRPr="001141C9" w:rsidRDefault="00D27763" w:rsidP="00C620B9">
            <w:pPr>
              <w:pStyle w:val="TAC"/>
              <w:keepNext w:val="0"/>
              <w:keepLines w:val="0"/>
              <w:rPr>
                <w:lang w:eastAsia="zh-CN" w:bidi="ar"/>
              </w:rPr>
            </w:pPr>
          </w:p>
        </w:tc>
      </w:tr>
      <w:tr w:rsidR="00D27763" w:rsidRPr="001141C9" w14:paraId="032EBCE0" w14:textId="77777777" w:rsidTr="00C620B9">
        <w:trPr>
          <w:jc w:val="center"/>
        </w:trPr>
        <w:tc>
          <w:tcPr>
            <w:tcW w:w="1959" w:type="dxa"/>
            <w:tcBorders>
              <w:top w:val="nil"/>
              <w:left w:val="single" w:sz="4" w:space="0" w:color="auto"/>
              <w:bottom w:val="nil"/>
              <w:right w:val="single" w:sz="4" w:space="0" w:color="auto"/>
            </w:tcBorders>
          </w:tcPr>
          <w:p w14:paraId="4702369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AF55B4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BCA35D"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CD4136E"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FA4B7D" w14:textId="77777777" w:rsidR="00D27763" w:rsidRPr="001141C9" w:rsidRDefault="00D27763" w:rsidP="00C620B9">
            <w:pPr>
              <w:pStyle w:val="TAC"/>
              <w:keepNext w:val="0"/>
              <w:keepLines w:val="0"/>
              <w:rPr>
                <w:lang w:eastAsia="zh-CN" w:bidi="ar"/>
              </w:rPr>
            </w:pPr>
          </w:p>
        </w:tc>
      </w:tr>
      <w:tr w:rsidR="00D27763" w:rsidRPr="001141C9" w14:paraId="4053C08E" w14:textId="77777777" w:rsidTr="00C620B9">
        <w:trPr>
          <w:jc w:val="center"/>
        </w:trPr>
        <w:tc>
          <w:tcPr>
            <w:tcW w:w="1959" w:type="dxa"/>
            <w:tcBorders>
              <w:top w:val="nil"/>
              <w:left w:val="single" w:sz="4" w:space="0" w:color="auto"/>
              <w:bottom w:val="nil"/>
              <w:right w:val="single" w:sz="4" w:space="0" w:color="auto"/>
            </w:tcBorders>
          </w:tcPr>
          <w:p w14:paraId="33109546"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3B653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A7B897"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861541F"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8E4E5E1"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0DCD0488" w14:textId="77777777" w:rsidTr="00C620B9">
        <w:trPr>
          <w:jc w:val="center"/>
        </w:trPr>
        <w:tc>
          <w:tcPr>
            <w:tcW w:w="1959" w:type="dxa"/>
            <w:tcBorders>
              <w:top w:val="nil"/>
              <w:left w:val="single" w:sz="4" w:space="0" w:color="auto"/>
              <w:bottom w:val="nil"/>
              <w:right w:val="single" w:sz="4" w:space="0" w:color="auto"/>
            </w:tcBorders>
          </w:tcPr>
          <w:p w14:paraId="680EDCED"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3E6C0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C33303"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88FE91" w14:textId="77777777" w:rsidR="00D27763" w:rsidRPr="001141C9" w:rsidRDefault="00D27763" w:rsidP="00C620B9">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F9AB98C" w14:textId="77777777" w:rsidR="00D27763" w:rsidRPr="001141C9" w:rsidRDefault="00D27763" w:rsidP="00C620B9">
            <w:pPr>
              <w:pStyle w:val="TAC"/>
              <w:keepNext w:val="0"/>
              <w:keepLines w:val="0"/>
              <w:rPr>
                <w:lang w:eastAsia="zh-CN" w:bidi="ar"/>
              </w:rPr>
            </w:pPr>
          </w:p>
        </w:tc>
      </w:tr>
      <w:tr w:rsidR="00D27763" w:rsidRPr="001141C9" w14:paraId="1E21A025" w14:textId="77777777" w:rsidTr="00C620B9">
        <w:trPr>
          <w:jc w:val="center"/>
        </w:trPr>
        <w:tc>
          <w:tcPr>
            <w:tcW w:w="1959" w:type="dxa"/>
            <w:tcBorders>
              <w:top w:val="nil"/>
              <w:left w:val="single" w:sz="4" w:space="0" w:color="auto"/>
              <w:bottom w:val="nil"/>
              <w:right w:val="single" w:sz="4" w:space="0" w:color="auto"/>
            </w:tcBorders>
          </w:tcPr>
          <w:p w14:paraId="0D3392A0"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E8CC6F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B9A61B"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226325F"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E675B2D" w14:textId="77777777" w:rsidR="00D27763" w:rsidRPr="001141C9" w:rsidRDefault="00D27763" w:rsidP="00C620B9">
            <w:pPr>
              <w:pStyle w:val="TAC"/>
              <w:keepNext w:val="0"/>
              <w:keepLines w:val="0"/>
              <w:rPr>
                <w:lang w:eastAsia="zh-CN" w:bidi="ar"/>
              </w:rPr>
            </w:pPr>
          </w:p>
        </w:tc>
      </w:tr>
      <w:tr w:rsidR="00D27763" w:rsidRPr="001141C9" w14:paraId="5F44CD6A" w14:textId="77777777" w:rsidTr="00C620B9">
        <w:trPr>
          <w:jc w:val="center"/>
        </w:trPr>
        <w:tc>
          <w:tcPr>
            <w:tcW w:w="1959" w:type="dxa"/>
            <w:tcBorders>
              <w:top w:val="nil"/>
              <w:left w:val="single" w:sz="4" w:space="0" w:color="auto"/>
              <w:bottom w:val="single" w:sz="4" w:space="0" w:color="auto"/>
              <w:right w:val="single" w:sz="4" w:space="0" w:color="auto"/>
            </w:tcBorders>
          </w:tcPr>
          <w:p w14:paraId="0B097A45"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5A45FD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D8C7B"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3030833"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65E6B3D" w14:textId="77777777" w:rsidR="00D27763" w:rsidRPr="001141C9" w:rsidRDefault="00D27763" w:rsidP="00C620B9">
            <w:pPr>
              <w:pStyle w:val="TAC"/>
              <w:keepNext w:val="0"/>
              <w:keepLines w:val="0"/>
              <w:rPr>
                <w:lang w:eastAsia="zh-CN" w:bidi="ar"/>
              </w:rPr>
            </w:pPr>
          </w:p>
        </w:tc>
      </w:tr>
      <w:tr w:rsidR="00D27763" w:rsidRPr="001141C9" w14:paraId="4FAB3AEF" w14:textId="77777777" w:rsidTr="00C620B9">
        <w:trPr>
          <w:jc w:val="center"/>
        </w:trPr>
        <w:tc>
          <w:tcPr>
            <w:tcW w:w="1959" w:type="dxa"/>
            <w:tcBorders>
              <w:top w:val="single" w:sz="4" w:space="0" w:color="auto"/>
              <w:left w:val="single" w:sz="4" w:space="0" w:color="auto"/>
              <w:bottom w:val="nil"/>
              <w:right w:val="single" w:sz="4" w:space="0" w:color="auto"/>
            </w:tcBorders>
          </w:tcPr>
          <w:p w14:paraId="6D893592" w14:textId="77777777" w:rsidR="00D27763" w:rsidRPr="001141C9" w:rsidRDefault="00D27763" w:rsidP="00C620B9">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43D9089E"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CA_n25A-n41A</w:t>
            </w:r>
          </w:p>
          <w:p w14:paraId="782C627F"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CA_n25A-n71A</w:t>
            </w:r>
          </w:p>
          <w:p w14:paraId="59CB9ED1"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CA_n25A-n77A</w:t>
            </w:r>
          </w:p>
          <w:p w14:paraId="73989B5A"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CA_n41C</w:t>
            </w:r>
          </w:p>
          <w:p w14:paraId="408CCD52"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CA_n41A-n71A</w:t>
            </w:r>
          </w:p>
          <w:p w14:paraId="74ADA5EB"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CA_n41A-n77A</w:t>
            </w:r>
          </w:p>
          <w:p w14:paraId="44C30E20" w14:textId="77777777" w:rsidR="00D27763" w:rsidRPr="001141C9" w:rsidRDefault="00D27763" w:rsidP="00C620B9">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A01AEE1"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9EABA0"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B2B1AAD" w14:textId="77777777" w:rsidR="00D27763" w:rsidRPr="001141C9" w:rsidRDefault="00D27763" w:rsidP="00C620B9">
            <w:pPr>
              <w:pStyle w:val="TAC"/>
              <w:keepNext w:val="0"/>
              <w:keepLines w:val="0"/>
              <w:rPr>
                <w:rFonts w:eastAsiaTheme="minorEastAsia"/>
              </w:rPr>
            </w:pPr>
            <w:r w:rsidRPr="001141C9">
              <w:rPr>
                <w:rFonts w:eastAsiaTheme="minorEastAsia"/>
                <w:lang w:eastAsia="zh-CN"/>
              </w:rPr>
              <w:t>4 and 5</w:t>
            </w:r>
          </w:p>
        </w:tc>
      </w:tr>
      <w:tr w:rsidR="00D27763" w:rsidRPr="001141C9" w14:paraId="230BD02A" w14:textId="77777777" w:rsidTr="00C620B9">
        <w:trPr>
          <w:jc w:val="center"/>
        </w:trPr>
        <w:tc>
          <w:tcPr>
            <w:tcW w:w="1959" w:type="dxa"/>
            <w:tcBorders>
              <w:top w:val="nil"/>
              <w:left w:val="single" w:sz="4" w:space="0" w:color="auto"/>
              <w:bottom w:val="nil"/>
              <w:right w:val="single" w:sz="4" w:space="0" w:color="auto"/>
            </w:tcBorders>
          </w:tcPr>
          <w:p w14:paraId="7700C5BA"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3AE67C7"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4D03D33"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C88367" w14:textId="77777777" w:rsidR="00D27763" w:rsidRPr="001141C9" w:rsidRDefault="00D27763" w:rsidP="00C620B9">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E65D0E5" w14:textId="77777777" w:rsidR="00D27763" w:rsidRPr="001141C9" w:rsidRDefault="00D27763" w:rsidP="00C620B9">
            <w:pPr>
              <w:pStyle w:val="TAC"/>
              <w:keepNext w:val="0"/>
              <w:keepLines w:val="0"/>
              <w:rPr>
                <w:rFonts w:eastAsiaTheme="minorEastAsia"/>
              </w:rPr>
            </w:pPr>
          </w:p>
        </w:tc>
      </w:tr>
      <w:tr w:rsidR="00D27763" w:rsidRPr="001141C9" w14:paraId="0858BA7E" w14:textId="77777777" w:rsidTr="00C620B9">
        <w:trPr>
          <w:jc w:val="center"/>
        </w:trPr>
        <w:tc>
          <w:tcPr>
            <w:tcW w:w="1959" w:type="dxa"/>
            <w:tcBorders>
              <w:top w:val="nil"/>
              <w:left w:val="single" w:sz="4" w:space="0" w:color="auto"/>
              <w:bottom w:val="nil"/>
              <w:right w:val="single" w:sz="4" w:space="0" w:color="auto"/>
            </w:tcBorders>
          </w:tcPr>
          <w:p w14:paraId="173D8F30"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FAAD332"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774E5D4"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AA1C67D"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B488665" w14:textId="77777777" w:rsidR="00D27763" w:rsidRPr="001141C9" w:rsidRDefault="00D27763" w:rsidP="00C620B9">
            <w:pPr>
              <w:pStyle w:val="TAC"/>
              <w:keepNext w:val="0"/>
              <w:keepLines w:val="0"/>
              <w:rPr>
                <w:rFonts w:eastAsiaTheme="minorEastAsia"/>
              </w:rPr>
            </w:pPr>
          </w:p>
        </w:tc>
      </w:tr>
      <w:tr w:rsidR="00D27763" w:rsidRPr="001141C9" w14:paraId="563F5A43" w14:textId="77777777" w:rsidTr="00C620B9">
        <w:trPr>
          <w:jc w:val="center"/>
        </w:trPr>
        <w:tc>
          <w:tcPr>
            <w:tcW w:w="1959" w:type="dxa"/>
            <w:tcBorders>
              <w:top w:val="nil"/>
              <w:left w:val="single" w:sz="4" w:space="0" w:color="auto"/>
              <w:bottom w:val="single" w:sz="4" w:space="0" w:color="auto"/>
              <w:right w:val="single" w:sz="4" w:space="0" w:color="auto"/>
            </w:tcBorders>
          </w:tcPr>
          <w:p w14:paraId="4EF73988"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D66F45D"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1B98B71"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277166" w14:textId="77777777" w:rsidR="00D27763" w:rsidRPr="001141C9" w:rsidRDefault="00D27763" w:rsidP="00C620B9">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62363FED" w14:textId="77777777" w:rsidR="00D27763" w:rsidRPr="001141C9" w:rsidRDefault="00D27763" w:rsidP="00C620B9">
            <w:pPr>
              <w:pStyle w:val="TAC"/>
              <w:keepNext w:val="0"/>
              <w:keepLines w:val="0"/>
              <w:rPr>
                <w:rFonts w:eastAsiaTheme="minorEastAsia"/>
              </w:rPr>
            </w:pPr>
          </w:p>
        </w:tc>
      </w:tr>
      <w:tr w:rsidR="00D27763" w:rsidRPr="001141C9" w14:paraId="65F631C4" w14:textId="77777777" w:rsidTr="00C620B9">
        <w:trPr>
          <w:jc w:val="center"/>
        </w:trPr>
        <w:tc>
          <w:tcPr>
            <w:tcW w:w="1959" w:type="dxa"/>
            <w:tcBorders>
              <w:top w:val="single" w:sz="4" w:space="0" w:color="auto"/>
              <w:left w:val="single" w:sz="4" w:space="0" w:color="auto"/>
              <w:bottom w:val="nil"/>
              <w:right w:val="single" w:sz="4" w:space="0" w:color="auto"/>
            </w:tcBorders>
          </w:tcPr>
          <w:p w14:paraId="57769D25" w14:textId="77777777" w:rsidR="00D27763" w:rsidRPr="001141C9" w:rsidRDefault="00D27763" w:rsidP="00C620B9">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7C77885A"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10B6E4D3"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53753D81" w14:textId="77777777" w:rsidR="00D27763" w:rsidRPr="001141C9" w:rsidRDefault="00D27763"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3C5694F" w14:textId="77777777" w:rsidR="00D27763" w:rsidRPr="001141C9" w:rsidRDefault="00D27763"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65E7AB" w14:textId="77777777" w:rsidR="00D27763" w:rsidRPr="001141C9" w:rsidRDefault="00D27763"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B758181"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1473FE33" w14:textId="77777777" w:rsidTr="00C620B9">
        <w:trPr>
          <w:jc w:val="center"/>
        </w:trPr>
        <w:tc>
          <w:tcPr>
            <w:tcW w:w="1959" w:type="dxa"/>
            <w:tcBorders>
              <w:top w:val="nil"/>
              <w:left w:val="single" w:sz="4" w:space="0" w:color="auto"/>
              <w:bottom w:val="nil"/>
              <w:right w:val="single" w:sz="4" w:space="0" w:color="auto"/>
            </w:tcBorders>
          </w:tcPr>
          <w:p w14:paraId="30E0087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B0A18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1A704"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E0F84E" w14:textId="77777777" w:rsidR="00D27763" w:rsidRPr="001141C9" w:rsidRDefault="00D27763"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4CA2967C" w14:textId="77777777" w:rsidR="00D27763" w:rsidRPr="001141C9" w:rsidRDefault="00D27763" w:rsidP="00C620B9">
            <w:pPr>
              <w:pStyle w:val="TAC"/>
              <w:keepNext w:val="0"/>
              <w:keepLines w:val="0"/>
              <w:rPr>
                <w:lang w:eastAsia="zh-CN" w:bidi="ar"/>
              </w:rPr>
            </w:pPr>
          </w:p>
        </w:tc>
      </w:tr>
      <w:tr w:rsidR="00D27763" w:rsidRPr="001141C9" w14:paraId="6145FE17" w14:textId="77777777" w:rsidTr="00C620B9">
        <w:trPr>
          <w:jc w:val="center"/>
        </w:trPr>
        <w:tc>
          <w:tcPr>
            <w:tcW w:w="1959" w:type="dxa"/>
            <w:tcBorders>
              <w:top w:val="nil"/>
              <w:left w:val="single" w:sz="4" w:space="0" w:color="auto"/>
              <w:bottom w:val="nil"/>
              <w:right w:val="single" w:sz="4" w:space="0" w:color="auto"/>
            </w:tcBorders>
          </w:tcPr>
          <w:p w14:paraId="40EB944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A3AED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792E0" w14:textId="77777777" w:rsidR="00D27763" w:rsidRPr="001141C9" w:rsidRDefault="00D27763"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4A5F43" w14:textId="77777777" w:rsidR="00D27763" w:rsidRPr="001141C9" w:rsidRDefault="00D27763"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835568B" w14:textId="77777777" w:rsidR="00D27763" w:rsidRPr="001141C9" w:rsidRDefault="00D27763" w:rsidP="00C620B9">
            <w:pPr>
              <w:pStyle w:val="TAC"/>
              <w:keepNext w:val="0"/>
              <w:keepLines w:val="0"/>
              <w:rPr>
                <w:lang w:eastAsia="zh-CN" w:bidi="ar"/>
              </w:rPr>
            </w:pPr>
          </w:p>
        </w:tc>
      </w:tr>
      <w:tr w:rsidR="00D27763" w:rsidRPr="001141C9" w14:paraId="2CD74B24" w14:textId="77777777" w:rsidTr="00C620B9">
        <w:trPr>
          <w:jc w:val="center"/>
        </w:trPr>
        <w:tc>
          <w:tcPr>
            <w:tcW w:w="1959" w:type="dxa"/>
            <w:tcBorders>
              <w:top w:val="nil"/>
              <w:left w:val="single" w:sz="4" w:space="0" w:color="auto"/>
              <w:bottom w:val="single" w:sz="4" w:space="0" w:color="auto"/>
              <w:right w:val="single" w:sz="4" w:space="0" w:color="auto"/>
            </w:tcBorders>
          </w:tcPr>
          <w:p w14:paraId="5531B24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90A27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B64956"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5283D70"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3C9B952" w14:textId="77777777" w:rsidR="00D27763" w:rsidRPr="001141C9" w:rsidRDefault="00D27763" w:rsidP="00C620B9">
            <w:pPr>
              <w:pStyle w:val="TAC"/>
              <w:keepNext w:val="0"/>
              <w:keepLines w:val="0"/>
              <w:rPr>
                <w:lang w:eastAsia="zh-CN" w:bidi="ar"/>
              </w:rPr>
            </w:pPr>
          </w:p>
        </w:tc>
      </w:tr>
      <w:tr w:rsidR="00D27763" w:rsidRPr="001141C9" w14:paraId="01E8C613" w14:textId="77777777" w:rsidTr="00C620B9">
        <w:trPr>
          <w:jc w:val="center"/>
        </w:trPr>
        <w:tc>
          <w:tcPr>
            <w:tcW w:w="1959" w:type="dxa"/>
            <w:tcBorders>
              <w:top w:val="single" w:sz="4" w:space="0" w:color="auto"/>
              <w:left w:val="single" w:sz="4" w:space="0" w:color="auto"/>
              <w:bottom w:val="nil"/>
              <w:right w:val="single" w:sz="4" w:space="0" w:color="auto"/>
            </w:tcBorders>
          </w:tcPr>
          <w:p w14:paraId="5A6A8170" w14:textId="77777777" w:rsidR="00D27763" w:rsidRPr="001141C9" w:rsidRDefault="00D27763" w:rsidP="00C620B9">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42F48BF7"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3AAA5A3F"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345502B9" w14:textId="77777777" w:rsidR="00D27763" w:rsidRPr="001141C9" w:rsidRDefault="00D27763"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C5632E6" w14:textId="77777777" w:rsidR="00D27763" w:rsidRPr="001141C9" w:rsidRDefault="00D27763"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1EB642A" w14:textId="77777777" w:rsidR="00D27763" w:rsidRPr="001141C9" w:rsidRDefault="00D27763"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E6E8B74"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38693F9C" w14:textId="77777777" w:rsidTr="00C620B9">
        <w:trPr>
          <w:jc w:val="center"/>
        </w:trPr>
        <w:tc>
          <w:tcPr>
            <w:tcW w:w="1959" w:type="dxa"/>
            <w:tcBorders>
              <w:top w:val="nil"/>
              <w:left w:val="single" w:sz="4" w:space="0" w:color="auto"/>
              <w:bottom w:val="nil"/>
              <w:right w:val="single" w:sz="4" w:space="0" w:color="auto"/>
            </w:tcBorders>
          </w:tcPr>
          <w:p w14:paraId="5A036DB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94E2C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CC6F83"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DEED87" w14:textId="77777777" w:rsidR="00D27763" w:rsidRPr="001141C9" w:rsidRDefault="00D27763" w:rsidP="00C620B9">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64B0E1C" w14:textId="77777777" w:rsidR="00D27763" w:rsidRPr="001141C9" w:rsidRDefault="00D27763" w:rsidP="00C620B9">
            <w:pPr>
              <w:pStyle w:val="TAC"/>
              <w:keepNext w:val="0"/>
              <w:keepLines w:val="0"/>
              <w:rPr>
                <w:lang w:eastAsia="zh-CN" w:bidi="ar"/>
              </w:rPr>
            </w:pPr>
          </w:p>
        </w:tc>
      </w:tr>
      <w:tr w:rsidR="00D27763" w:rsidRPr="001141C9" w14:paraId="2319CD5D" w14:textId="77777777" w:rsidTr="00C620B9">
        <w:trPr>
          <w:jc w:val="center"/>
        </w:trPr>
        <w:tc>
          <w:tcPr>
            <w:tcW w:w="1959" w:type="dxa"/>
            <w:tcBorders>
              <w:top w:val="nil"/>
              <w:left w:val="single" w:sz="4" w:space="0" w:color="auto"/>
              <w:bottom w:val="nil"/>
              <w:right w:val="single" w:sz="4" w:space="0" w:color="auto"/>
            </w:tcBorders>
          </w:tcPr>
          <w:p w14:paraId="38BA0BD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649AC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2D189" w14:textId="77777777" w:rsidR="00D27763" w:rsidRPr="001141C9" w:rsidRDefault="00D27763"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57D374E" w14:textId="77777777" w:rsidR="00D27763" w:rsidRPr="001141C9" w:rsidRDefault="00D27763"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6FBF9090" w14:textId="77777777" w:rsidR="00D27763" w:rsidRPr="001141C9" w:rsidRDefault="00D27763" w:rsidP="00C620B9">
            <w:pPr>
              <w:pStyle w:val="TAC"/>
              <w:keepNext w:val="0"/>
              <w:keepLines w:val="0"/>
              <w:rPr>
                <w:lang w:eastAsia="zh-CN" w:bidi="ar"/>
              </w:rPr>
            </w:pPr>
          </w:p>
        </w:tc>
      </w:tr>
      <w:tr w:rsidR="00D27763" w:rsidRPr="001141C9" w14:paraId="7AA0991C" w14:textId="77777777" w:rsidTr="00C620B9">
        <w:trPr>
          <w:jc w:val="center"/>
        </w:trPr>
        <w:tc>
          <w:tcPr>
            <w:tcW w:w="1959" w:type="dxa"/>
            <w:tcBorders>
              <w:top w:val="nil"/>
              <w:left w:val="single" w:sz="4" w:space="0" w:color="auto"/>
              <w:bottom w:val="single" w:sz="4" w:space="0" w:color="auto"/>
              <w:right w:val="single" w:sz="4" w:space="0" w:color="auto"/>
            </w:tcBorders>
          </w:tcPr>
          <w:p w14:paraId="2FE835B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625C0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1D74E"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C5DA5EC"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FB33FBA" w14:textId="77777777" w:rsidR="00D27763" w:rsidRPr="001141C9" w:rsidRDefault="00D27763" w:rsidP="00C620B9">
            <w:pPr>
              <w:pStyle w:val="TAC"/>
              <w:keepNext w:val="0"/>
              <w:keepLines w:val="0"/>
              <w:rPr>
                <w:lang w:eastAsia="zh-CN" w:bidi="ar"/>
              </w:rPr>
            </w:pPr>
          </w:p>
        </w:tc>
      </w:tr>
      <w:tr w:rsidR="00D27763" w:rsidRPr="001141C9" w14:paraId="7D1A58D9" w14:textId="77777777" w:rsidTr="00C620B9">
        <w:trPr>
          <w:jc w:val="center"/>
        </w:trPr>
        <w:tc>
          <w:tcPr>
            <w:tcW w:w="1959" w:type="dxa"/>
            <w:tcBorders>
              <w:top w:val="single" w:sz="4" w:space="0" w:color="auto"/>
              <w:left w:val="single" w:sz="4" w:space="0" w:color="auto"/>
              <w:bottom w:val="nil"/>
              <w:right w:val="single" w:sz="4" w:space="0" w:color="auto"/>
            </w:tcBorders>
          </w:tcPr>
          <w:p w14:paraId="7E1EBF81" w14:textId="77777777" w:rsidR="00D27763" w:rsidRPr="001141C9" w:rsidRDefault="00D27763" w:rsidP="00C620B9">
            <w:pPr>
              <w:pStyle w:val="TAC"/>
              <w:keepNext w:val="0"/>
              <w:keepLines w:val="0"/>
              <w:rPr>
                <w:lang w:eastAsia="zh-CN" w:bidi="ar"/>
              </w:rPr>
            </w:pPr>
            <w:r w:rsidRPr="001141C9">
              <w:rPr>
                <w:rFonts w:eastAsia="MS Mincho"/>
                <w:lang w:eastAsia="zh-CN"/>
              </w:rPr>
              <w:lastRenderedPageBreak/>
              <w:t>CA_n25A-n41(2A)-n71A-n77A</w:t>
            </w:r>
          </w:p>
        </w:tc>
        <w:tc>
          <w:tcPr>
            <w:tcW w:w="2036" w:type="dxa"/>
            <w:tcBorders>
              <w:top w:val="single" w:sz="4" w:space="0" w:color="auto"/>
              <w:left w:val="single" w:sz="4" w:space="0" w:color="auto"/>
              <w:bottom w:val="nil"/>
              <w:right w:val="single" w:sz="4" w:space="0" w:color="auto"/>
            </w:tcBorders>
          </w:tcPr>
          <w:p w14:paraId="7CA5AD46" w14:textId="77777777" w:rsidR="00D27763"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7AF5488B"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EECEEEA"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52964892"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A6AE067"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212FC7AE"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410C2624"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A201B4F"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0CC44C37"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61AC9B64" w14:textId="77777777" w:rsidR="00D27763" w:rsidRPr="001141C9" w:rsidRDefault="00D27763" w:rsidP="00C620B9">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D23B1F"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32EE66"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F0AC9B"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5C25A3E" w14:textId="77777777" w:rsidTr="00C620B9">
        <w:trPr>
          <w:jc w:val="center"/>
        </w:trPr>
        <w:tc>
          <w:tcPr>
            <w:tcW w:w="1959" w:type="dxa"/>
            <w:tcBorders>
              <w:top w:val="nil"/>
              <w:left w:val="single" w:sz="4" w:space="0" w:color="auto"/>
              <w:bottom w:val="nil"/>
              <w:right w:val="single" w:sz="4" w:space="0" w:color="auto"/>
            </w:tcBorders>
          </w:tcPr>
          <w:p w14:paraId="76CF72E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78856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286C7"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194945" w14:textId="77777777" w:rsidR="00D27763" w:rsidRPr="001141C9" w:rsidRDefault="00D27763" w:rsidP="00C620B9">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081CD920" w14:textId="77777777" w:rsidR="00D27763" w:rsidRPr="001141C9" w:rsidRDefault="00D27763" w:rsidP="00C620B9">
            <w:pPr>
              <w:pStyle w:val="TAC"/>
              <w:keepNext w:val="0"/>
              <w:keepLines w:val="0"/>
              <w:rPr>
                <w:lang w:eastAsia="zh-CN" w:bidi="ar"/>
              </w:rPr>
            </w:pPr>
          </w:p>
        </w:tc>
      </w:tr>
      <w:tr w:rsidR="00D27763" w:rsidRPr="001141C9" w14:paraId="464CCB65" w14:textId="77777777" w:rsidTr="00C620B9">
        <w:trPr>
          <w:jc w:val="center"/>
        </w:trPr>
        <w:tc>
          <w:tcPr>
            <w:tcW w:w="1959" w:type="dxa"/>
            <w:tcBorders>
              <w:top w:val="nil"/>
              <w:left w:val="single" w:sz="4" w:space="0" w:color="auto"/>
              <w:bottom w:val="nil"/>
              <w:right w:val="single" w:sz="4" w:space="0" w:color="auto"/>
            </w:tcBorders>
          </w:tcPr>
          <w:p w14:paraId="1C0CF08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73B25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CE0BB" w14:textId="77777777" w:rsidR="00D27763" w:rsidRPr="001141C9" w:rsidRDefault="00D27763" w:rsidP="00C620B9">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3966A2E"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74577A" w14:textId="77777777" w:rsidR="00D27763" w:rsidRPr="001141C9" w:rsidRDefault="00D27763" w:rsidP="00C620B9">
            <w:pPr>
              <w:pStyle w:val="TAC"/>
              <w:keepNext w:val="0"/>
              <w:keepLines w:val="0"/>
              <w:rPr>
                <w:lang w:eastAsia="zh-CN" w:bidi="ar"/>
              </w:rPr>
            </w:pPr>
          </w:p>
        </w:tc>
      </w:tr>
      <w:tr w:rsidR="00D27763" w:rsidRPr="001141C9" w14:paraId="65631B64" w14:textId="77777777" w:rsidTr="00C620B9">
        <w:trPr>
          <w:jc w:val="center"/>
        </w:trPr>
        <w:tc>
          <w:tcPr>
            <w:tcW w:w="1959" w:type="dxa"/>
            <w:tcBorders>
              <w:top w:val="nil"/>
              <w:left w:val="single" w:sz="4" w:space="0" w:color="auto"/>
              <w:bottom w:val="nil"/>
              <w:right w:val="single" w:sz="4" w:space="0" w:color="auto"/>
            </w:tcBorders>
          </w:tcPr>
          <w:p w14:paraId="0B23C71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698CE2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9E5D1" w14:textId="77777777" w:rsidR="00D27763" w:rsidRPr="001141C9" w:rsidRDefault="00D27763" w:rsidP="00C620B9">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62648E"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B88F6E" w14:textId="77777777" w:rsidR="00D27763" w:rsidRPr="001141C9" w:rsidRDefault="00D27763" w:rsidP="00C620B9">
            <w:pPr>
              <w:pStyle w:val="TAC"/>
              <w:keepNext w:val="0"/>
              <w:keepLines w:val="0"/>
              <w:rPr>
                <w:lang w:eastAsia="zh-CN" w:bidi="ar"/>
              </w:rPr>
            </w:pPr>
          </w:p>
        </w:tc>
      </w:tr>
      <w:tr w:rsidR="00D27763" w:rsidRPr="001141C9" w14:paraId="110DD6AB" w14:textId="77777777" w:rsidTr="00C620B9">
        <w:trPr>
          <w:jc w:val="center"/>
        </w:trPr>
        <w:tc>
          <w:tcPr>
            <w:tcW w:w="1959" w:type="dxa"/>
            <w:tcBorders>
              <w:top w:val="nil"/>
              <w:left w:val="single" w:sz="4" w:space="0" w:color="auto"/>
              <w:bottom w:val="nil"/>
              <w:right w:val="single" w:sz="4" w:space="0" w:color="auto"/>
            </w:tcBorders>
          </w:tcPr>
          <w:p w14:paraId="261EC085"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4CC651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4EF4BB"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00F6773"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A00857D"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3FA6645E" w14:textId="77777777" w:rsidTr="00C620B9">
        <w:trPr>
          <w:jc w:val="center"/>
        </w:trPr>
        <w:tc>
          <w:tcPr>
            <w:tcW w:w="1959" w:type="dxa"/>
            <w:tcBorders>
              <w:top w:val="nil"/>
              <w:left w:val="single" w:sz="4" w:space="0" w:color="auto"/>
              <w:bottom w:val="nil"/>
              <w:right w:val="single" w:sz="4" w:space="0" w:color="auto"/>
            </w:tcBorders>
          </w:tcPr>
          <w:p w14:paraId="5AF111D2"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D458BD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390AD"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A20C33" w14:textId="77777777" w:rsidR="00D27763" w:rsidRPr="001141C9" w:rsidRDefault="00D27763" w:rsidP="00C620B9">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BAC1B7" w14:textId="77777777" w:rsidR="00D27763" w:rsidRPr="001141C9" w:rsidRDefault="00D27763" w:rsidP="00C620B9">
            <w:pPr>
              <w:pStyle w:val="TAC"/>
              <w:keepNext w:val="0"/>
              <w:keepLines w:val="0"/>
              <w:rPr>
                <w:lang w:eastAsia="zh-CN" w:bidi="ar"/>
              </w:rPr>
            </w:pPr>
          </w:p>
        </w:tc>
      </w:tr>
      <w:tr w:rsidR="00D27763" w:rsidRPr="001141C9" w14:paraId="43D3ED5C" w14:textId="77777777" w:rsidTr="00C620B9">
        <w:trPr>
          <w:jc w:val="center"/>
        </w:trPr>
        <w:tc>
          <w:tcPr>
            <w:tcW w:w="1959" w:type="dxa"/>
            <w:tcBorders>
              <w:top w:val="nil"/>
              <w:left w:val="single" w:sz="4" w:space="0" w:color="auto"/>
              <w:bottom w:val="nil"/>
              <w:right w:val="single" w:sz="4" w:space="0" w:color="auto"/>
            </w:tcBorders>
          </w:tcPr>
          <w:p w14:paraId="6D6550A6"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D3DCB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C79F1D"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93009AE"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2F032A7" w14:textId="77777777" w:rsidR="00D27763" w:rsidRPr="001141C9" w:rsidRDefault="00D27763" w:rsidP="00C620B9">
            <w:pPr>
              <w:pStyle w:val="TAC"/>
              <w:keepNext w:val="0"/>
              <w:keepLines w:val="0"/>
              <w:rPr>
                <w:lang w:eastAsia="zh-CN" w:bidi="ar"/>
              </w:rPr>
            </w:pPr>
          </w:p>
        </w:tc>
      </w:tr>
      <w:tr w:rsidR="00D27763" w:rsidRPr="001141C9" w14:paraId="095A1CE7" w14:textId="77777777" w:rsidTr="00C620B9">
        <w:trPr>
          <w:jc w:val="center"/>
        </w:trPr>
        <w:tc>
          <w:tcPr>
            <w:tcW w:w="1959" w:type="dxa"/>
            <w:tcBorders>
              <w:top w:val="nil"/>
              <w:left w:val="single" w:sz="4" w:space="0" w:color="auto"/>
              <w:bottom w:val="single" w:sz="4" w:space="0" w:color="auto"/>
              <w:right w:val="single" w:sz="4" w:space="0" w:color="auto"/>
            </w:tcBorders>
          </w:tcPr>
          <w:p w14:paraId="3445C135"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311DF7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72144"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F83EE5D"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35C5CA0" w14:textId="77777777" w:rsidR="00D27763" w:rsidRPr="001141C9" w:rsidRDefault="00D27763" w:rsidP="00C620B9">
            <w:pPr>
              <w:pStyle w:val="TAC"/>
              <w:keepNext w:val="0"/>
              <w:keepLines w:val="0"/>
              <w:rPr>
                <w:lang w:eastAsia="zh-CN" w:bidi="ar"/>
              </w:rPr>
            </w:pPr>
          </w:p>
        </w:tc>
      </w:tr>
      <w:tr w:rsidR="00D27763" w:rsidRPr="001141C9" w14:paraId="06F64EA6" w14:textId="77777777" w:rsidTr="00C620B9">
        <w:trPr>
          <w:jc w:val="center"/>
        </w:trPr>
        <w:tc>
          <w:tcPr>
            <w:tcW w:w="1959" w:type="dxa"/>
            <w:tcBorders>
              <w:top w:val="single" w:sz="4" w:space="0" w:color="auto"/>
              <w:left w:val="single" w:sz="4" w:space="0" w:color="auto"/>
              <w:bottom w:val="nil"/>
              <w:right w:val="single" w:sz="4" w:space="0" w:color="auto"/>
            </w:tcBorders>
          </w:tcPr>
          <w:p w14:paraId="611374ED" w14:textId="77777777" w:rsidR="00D27763" w:rsidRPr="001141C9" w:rsidRDefault="00D27763" w:rsidP="00C620B9">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42798BFA"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CA_n25A-n41A</w:t>
            </w:r>
          </w:p>
          <w:p w14:paraId="4BFBD487"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CA_n25A-n71A</w:t>
            </w:r>
          </w:p>
          <w:p w14:paraId="17152FAA"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CA_n25A-n77A</w:t>
            </w:r>
          </w:p>
          <w:p w14:paraId="22D24076"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CA_n41A-n71A</w:t>
            </w:r>
          </w:p>
          <w:p w14:paraId="76FFAF14"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CA_n41A-n77A</w:t>
            </w:r>
          </w:p>
          <w:p w14:paraId="49EC85A8" w14:textId="77777777" w:rsidR="00D27763" w:rsidRPr="001141C9" w:rsidRDefault="00D27763" w:rsidP="00C620B9">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1D04D62"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3569C9"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284545" w14:textId="77777777" w:rsidR="00D27763" w:rsidRPr="001141C9" w:rsidRDefault="00D27763" w:rsidP="00C620B9">
            <w:pPr>
              <w:pStyle w:val="TAC"/>
              <w:keepNext w:val="0"/>
              <w:keepLines w:val="0"/>
              <w:rPr>
                <w:rFonts w:eastAsiaTheme="minorEastAsia"/>
              </w:rPr>
            </w:pPr>
            <w:r w:rsidRPr="001141C9">
              <w:rPr>
                <w:rFonts w:eastAsiaTheme="minorEastAsia"/>
                <w:lang w:eastAsia="zh-CN"/>
              </w:rPr>
              <w:t>4 and 5</w:t>
            </w:r>
          </w:p>
        </w:tc>
      </w:tr>
      <w:tr w:rsidR="00D27763" w:rsidRPr="001141C9" w14:paraId="48BB9229" w14:textId="77777777" w:rsidTr="00C620B9">
        <w:trPr>
          <w:jc w:val="center"/>
        </w:trPr>
        <w:tc>
          <w:tcPr>
            <w:tcW w:w="1959" w:type="dxa"/>
            <w:tcBorders>
              <w:top w:val="nil"/>
              <w:left w:val="single" w:sz="4" w:space="0" w:color="auto"/>
              <w:bottom w:val="nil"/>
              <w:right w:val="single" w:sz="4" w:space="0" w:color="auto"/>
            </w:tcBorders>
          </w:tcPr>
          <w:p w14:paraId="3233DCF8"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AB0E572"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F5F079A"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B379D5" w14:textId="77777777" w:rsidR="00D27763" w:rsidRPr="001141C9" w:rsidRDefault="00D27763" w:rsidP="00C620B9">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F55C6E1" w14:textId="77777777" w:rsidR="00D27763" w:rsidRPr="001141C9" w:rsidRDefault="00D27763" w:rsidP="00C620B9">
            <w:pPr>
              <w:pStyle w:val="TAC"/>
              <w:keepNext w:val="0"/>
              <w:keepLines w:val="0"/>
              <w:rPr>
                <w:rFonts w:eastAsiaTheme="minorEastAsia"/>
              </w:rPr>
            </w:pPr>
          </w:p>
        </w:tc>
      </w:tr>
      <w:tr w:rsidR="00D27763" w:rsidRPr="001141C9" w14:paraId="5A2F26FC" w14:textId="77777777" w:rsidTr="00C620B9">
        <w:trPr>
          <w:jc w:val="center"/>
        </w:trPr>
        <w:tc>
          <w:tcPr>
            <w:tcW w:w="1959" w:type="dxa"/>
            <w:tcBorders>
              <w:top w:val="nil"/>
              <w:left w:val="single" w:sz="4" w:space="0" w:color="auto"/>
              <w:bottom w:val="nil"/>
              <w:right w:val="single" w:sz="4" w:space="0" w:color="auto"/>
            </w:tcBorders>
          </w:tcPr>
          <w:p w14:paraId="5EE30270"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5E170D5"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B275AA"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D58F63C"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8EB692F" w14:textId="77777777" w:rsidR="00D27763" w:rsidRPr="001141C9" w:rsidRDefault="00D27763" w:rsidP="00C620B9">
            <w:pPr>
              <w:pStyle w:val="TAC"/>
              <w:keepNext w:val="0"/>
              <w:keepLines w:val="0"/>
              <w:rPr>
                <w:rFonts w:eastAsiaTheme="minorEastAsia"/>
              </w:rPr>
            </w:pPr>
          </w:p>
        </w:tc>
      </w:tr>
      <w:tr w:rsidR="00D27763" w:rsidRPr="001141C9" w14:paraId="5C813BE5" w14:textId="77777777" w:rsidTr="00C620B9">
        <w:trPr>
          <w:jc w:val="center"/>
        </w:trPr>
        <w:tc>
          <w:tcPr>
            <w:tcW w:w="1959" w:type="dxa"/>
            <w:tcBorders>
              <w:top w:val="nil"/>
              <w:left w:val="single" w:sz="4" w:space="0" w:color="auto"/>
              <w:bottom w:val="single" w:sz="4" w:space="0" w:color="auto"/>
              <w:right w:val="single" w:sz="4" w:space="0" w:color="auto"/>
            </w:tcBorders>
          </w:tcPr>
          <w:p w14:paraId="5DF77580"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963952D"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C5ECBD7"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BEF7E8" w14:textId="77777777" w:rsidR="00D27763" w:rsidRPr="001141C9" w:rsidRDefault="00D27763" w:rsidP="00C620B9">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8396269" w14:textId="77777777" w:rsidR="00D27763" w:rsidRPr="001141C9" w:rsidRDefault="00D27763" w:rsidP="00C620B9">
            <w:pPr>
              <w:pStyle w:val="TAC"/>
              <w:keepNext w:val="0"/>
              <w:keepLines w:val="0"/>
              <w:rPr>
                <w:rFonts w:eastAsiaTheme="minorEastAsia"/>
              </w:rPr>
            </w:pPr>
          </w:p>
        </w:tc>
      </w:tr>
      <w:tr w:rsidR="00D27763" w:rsidRPr="001141C9" w14:paraId="02666D6B" w14:textId="77777777" w:rsidTr="00C620B9">
        <w:trPr>
          <w:jc w:val="center"/>
        </w:trPr>
        <w:tc>
          <w:tcPr>
            <w:tcW w:w="1959" w:type="dxa"/>
            <w:tcBorders>
              <w:top w:val="single" w:sz="4" w:space="0" w:color="auto"/>
              <w:left w:val="single" w:sz="4" w:space="0" w:color="auto"/>
              <w:bottom w:val="nil"/>
              <w:right w:val="single" w:sz="4" w:space="0" w:color="auto"/>
            </w:tcBorders>
          </w:tcPr>
          <w:p w14:paraId="64E3B3A7" w14:textId="77777777" w:rsidR="00D27763" w:rsidRPr="001141C9" w:rsidRDefault="00D27763" w:rsidP="00C620B9">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0E700A5A"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7B49DBC2" w14:textId="77777777" w:rsidR="00D27763" w:rsidRDefault="00D27763" w:rsidP="00C620B9">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5B80A31A"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70FDFF93"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CA_n25A-n71A</w:t>
            </w:r>
          </w:p>
          <w:p w14:paraId="5B429027"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23A11BC9"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76B3ABE8" w14:textId="77777777" w:rsidR="00D27763" w:rsidRPr="001141C9" w:rsidRDefault="00D27763" w:rsidP="00C620B9">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65D6E4D5" w14:textId="77777777" w:rsidR="00D27763" w:rsidRPr="001141C9" w:rsidRDefault="00D27763" w:rsidP="00C620B9">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0159B78"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7FA0722"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F09A91" w14:textId="77777777" w:rsidR="00D27763" w:rsidRPr="001141C9" w:rsidRDefault="00D27763" w:rsidP="00C620B9">
            <w:pPr>
              <w:pStyle w:val="TAC"/>
              <w:keepNext w:val="0"/>
              <w:keepLines w:val="0"/>
              <w:rPr>
                <w:rFonts w:eastAsiaTheme="minorEastAsia"/>
              </w:rPr>
            </w:pPr>
            <w:r w:rsidRPr="001141C9">
              <w:rPr>
                <w:rFonts w:eastAsiaTheme="minorEastAsia"/>
                <w:lang w:eastAsia="zh-CN"/>
              </w:rPr>
              <w:t>4 and 5</w:t>
            </w:r>
          </w:p>
        </w:tc>
      </w:tr>
      <w:tr w:rsidR="00D27763" w:rsidRPr="001141C9" w14:paraId="2C1225A5" w14:textId="77777777" w:rsidTr="00C620B9">
        <w:trPr>
          <w:jc w:val="center"/>
        </w:trPr>
        <w:tc>
          <w:tcPr>
            <w:tcW w:w="1959" w:type="dxa"/>
            <w:tcBorders>
              <w:top w:val="nil"/>
              <w:left w:val="single" w:sz="4" w:space="0" w:color="auto"/>
              <w:bottom w:val="nil"/>
              <w:right w:val="single" w:sz="4" w:space="0" w:color="auto"/>
            </w:tcBorders>
          </w:tcPr>
          <w:p w14:paraId="2E8052F3"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BFB0D26"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341F41"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F9FE026" w14:textId="77777777" w:rsidR="00D27763" w:rsidRPr="001141C9" w:rsidRDefault="00D27763" w:rsidP="00C620B9">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366DBFC" w14:textId="77777777" w:rsidR="00D27763" w:rsidRPr="001141C9" w:rsidRDefault="00D27763" w:rsidP="00C620B9">
            <w:pPr>
              <w:pStyle w:val="TAC"/>
              <w:keepNext w:val="0"/>
              <w:keepLines w:val="0"/>
              <w:rPr>
                <w:rFonts w:eastAsiaTheme="minorEastAsia"/>
              </w:rPr>
            </w:pPr>
          </w:p>
        </w:tc>
      </w:tr>
      <w:tr w:rsidR="00D27763" w:rsidRPr="001141C9" w14:paraId="6BD01FE1" w14:textId="77777777" w:rsidTr="00C620B9">
        <w:trPr>
          <w:jc w:val="center"/>
        </w:trPr>
        <w:tc>
          <w:tcPr>
            <w:tcW w:w="1959" w:type="dxa"/>
            <w:tcBorders>
              <w:top w:val="nil"/>
              <w:left w:val="single" w:sz="4" w:space="0" w:color="auto"/>
              <w:bottom w:val="nil"/>
              <w:right w:val="single" w:sz="4" w:space="0" w:color="auto"/>
            </w:tcBorders>
          </w:tcPr>
          <w:p w14:paraId="4F3AEF47"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2FA4372"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5FA3F48"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C5AA951"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D1E3B27" w14:textId="77777777" w:rsidR="00D27763" w:rsidRPr="001141C9" w:rsidRDefault="00D27763" w:rsidP="00C620B9">
            <w:pPr>
              <w:pStyle w:val="TAC"/>
              <w:keepNext w:val="0"/>
              <w:keepLines w:val="0"/>
              <w:rPr>
                <w:rFonts w:eastAsiaTheme="minorEastAsia"/>
              </w:rPr>
            </w:pPr>
          </w:p>
        </w:tc>
      </w:tr>
      <w:tr w:rsidR="00D27763" w:rsidRPr="001141C9" w14:paraId="5C6B767E" w14:textId="77777777" w:rsidTr="00C620B9">
        <w:trPr>
          <w:jc w:val="center"/>
        </w:trPr>
        <w:tc>
          <w:tcPr>
            <w:tcW w:w="1959" w:type="dxa"/>
            <w:tcBorders>
              <w:top w:val="nil"/>
              <w:left w:val="single" w:sz="4" w:space="0" w:color="auto"/>
              <w:bottom w:val="single" w:sz="4" w:space="0" w:color="auto"/>
              <w:right w:val="single" w:sz="4" w:space="0" w:color="auto"/>
            </w:tcBorders>
          </w:tcPr>
          <w:p w14:paraId="2A63FD57" w14:textId="77777777" w:rsidR="00D27763" w:rsidRPr="001141C9" w:rsidRDefault="00D27763" w:rsidP="00C620B9">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58FABD28"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6379D78" w14:textId="77777777" w:rsidR="00D27763" w:rsidRPr="001141C9" w:rsidRDefault="00D27763" w:rsidP="00C620B9">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A0DAB0"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F26077" w14:textId="77777777" w:rsidR="00D27763" w:rsidRPr="001141C9" w:rsidRDefault="00D27763" w:rsidP="00C620B9">
            <w:pPr>
              <w:pStyle w:val="TAC"/>
              <w:keepNext w:val="0"/>
              <w:keepLines w:val="0"/>
              <w:rPr>
                <w:rFonts w:eastAsiaTheme="minorEastAsia"/>
              </w:rPr>
            </w:pPr>
          </w:p>
        </w:tc>
      </w:tr>
      <w:tr w:rsidR="00D27763" w:rsidRPr="001141C9" w14:paraId="5F3234B5" w14:textId="77777777" w:rsidTr="00C620B9">
        <w:trPr>
          <w:jc w:val="center"/>
        </w:trPr>
        <w:tc>
          <w:tcPr>
            <w:tcW w:w="1959" w:type="dxa"/>
            <w:tcBorders>
              <w:top w:val="single" w:sz="4" w:space="0" w:color="auto"/>
              <w:left w:val="single" w:sz="4" w:space="0" w:color="auto"/>
              <w:bottom w:val="nil"/>
              <w:right w:val="single" w:sz="4" w:space="0" w:color="auto"/>
            </w:tcBorders>
          </w:tcPr>
          <w:p w14:paraId="21ADA1A2" w14:textId="77777777" w:rsidR="00D27763" w:rsidRPr="001141C9" w:rsidRDefault="00D27763" w:rsidP="00C620B9">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1D1E7FDF"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361C5472"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77E0695C" w14:textId="77777777" w:rsidR="00D27763" w:rsidRPr="001141C9" w:rsidRDefault="00D27763"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736E75A" w14:textId="77777777" w:rsidR="00D27763" w:rsidRPr="001141C9" w:rsidRDefault="00D27763" w:rsidP="00C620B9">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566E7F" w14:textId="77777777" w:rsidR="00D27763" w:rsidRPr="001141C9" w:rsidRDefault="00D27763" w:rsidP="00C620B9">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ED9A8EB"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4000D734" w14:textId="77777777" w:rsidTr="00C620B9">
        <w:trPr>
          <w:jc w:val="center"/>
        </w:trPr>
        <w:tc>
          <w:tcPr>
            <w:tcW w:w="1959" w:type="dxa"/>
            <w:tcBorders>
              <w:top w:val="nil"/>
              <w:left w:val="single" w:sz="4" w:space="0" w:color="auto"/>
              <w:bottom w:val="nil"/>
              <w:right w:val="single" w:sz="4" w:space="0" w:color="auto"/>
            </w:tcBorders>
          </w:tcPr>
          <w:p w14:paraId="241CEED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03042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C2E412" w14:textId="77777777" w:rsidR="00D27763" w:rsidRPr="001141C9" w:rsidRDefault="00D27763" w:rsidP="00C620B9">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B45E34" w14:textId="77777777" w:rsidR="00D27763" w:rsidRPr="001141C9" w:rsidRDefault="00D27763" w:rsidP="00C620B9">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6C8EDEA8" w14:textId="77777777" w:rsidR="00D27763" w:rsidRPr="001141C9" w:rsidRDefault="00D27763" w:rsidP="00C620B9">
            <w:pPr>
              <w:pStyle w:val="TAC"/>
              <w:keepNext w:val="0"/>
              <w:keepLines w:val="0"/>
              <w:rPr>
                <w:lang w:eastAsia="zh-CN" w:bidi="ar"/>
              </w:rPr>
            </w:pPr>
          </w:p>
        </w:tc>
      </w:tr>
      <w:tr w:rsidR="00D27763" w:rsidRPr="001141C9" w14:paraId="2798D1B3" w14:textId="77777777" w:rsidTr="00C620B9">
        <w:trPr>
          <w:jc w:val="center"/>
        </w:trPr>
        <w:tc>
          <w:tcPr>
            <w:tcW w:w="1959" w:type="dxa"/>
            <w:tcBorders>
              <w:top w:val="nil"/>
              <w:left w:val="single" w:sz="4" w:space="0" w:color="auto"/>
              <w:bottom w:val="nil"/>
              <w:right w:val="single" w:sz="4" w:space="0" w:color="auto"/>
            </w:tcBorders>
          </w:tcPr>
          <w:p w14:paraId="7B4CCF9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C59F3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8D6AB" w14:textId="77777777" w:rsidR="00D27763" w:rsidRPr="001141C9" w:rsidRDefault="00D27763" w:rsidP="00C620B9">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D03CFB" w14:textId="77777777" w:rsidR="00D27763" w:rsidRPr="001141C9" w:rsidRDefault="00D27763"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1C0415F" w14:textId="77777777" w:rsidR="00D27763" w:rsidRPr="001141C9" w:rsidRDefault="00D27763" w:rsidP="00C620B9">
            <w:pPr>
              <w:pStyle w:val="TAC"/>
              <w:keepNext w:val="0"/>
              <w:keepLines w:val="0"/>
              <w:rPr>
                <w:lang w:eastAsia="zh-CN" w:bidi="ar"/>
              </w:rPr>
            </w:pPr>
          </w:p>
        </w:tc>
      </w:tr>
      <w:tr w:rsidR="00D27763" w:rsidRPr="001141C9" w14:paraId="390BAA97" w14:textId="77777777" w:rsidTr="00C620B9">
        <w:trPr>
          <w:jc w:val="center"/>
        </w:trPr>
        <w:tc>
          <w:tcPr>
            <w:tcW w:w="1959" w:type="dxa"/>
            <w:tcBorders>
              <w:top w:val="nil"/>
              <w:left w:val="single" w:sz="4" w:space="0" w:color="auto"/>
              <w:bottom w:val="single" w:sz="4" w:space="0" w:color="auto"/>
              <w:right w:val="single" w:sz="4" w:space="0" w:color="auto"/>
            </w:tcBorders>
          </w:tcPr>
          <w:p w14:paraId="2CB180F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AE564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2FEE7B" w14:textId="77777777" w:rsidR="00D27763" w:rsidRPr="001141C9" w:rsidRDefault="00D27763" w:rsidP="00C620B9">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8DCA99E"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463F06E" w14:textId="77777777" w:rsidR="00D27763" w:rsidRPr="001141C9" w:rsidRDefault="00D27763" w:rsidP="00C620B9">
            <w:pPr>
              <w:pStyle w:val="TAC"/>
              <w:keepNext w:val="0"/>
              <w:keepLines w:val="0"/>
              <w:rPr>
                <w:lang w:eastAsia="zh-CN" w:bidi="ar"/>
              </w:rPr>
            </w:pPr>
          </w:p>
        </w:tc>
      </w:tr>
      <w:tr w:rsidR="00D27763" w:rsidRPr="001141C9" w14:paraId="3560D24D" w14:textId="77777777" w:rsidTr="00C620B9">
        <w:trPr>
          <w:jc w:val="center"/>
        </w:trPr>
        <w:tc>
          <w:tcPr>
            <w:tcW w:w="1959" w:type="dxa"/>
            <w:tcBorders>
              <w:top w:val="single" w:sz="4" w:space="0" w:color="auto"/>
              <w:left w:val="single" w:sz="4" w:space="0" w:color="auto"/>
              <w:bottom w:val="nil"/>
              <w:right w:val="single" w:sz="4" w:space="0" w:color="auto"/>
            </w:tcBorders>
          </w:tcPr>
          <w:p w14:paraId="0F9C3BCC" w14:textId="77777777" w:rsidR="00D27763" w:rsidRPr="001141C9" w:rsidRDefault="00D27763" w:rsidP="00C620B9">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77AECBE2"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07D0A7F3"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6AC7B8B7" w14:textId="77777777" w:rsidR="00D27763" w:rsidRPr="001141C9" w:rsidRDefault="00D27763"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r>
            <w:r w:rsidRPr="00DD4870">
              <w:lastRenderedPageBreak/>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064177" w14:textId="77777777" w:rsidR="00D27763" w:rsidRPr="001141C9" w:rsidRDefault="00D27763" w:rsidP="00C620B9">
            <w:pPr>
              <w:pStyle w:val="TAC"/>
              <w:keepNext w:val="0"/>
              <w:keepLines w:val="0"/>
              <w:rPr>
                <w:rFonts w:eastAsiaTheme="minorEastAsia"/>
              </w:rPr>
            </w:pPr>
            <w:r w:rsidRPr="001141C9">
              <w:rPr>
                <w:rFonts w:eastAsiaTheme="minorEastAsia"/>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0A0A24D0" w14:textId="77777777" w:rsidR="00D27763" w:rsidRPr="001141C9" w:rsidRDefault="00D27763" w:rsidP="00C620B9">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232E3FA"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30CF6DAF" w14:textId="77777777" w:rsidTr="00C620B9">
        <w:trPr>
          <w:jc w:val="center"/>
        </w:trPr>
        <w:tc>
          <w:tcPr>
            <w:tcW w:w="1959" w:type="dxa"/>
            <w:tcBorders>
              <w:top w:val="nil"/>
              <w:left w:val="single" w:sz="4" w:space="0" w:color="auto"/>
              <w:bottom w:val="nil"/>
              <w:right w:val="single" w:sz="4" w:space="0" w:color="auto"/>
            </w:tcBorders>
          </w:tcPr>
          <w:p w14:paraId="5E709DB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5ED20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ACA6B1" w14:textId="77777777" w:rsidR="00D27763" w:rsidRPr="001141C9" w:rsidRDefault="00D27763"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383C511" w14:textId="77777777" w:rsidR="00D27763" w:rsidRPr="001141C9" w:rsidRDefault="00D27763" w:rsidP="00C620B9">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212C052E" w14:textId="77777777" w:rsidR="00D27763" w:rsidRPr="001141C9" w:rsidRDefault="00D27763" w:rsidP="00C620B9">
            <w:pPr>
              <w:pStyle w:val="TAC"/>
              <w:keepNext w:val="0"/>
              <w:keepLines w:val="0"/>
              <w:rPr>
                <w:lang w:eastAsia="zh-CN" w:bidi="ar"/>
              </w:rPr>
            </w:pPr>
          </w:p>
        </w:tc>
      </w:tr>
      <w:tr w:rsidR="00D27763" w:rsidRPr="001141C9" w14:paraId="34585734" w14:textId="77777777" w:rsidTr="00C620B9">
        <w:trPr>
          <w:jc w:val="center"/>
        </w:trPr>
        <w:tc>
          <w:tcPr>
            <w:tcW w:w="1959" w:type="dxa"/>
            <w:tcBorders>
              <w:top w:val="nil"/>
              <w:left w:val="single" w:sz="4" w:space="0" w:color="auto"/>
              <w:bottom w:val="nil"/>
              <w:right w:val="single" w:sz="4" w:space="0" w:color="auto"/>
            </w:tcBorders>
          </w:tcPr>
          <w:p w14:paraId="20AFA05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A7650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DA95B5" w14:textId="77777777" w:rsidR="00D27763" w:rsidRPr="001141C9" w:rsidRDefault="00D27763"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8ADF907" w14:textId="77777777" w:rsidR="00D27763" w:rsidRPr="001141C9" w:rsidRDefault="00D27763" w:rsidP="00C620B9">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053744D5" w14:textId="77777777" w:rsidR="00D27763" w:rsidRPr="001141C9" w:rsidRDefault="00D27763" w:rsidP="00C620B9">
            <w:pPr>
              <w:pStyle w:val="TAC"/>
              <w:keepNext w:val="0"/>
              <w:keepLines w:val="0"/>
              <w:rPr>
                <w:lang w:eastAsia="zh-CN" w:bidi="ar"/>
              </w:rPr>
            </w:pPr>
          </w:p>
        </w:tc>
      </w:tr>
      <w:tr w:rsidR="00D27763" w:rsidRPr="001141C9" w14:paraId="7E3F9896" w14:textId="77777777" w:rsidTr="00C620B9">
        <w:trPr>
          <w:jc w:val="center"/>
        </w:trPr>
        <w:tc>
          <w:tcPr>
            <w:tcW w:w="1959" w:type="dxa"/>
            <w:tcBorders>
              <w:top w:val="nil"/>
              <w:left w:val="single" w:sz="4" w:space="0" w:color="auto"/>
              <w:bottom w:val="single" w:sz="4" w:space="0" w:color="auto"/>
              <w:right w:val="single" w:sz="4" w:space="0" w:color="auto"/>
            </w:tcBorders>
          </w:tcPr>
          <w:p w14:paraId="3C1625B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B2477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D1DA4"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16DBE5" w14:textId="77777777" w:rsidR="00D27763" w:rsidRPr="001141C9" w:rsidRDefault="00D27763"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2FEA654" w14:textId="77777777" w:rsidR="00D27763" w:rsidRPr="001141C9" w:rsidRDefault="00D27763" w:rsidP="00C620B9">
            <w:pPr>
              <w:pStyle w:val="TAC"/>
              <w:keepNext w:val="0"/>
              <w:keepLines w:val="0"/>
              <w:rPr>
                <w:lang w:eastAsia="zh-CN" w:bidi="ar"/>
              </w:rPr>
            </w:pPr>
          </w:p>
        </w:tc>
      </w:tr>
      <w:tr w:rsidR="00D27763" w:rsidRPr="001141C9" w14:paraId="707EEDF4" w14:textId="77777777" w:rsidTr="00C620B9">
        <w:trPr>
          <w:jc w:val="center"/>
        </w:trPr>
        <w:tc>
          <w:tcPr>
            <w:tcW w:w="1959" w:type="dxa"/>
            <w:tcBorders>
              <w:top w:val="single" w:sz="4" w:space="0" w:color="auto"/>
              <w:left w:val="single" w:sz="4" w:space="0" w:color="auto"/>
              <w:bottom w:val="nil"/>
              <w:right w:val="single" w:sz="4" w:space="0" w:color="auto"/>
            </w:tcBorders>
          </w:tcPr>
          <w:p w14:paraId="68CDBBE9" w14:textId="77777777" w:rsidR="00D27763" w:rsidRPr="001141C9" w:rsidRDefault="00D27763" w:rsidP="00C620B9">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37AECF82" w14:textId="77777777" w:rsidR="00D27763"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85B7D5A"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8E4B857"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7980C8DA"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CA65F16" w14:textId="77777777" w:rsidR="00D27763" w:rsidRPr="001141C9" w:rsidRDefault="00D27763" w:rsidP="00C620B9">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59AADA0" w14:textId="77777777" w:rsidR="00D27763" w:rsidRPr="001141C9" w:rsidRDefault="00D27763" w:rsidP="00C620B9">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4A03BCC6" w14:textId="77777777" w:rsidR="00D27763" w:rsidRPr="001141C9" w:rsidRDefault="00D27763"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C6DD645" w14:textId="77777777" w:rsidR="00D27763" w:rsidRPr="001141C9" w:rsidRDefault="00D27763"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CC1BC7A" w14:textId="77777777" w:rsidR="00D27763" w:rsidRPr="001141C9" w:rsidRDefault="00D27763"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5F6882FD" w14:textId="77777777" w:rsidR="00D27763" w:rsidRPr="001141C9" w:rsidRDefault="00D27763" w:rsidP="00C620B9">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7608B0" w14:textId="77777777" w:rsidR="00D27763" w:rsidRPr="001141C9" w:rsidRDefault="00D27763"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382D8B" w14:textId="77777777" w:rsidR="00D27763" w:rsidRPr="001141C9" w:rsidRDefault="00D27763" w:rsidP="00C620B9">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0437ECAA"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12A0B05C" w14:textId="77777777" w:rsidTr="00C620B9">
        <w:trPr>
          <w:jc w:val="center"/>
        </w:trPr>
        <w:tc>
          <w:tcPr>
            <w:tcW w:w="1959" w:type="dxa"/>
            <w:tcBorders>
              <w:top w:val="nil"/>
              <w:left w:val="single" w:sz="4" w:space="0" w:color="auto"/>
              <w:bottom w:val="nil"/>
              <w:right w:val="single" w:sz="4" w:space="0" w:color="auto"/>
            </w:tcBorders>
          </w:tcPr>
          <w:p w14:paraId="507B8C52"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EC3082C"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1D466C" w14:textId="77777777" w:rsidR="00D27763" w:rsidRPr="001141C9" w:rsidRDefault="00D27763"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2346D1"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D60B8DC" w14:textId="77777777" w:rsidR="00D27763" w:rsidRPr="001141C9" w:rsidRDefault="00D27763" w:rsidP="00C620B9">
            <w:pPr>
              <w:pStyle w:val="TAC"/>
              <w:keepNext w:val="0"/>
              <w:keepLines w:val="0"/>
              <w:rPr>
                <w:lang w:eastAsia="zh-CN" w:bidi="ar"/>
              </w:rPr>
            </w:pPr>
          </w:p>
        </w:tc>
      </w:tr>
      <w:tr w:rsidR="00D27763" w:rsidRPr="001141C9" w14:paraId="6CE319E1" w14:textId="77777777" w:rsidTr="00C620B9">
        <w:trPr>
          <w:jc w:val="center"/>
        </w:trPr>
        <w:tc>
          <w:tcPr>
            <w:tcW w:w="1959" w:type="dxa"/>
            <w:tcBorders>
              <w:top w:val="nil"/>
              <w:left w:val="single" w:sz="4" w:space="0" w:color="auto"/>
              <w:bottom w:val="nil"/>
              <w:right w:val="single" w:sz="4" w:space="0" w:color="auto"/>
            </w:tcBorders>
          </w:tcPr>
          <w:p w14:paraId="399A6422"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300345B"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E57640" w14:textId="77777777" w:rsidR="00D27763" w:rsidRPr="001141C9" w:rsidRDefault="00D27763" w:rsidP="00C620B9">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2F6645F"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175524C" w14:textId="77777777" w:rsidR="00D27763" w:rsidRPr="001141C9" w:rsidRDefault="00D27763" w:rsidP="00C620B9">
            <w:pPr>
              <w:pStyle w:val="TAC"/>
              <w:keepNext w:val="0"/>
              <w:keepLines w:val="0"/>
              <w:rPr>
                <w:lang w:eastAsia="zh-CN" w:bidi="ar"/>
              </w:rPr>
            </w:pPr>
          </w:p>
        </w:tc>
      </w:tr>
      <w:tr w:rsidR="00D27763" w:rsidRPr="001141C9" w14:paraId="0CBBD87A" w14:textId="77777777" w:rsidTr="00C620B9">
        <w:trPr>
          <w:jc w:val="center"/>
        </w:trPr>
        <w:tc>
          <w:tcPr>
            <w:tcW w:w="1959" w:type="dxa"/>
            <w:tcBorders>
              <w:top w:val="nil"/>
              <w:left w:val="single" w:sz="4" w:space="0" w:color="auto"/>
              <w:bottom w:val="single" w:sz="4" w:space="0" w:color="auto"/>
              <w:right w:val="single" w:sz="4" w:space="0" w:color="auto"/>
            </w:tcBorders>
          </w:tcPr>
          <w:p w14:paraId="5F64B8A2"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60C0E45"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8C4ABB" w14:textId="77777777" w:rsidR="00D27763" w:rsidRPr="001141C9" w:rsidRDefault="00D27763" w:rsidP="00C620B9">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1B9D5C"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A709974" w14:textId="77777777" w:rsidR="00D27763" w:rsidRPr="001141C9" w:rsidRDefault="00D27763" w:rsidP="00C620B9">
            <w:pPr>
              <w:pStyle w:val="TAC"/>
              <w:keepNext w:val="0"/>
              <w:keepLines w:val="0"/>
              <w:rPr>
                <w:lang w:eastAsia="zh-CN" w:bidi="ar"/>
              </w:rPr>
            </w:pPr>
          </w:p>
        </w:tc>
      </w:tr>
      <w:tr w:rsidR="00D27763" w:rsidRPr="001141C9" w14:paraId="0E559BFB" w14:textId="77777777" w:rsidTr="00C620B9">
        <w:trPr>
          <w:jc w:val="center"/>
        </w:trPr>
        <w:tc>
          <w:tcPr>
            <w:tcW w:w="1959" w:type="dxa"/>
            <w:tcBorders>
              <w:top w:val="single" w:sz="4" w:space="0" w:color="auto"/>
              <w:left w:val="single" w:sz="4" w:space="0" w:color="auto"/>
              <w:bottom w:val="nil"/>
              <w:right w:val="single" w:sz="4" w:space="0" w:color="auto"/>
            </w:tcBorders>
          </w:tcPr>
          <w:p w14:paraId="1D6C71ED" w14:textId="77777777" w:rsidR="00D27763" w:rsidRPr="001141C9" w:rsidRDefault="00D27763" w:rsidP="00C620B9">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645B4E03"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DCCBCC8"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2730984"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240E406"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CA_n25A-n71A</w:t>
            </w:r>
          </w:p>
          <w:p w14:paraId="2E787034"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D75534E"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909BE0F"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5CD46C8"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21078D" w14:textId="77777777" w:rsidR="00D27763" w:rsidRPr="001141C9" w:rsidRDefault="00D27763"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2B7C19" w14:textId="77777777" w:rsidR="00D27763" w:rsidRPr="001141C9" w:rsidRDefault="00D27763" w:rsidP="00C620B9">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C4496B0"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66D43160" w14:textId="77777777" w:rsidTr="00C620B9">
        <w:trPr>
          <w:jc w:val="center"/>
        </w:trPr>
        <w:tc>
          <w:tcPr>
            <w:tcW w:w="1959" w:type="dxa"/>
            <w:tcBorders>
              <w:top w:val="nil"/>
              <w:left w:val="single" w:sz="4" w:space="0" w:color="auto"/>
              <w:bottom w:val="nil"/>
              <w:right w:val="single" w:sz="4" w:space="0" w:color="auto"/>
            </w:tcBorders>
          </w:tcPr>
          <w:p w14:paraId="054DAEF3"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03D4DB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A0F43" w14:textId="77777777" w:rsidR="00D27763" w:rsidRPr="001141C9" w:rsidRDefault="00D27763"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A884B44"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9BC45F3" w14:textId="77777777" w:rsidR="00D27763" w:rsidRPr="001141C9" w:rsidRDefault="00D27763" w:rsidP="00C620B9">
            <w:pPr>
              <w:pStyle w:val="TAC"/>
              <w:keepNext w:val="0"/>
              <w:keepLines w:val="0"/>
              <w:rPr>
                <w:lang w:eastAsia="zh-CN" w:bidi="ar"/>
              </w:rPr>
            </w:pPr>
          </w:p>
        </w:tc>
      </w:tr>
      <w:tr w:rsidR="00D27763" w:rsidRPr="001141C9" w14:paraId="74EA1863" w14:textId="77777777" w:rsidTr="00C620B9">
        <w:trPr>
          <w:jc w:val="center"/>
        </w:trPr>
        <w:tc>
          <w:tcPr>
            <w:tcW w:w="1959" w:type="dxa"/>
            <w:tcBorders>
              <w:top w:val="nil"/>
              <w:left w:val="single" w:sz="4" w:space="0" w:color="auto"/>
              <w:bottom w:val="nil"/>
              <w:right w:val="single" w:sz="4" w:space="0" w:color="auto"/>
            </w:tcBorders>
          </w:tcPr>
          <w:p w14:paraId="75770F41"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391399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AE478" w14:textId="77777777" w:rsidR="00D27763" w:rsidRPr="001141C9" w:rsidRDefault="00D27763" w:rsidP="00C620B9">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AFB9341" w14:textId="77777777" w:rsidR="00D27763" w:rsidRPr="001141C9" w:rsidRDefault="00D27763" w:rsidP="00C620B9">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104CFF48" w14:textId="77777777" w:rsidR="00D27763" w:rsidRPr="001141C9" w:rsidRDefault="00D27763" w:rsidP="00C620B9">
            <w:pPr>
              <w:pStyle w:val="TAC"/>
              <w:keepNext w:val="0"/>
              <w:keepLines w:val="0"/>
              <w:rPr>
                <w:lang w:eastAsia="zh-CN" w:bidi="ar"/>
              </w:rPr>
            </w:pPr>
          </w:p>
        </w:tc>
      </w:tr>
      <w:tr w:rsidR="00D27763" w:rsidRPr="001141C9" w14:paraId="7A734713" w14:textId="77777777" w:rsidTr="00C620B9">
        <w:trPr>
          <w:jc w:val="center"/>
        </w:trPr>
        <w:tc>
          <w:tcPr>
            <w:tcW w:w="1959" w:type="dxa"/>
            <w:tcBorders>
              <w:top w:val="nil"/>
              <w:left w:val="single" w:sz="4" w:space="0" w:color="auto"/>
              <w:bottom w:val="single" w:sz="4" w:space="0" w:color="auto"/>
              <w:right w:val="single" w:sz="4" w:space="0" w:color="auto"/>
            </w:tcBorders>
          </w:tcPr>
          <w:p w14:paraId="53B686C0"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1C5C461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F9F876" w14:textId="77777777" w:rsidR="00D27763" w:rsidRPr="001141C9" w:rsidRDefault="00D27763"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BD965F"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E3E6346" w14:textId="77777777" w:rsidR="00D27763" w:rsidRPr="001141C9" w:rsidRDefault="00D27763" w:rsidP="00C620B9">
            <w:pPr>
              <w:pStyle w:val="TAC"/>
              <w:keepNext w:val="0"/>
              <w:keepLines w:val="0"/>
              <w:rPr>
                <w:lang w:eastAsia="zh-CN" w:bidi="ar"/>
              </w:rPr>
            </w:pPr>
          </w:p>
        </w:tc>
      </w:tr>
      <w:tr w:rsidR="00D27763" w:rsidRPr="001141C9" w14:paraId="524598CD" w14:textId="77777777" w:rsidTr="00C620B9">
        <w:trPr>
          <w:jc w:val="center"/>
        </w:trPr>
        <w:tc>
          <w:tcPr>
            <w:tcW w:w="1959" w:type="dxa"/>
            <w:tcBorders>
              <w:top w:val="single" w:sz="4" w:space="0" w:color="auto"/>
              <w:left w:val="single" w:sz="4" w:space="0" w:color="auto"/>
              <w:bottom w:val="nil"/>
              <w:right w:val="single" w:sz="4" w:space="0" w:color="auto"/>
            </w:tcBorders>
          </w:tcPr>
          <w:p w14:paraId="337AA228" w14:textId="77777777" w:rsidR="00D27763" w:rsidRPr="001141C9" w:rsidRDefault="00D27763" w:rsidP="00C620B9">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02ABB4EC"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04873CA"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68ECCC0"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F51AD5A"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CA_n25A-n71A</w:t>
            </w:r>
          </w:p>
          <w:p w14:paraId="2B743A1A"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4E5BA35"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C255707"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F885DDD" w14:textId="77777777" w:rsidR="00D27763" w:rsidRPr="001141C9" w:rsidRDefault="00D27763" w:rsidP="00C620B9">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85DB94" w14:textId="77777777" w:rsidR="00D27763" w:rsidRPr="001141C9" w:rsidRDefault="00D27763" w:rsidP="00C620B9">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3456CA5" w14:textId="77777777" w:rsidR="00D27763" w:rsidRPr="001141C9" w:rsidRDefault="00D27763" w:rsidP="00C620B9">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7965D266" w14:textId="77777777" w:rsidR="00D27763" w:rsidRPr="001141C9" w:rsidRDefault="00D27763" w:rsidP="00C620B9">
            <w:pPr>
              <w:pStyle w:val="TAC"/>
              <w:keepLines w:val="0"/>
              <w:rPr>
                <w:lang w:eastAsia="zh-CN" w:bidi="ar"/>
              </w:rPr>
            </w:pPr>
            <w:r w:rsidRPr="001141C9">
              <w:rPr>
                <w:rFonts w:eastAsiaTheme="minorEastAsia"/>
                <w:lang w:eastAsia="zh-CN"/>
              </w:rPr>
              <w:t>4 and 5</w:t>
            </w:r>
          </w:p>
        </w:tc>
      </w:tr>
      <w:tr w:rsidR="00D27763" w:rsidRPr="001141C9" w14:paraId="31F3D81A" w14:textId="77777777" w:rsidTr="00C620B9">
        <w:trPr>
          <w:jc w:val="center"/>
        </w:trPr>
        <w:tc>
          <w:tcPr>
            <w:tcW w:w="1959" w:type="dxa"/>
            <w:tcBorders>
              <w:top w:val="nil"/>
              <w:left w:val="single" w:sz="4" w:space="0" w:color="auto"/>
              <w:bottom w:val="nil"/>
              <w:right w:val="single" w:sz="4" w:space="0" w:color="auto"/>
            </w:tcBorders>
          </w:tcPr>
          <w:p w14:paraId="5303D327"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4C8617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044C9" w14:textId="77777777" w:rsidR="00D27763" w:rsidRPr="001141C9" w:rsidRDefault="00D27763"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6BA716"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CF5EF8D" w14:textId="77777777" w:rsidR="00D27763" w:rsidRPr="001141C9" w:rsidRDefault="00D27763" w:rsidP="00C620B9">
            <w:pPr>
              <w:pStyle w:val="TAC"/>
              <w:keepNext w:val="0"/>
              <w:keepLines w:val="0"/>
              <w:rPr>
                <w:lang w:eastAsia="zh-CN" w:bidi="ar"/>
              </w:rPr>
            </w:pPr>
          </w:p>
        </w:tc>
      </w:tr>
      <w:tr w:rsidR="00D27763" w:rsidRPr="001141C9" w14:paraId="27A1FF6A" w14:textId="77777777" w:rsidTr="00C620B9">
        <w:trPr>
          <w:jc w:val="center"/>
        </w:trPr>
        <w:tc>
          <w:tcPr>
            <w:tcW w:w="1959" w:type="dxa"/>
            <w:tcBorders>
              <w:top w:val="nil"/>
              <w:left w:val="single" w:sz="4" w:space="0" w:color="auto"/>
              <w:bottom w:val="nil"/>
              <w:right w:val="single" w:sz="4" w:space="0" w:color="auto"/>
            </w:tcBorders>
          </w:tcPr>
          <w:p w14:paraId="72B63C3A"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43174A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526FA" w14:textId="77777777" w:rsidR="00D27763" w:rsidRPr="001141C9" w:rsidRDefault="00D27763" w:rsidP="00C620B9">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5C50569" w14:textId="77777777" w:rsidR="00D27763" w:rsidRPr="001141C9" w:rsidRDefault="00D27763" w:rsidP="00C620B9">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326D56A6" w14:textId="77777777" w:rsidR="00D27763" w:rsidRPr="001141C9" w:rsidRDefault="00D27763" w:rsidP="00C620B9">
            <w:pPr>
              <w:pStyle w:val="TAC"/>
              <w:keepNext w:val="0"/>
              <w:keepLines w:val="0"/>
              <w:rPr>
                <w:lang w:eastAsia="zh-CN" w:bidi="ar"/>
              </w:rPr>
            </w:pPr>
          </w:p>
        </w:tc>
      </w:tr>
      <w:tr w:rsidR="00D27763" w:rsidRPr="001141C9" w14:paraId="2E5822D8" w14:textId="77777777" w:rsidTr="00C620B9">
        <w:trPr>
          <w:jc w:val="center"/>
        </w:trPr>
        <w:tc>
          <w:tcPr>
            <w:tcW w:w="1959" w:type="dxa"/>
            <w:tcBorders>
              <w:top w:val="nil"/>
              <w:left w:val="single" w:sz="4" w:space="0" w:color="auto"/>
              <w:bottom w:val="single" w:sz="4" w:space="0" w:color="auto"/>
              <w:right w:val="single" w:sz="4" w:space="0" w:color="auto"/>
            </w:tcBorders>
          </w:tcPr>
          <w:p w14:paraId="0CD04892"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2D7CD25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D5FFE" w14:textId="77777777" w:rsidR="00D27763" w:rsidRPr="001141C9" w:rsidRDefault="00D27763" w:rsidP="00C620B9">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87862B3"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D6F352E" w14:textId="77777777" w:rsidR="00D27763" w:rsidRPr="001141C9" w:rsidRDefault="00D27763" w:rsidP="00C620B9">
            <w:pPr>
              <w:pStyle w:val="TAC"/>
              <w:keepNext w:val="0"/>
              <w:keepLines w:val="0"/>
              <w:rPr>
                <w:lang w:eastAsia="zh-CN" w:bidi="ar"/>
              </w:rPr>
            </w:pPr>
          </w:p>
        </w:tc>
      </w:tr>
      <w:tr w:rsidR="00D27763" w:rsidRPr="001141C9" w14:paraId="2DB17018" w14:textId="77777777" w:rsidTr="00C620B9">
        <w:trPr>
          <w:jc w:val="center"/>
        </w:trPr>
        <w:tc>
          <w:tcPr>
            <w:tcW w:w="1959" w:type="dxa"/>
            <w:tcBorders>
              <w:top w:val="single" w:sz="4" w:space="0" w:color="auto"/>
              <w:left w:val="single" w:sz="4" w:space="0" w:color="auto"/>
              <w:bottom w:val="nil"/>
              <w:right w:val="single" w:sz="4" w:space="0" w:color="auto"/>
            </w:tcBorders>
          </w:tcPr>
          <w:p w14:paraId="063D7923" w14:textId="77777777" w:rsidR="00D27763" w:rsidRPr="001141C9" w:rsidRDefault="00D27763" w:rsidP="00C620B9">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7F5CDDD2"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28B6C4A4"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06A28B18" w14:textId="77777777" w:rsidR="00D27763" w:rsidRPr="001141C9" w:rsidRDefault="00D27763"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4BEBE16"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48F0578" w14:textId="77777777" w:rsidR="00D27763" w:rsidRPr="001141C9" w:rsidRDefault="00D27763"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DD19E44"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275274E5" w14:textId="77777777" w:rsidTr="00C620B9">
        <w:trPr>
          <w:jc w:val="center"/>
        </w:trPr>
        <w:tc>
          <w:tcPr>
            <w:tcW w:w="1959" w:type="dxa"/>
            <w:tcBorders>
              <w:top w:val="nil"/>
              <w:left w:val="single" w:sz="4" w:space="0" w:color="auto"/>
              <w:bottom w:val="nil"/>
              <w:right w:val="single" w:sz="4" w:space="0" w:color="auto"/>
            </w:tcBorders>
          </w:tcPr>
          <w:p w14:paraId="0B2616F3"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F4B0DA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8251A"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99410F8" w14:textId="77777777" w:rsidR="00D27763" w:rsidRPr="001141C9" w:rsidRDefault="00D27763" w:rsidP="00C620B9">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05BA841" w14:textId="77777777" w:rsidR="00D27763" w:rsidRPr="001141C9" w:rsidRDefault="00D27763" w:rsidP="00C620B9">
            <w:pPr>
              <w:pStyle w:val="TAC"/>
              <w:keepNext w:val="0"/>
              <w:keepLines w:val="0"/>
              <w:rPr>
                <w:lang w:eastAsia="zh-CN" w:bidi="ar"/>
              </w:rPr>
            </w:pPr>
          </w:p>
        </w:tc>
      </w:tr>
      <w:tr w:rsidR="00D27763" w:rsidRPr="001141C9" w14:paraId="55AC82D7" w14:textId="77777777" w:rsidTr="00C620B9">
        <w:trPr>
          <w:jc w:val="center"/>
        </w:trPr>
        <w:tc>
          <w:tcPr>
            <w:tcW w:w="1959" w:type="dxa"/>
            <w:tcBorders>
              <w:top w:val="nil"/>
              <w:left w:val="single" w:sz="4" w:space="0" w:color="auto"/>
              <w:bottom w:val="nil"/>
              <w:right w:val="single" w:sz="4" w:space="0" w:color="auto"/>
            </w:tcBorders>
          </w:tcPr>
          <w:p w14:paraId="215B404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4BD710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A705B2"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C924ED0" w14:textId="77777777" w:rsidR="00D27763" w:rsidRPr="001141C9" w:rsidRDefault="00D27763"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3E6508A" w14:textId="77777777" w:rsidR="00D27763" w:rsidRPr="001141C9" w:rsidRDefault="00D27763" w:rsidP="00C620B9">
            <w:pPr>
              <w:pStyle w:val="TAC"/>
              <w:keepNext w:val="0"/>
              <w:keepLines w:val="0"/>
              <w:rPr>
                <w:lang w:eastAsia="zh-CN" w:bidi="ar"/>
              </w:rPr>
            </w:pPr>
          </w:p>
        </w:tc>
      </w:tr>
      <w:tr w:rsidR="00D27763" w:rsidRPr="001141C9" w14:paraId="10A98402" w14:textId="77777777" w:rsidTr="00C620B9">
        <w:trPr>
          <w:jc w:val="center"/>
        </w:trPr>
        <w:tc>
          <w:tcPr>
            <w:tcW w:w="1959" w:type="dxa"/>
            <w:tcBorders>
              <w:top w:val="nil"/>
              <w:left w:val="single" w:sz="4" w:space="0" w:color="auto"/>
              <w:bottom w:val="single" w:sz="4" w:space="0" w:color="auto"/>
              <w:right w:val="single" w:sz="4" w:space="0" w:color="auto"/>
            </w:tcBorders>
          </w:tcPr>
          <w:p w14:paraId="56246199"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CC10F3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16249"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9D451EE" w14:textId="77777777" w:rsidR="00D27763" w:rsidRPr="001141C9" w:rsidRDefault="00D27763" w:rsidP="00C620B9">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157CEE9" w14:textId="77777777" w:rsidR="00D27763" w:rsidRPr="001141C9" w:rsidRDefault="00D27763" w:rsidP="00C620B9">
            <w:pPr>
              <w:pStyle w:val="TAC"/>
              <w:keepNext w:val="0"/>
              <w:keepLines w:val="0"/>
              <w:rPr>
                <w:lang w:eastAsia="zh-CN" w:bidi="ar"/>
              </w:rPr>
            </w:pPr>
          </w:p>
        </w:tc>
      </w:tr>
      <w:tr w:rsidR="00D27763" w:rsidRPr="001141C9" w14:paraId="7E994F9E" w14:textId="77777777" w:rsidTr="00C620B9">
        <w:trPr>
          <w:jc w:val="center"/>
        </w:trPr>
        <w:tc>
          <w:tcPr>
            <w:tcW w:w="1959" w:type="dxa"/>
            <w:tcBorders>
              <w:top w:val="single" w:sz="4" w:space="0" w:color="auto"/>
              <w:left w:val="single" w:sz="4" w:space="0" w:color="auto"/>
              <w:bottom w:val="nil"/>
              <w:right w:val="single" w:sz="4" w:space="0" w:color="auto"/>
            </w:tcBorders>
          </w:tcPr>
          <w:p w14:paraId="5239FF84" w14:textId="77777777" w:rsidR="00D27763" w:rsidRPr="001141C9" w:rsidRDefault="00D27763" w:rsidP="00C620B9">
            <w:pPr>
              <w:pStyle w:val="TAC"/>
              <w:keepNext w:val="0"/>
              <w:keepLines w:val="0"/>
            </w:pPr>
            <w:r w:rsidRPr="001141C9">
              <w:rPr>
                <w:rFonts w:eastAsiaTheme="minorEastAsia"/>
              </w:rPr>
              <w:lastRenderedPageBreak/>
              <w:t>CA_n25(2A)-n41C-n71A-n77A</w:t>
            </w:r>
          </w:p>
        </w:tc>
        <w:tc>
          <w:tcPr>
            <w:tcW w:w="2036" w:type="dxa"/>
            <w:tcBorders>
              <w:top w:val="single" w:sz="4" w:space="0" w:color="auto"/>
              <w:left w:val="single" w:sz="4" w:space="0" w:color="auto"/>
              <w:bottom w:val="nil"/>
              <w:right w:val="single" w:sz="4" w:space="0" w:color="auto"/>
            </w:tcBorders>
          </w:tcPr>
          <w:p w14:paraId="160C4D0A"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70F42330"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60F6EF3B" w14:textId="77777777" w:rsidR="00D27763" w:rsidRDefault="00D27763" w:rsidP="00C620B9">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7C44A1F1" w14:textId="77777777" w:rsidR="00D27763" w:rsidRPr="001141C9" w:rsidRDefault="00D27763" w:rsidP="00C620B9">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0058FE3"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6DE2B1" w14:textId="77777777" w:rsidR="00D27763" w:rsidRPr="001141C9" w:rsidRDefault="00D27763"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329E5115"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17B3FBDF" w14:textId="77777777" w:rsidTr="00C620B9">
        <w:trPr>
          <w:jc w:val="center"/>
        </w:trPr>
        <w:tc>
          <w:tcPr>
            <w:tcW w:w="1959" w:type="dxa"/>
            <w:tcBorders>
              <w:top w:val="nil"/>
              <w:left w:val="single" w:sz="4" w:space="0" w:color="auto"/>
              <w:bottom w:val="nil"/>
              <w:right w:val="single" w:sz="4" w:space="0" w:color="auto"/>
            </w:tcBorders>
          </w:tcPr>
          <w:p w14:paraId="5A905B0E"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F020F4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105BC0"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9CA97F" w14:textId="77777777" w:rsidR="00D27763" w:rsidRPr="001141C9" w:rsidRDefault="00D27763" w:rsidP="00C620B9">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101F3153" w14:textId="77777777" w:rsidR="00D27763" w:rsidRPr="001141C9" w:rsidRDefault="00D27763" w:rsidP="00C620B9">
            <w:pPr>
              <w:pStyle w:val="TAC"/>
              <w:keepNext w:val="0"/>
              <w:keepLines w:val="0"/>
              <w:rPr>
                <w:lang w:eastAsia="zh-CN" w:bidi="ar"/>
              </w:rPr>
            </w:pPr>
          </w:p>
        </w:tc>
      </w:tr>
      <w:tr w:rsidR="00D27763" w:rsidRPr="001141C9" w14:paraId="21023F57" w14:textId="77777777" w:rsidTr="00C620B9">
        <w:trPr>
          <w:jc w:val="center"/>
        </w:trPr>
        <w:tc>
          <w:tcPr>
            <w:tcW w:w="1959" w:type="dxa"/>
            <w:tcBorders>
              <w:top w:val="nil"/>
              <w:left w:val="single" w:sz="4" w:space="0" w:color="auto"/>
              <w:bottom w:val="nil"/>
              <w:right w:val="single" w:sz="4" w:space="0" w:color="auto"/>
            </w:tcBorders>
          </w:tcPr>
          <w:p w14:paraId="6ED24EC2"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52463E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8B53C"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EED9A5C" w14:textId="77777777" w:rsidR="00D27763" w:rsidRPr="001141C9" w:rsidRDefault="00D27763"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C4793EA" w14:textId="77777777" w:rsidR="00D27763" w:rsidRPr="001141C9" w:rsidRDefault="00D27763" w:rsidP="00C620B9">
            <w:pPr>
              <w:pStyle w:val="TAC"/>
              <w:keepNext w:val="0"/>
              <w:keepLines w:val="0"/>
              <w:rPr>
                <w:lang w:eastAsia="zh-CN" w:bidi="ar"/>
              </w:rPr>
            </w:pPr>
          </w:p>
        </w:tc>
      </w:tr>
      <w:tr w:rsidR="00D27763" w:rsidRPr="001141C9" w14:paraId="7EDD90B0" w14:textId="77777777" w:rsidTr="00C620B9">
        <w:trPr>
          <w:jc w:val="center"/>
        </w:trPr>
        <w:tc>
          <w:tcPr>
            <w:tcW w:w="1959" w:type="dxa"/>
            <w:tcBorders>
              <w:top w:val="nil"/>
              <w:left w:val="single" w:sz="4" w:space="0" w:color="auto"/>
              <w:bottom w:val="single" w:sz="4" w:space="0" w:color="auto"/>
              <w:right w:val="single" w:sz="4" w:space="0" w:color="auto"/>
            </w:tcBorders>
          </w:tcPr>
          <w:p w14:paraId="6E44C372"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F0ADA4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63FAE8"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9D6376" w14:textId="77777777" w:rsidR="00D27763" w:rsidRPr="001141C9" w:rsidRDefault="00D27763"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CFD5CCA" w14:textId="77777777" w:rsidR="00D27763" w:rsidRPr="001141C9" w:rsidRDefault="00D27763" w:rsidP="00C620B9">
            <w:pPr>
              <w:pStyle w:val="TAC"/>
              <w:keepNext w:val="0"/>
              <w:keepLines w:val="0"/>
              <w:rPr>
                <w:lang w:eastAsia="zh-CN" w:bidi="ar"/>
              </w:rPr>
            </w:pPr>
          </w:p>
        </w:tc>
      </w:tr>
      <w:tr w:rsidR="00D27763" w:rsidRPr="001141C9" w14:paraId="6D7C6167" w14:textId="77777777" w:rsidTr="00C620B9">
        <w:trPr>
          <w:jc w:val="center"/>
        </w:trPr>
        <w:tc>
          <w:tcPr>
            <w:tcW w:w="1959" w:type="dxa"/>
            <w:tcBorders>
              <w:top w:val="single" w:sz="4" w:space="0" w:color="auto"/>
              <w:left w:val="single" w:sz="4" w:space="0" w:color="auto"/>
              <w:bottom w:val="nil"/>
              <w:right w:val="single" w:sz="4" w:space="0" w:color="auto"/>
            </w:tcBorders>
          </w:tcPr>
          <w:p w14:paraId="1504B1F1" w14:textId="77777777" w:rsidR="00D27763" w:rsidRPr="001141C9" w:rsidRDefault="00D27763" w:rsidP="00C620B9">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702B23B8"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42063A63"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03FABB37" w14:textId="77777777" w:rsidR="00D27763" w:rsidRPr="001141C9" w:rsidRDefault="00D27763" w:rsidP="00C620B9">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4ECD8E3"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49673D" w14:textId="77777777" w:rsidR="00D27763" w:rsidRPr="001141C9" w:rsidRDefault="00D27763" w:rsidP="00C620B9">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40A62C8"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6C5E6886" w14:textId="77777777" w:rsidTr="00C620B9">
        <w:trPr>
          <w:jc w:val="center"/>
        </w:trPr>
        <w:tc>
          <w:tcPr>
            <w:tcW w:w="1959" w:type="dxa"/>
            <w:tcBorders>
              <w:top w:val="nil"/>
              <w:left w:val="single" w:sz="4" w:space="0" w:color="auto"/>
              <w:bottom w:val="nil"/>
              <w:right w:val="single" w:sz="4" w:space="0" w:color="auto"/>
            </w:tcBorders>
          </w:tcPr>
          <w:p w14:paraId="57B1A8F3"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5AB47E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F2F3D0"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1804C8D" w14:textId="77777777" w:rsidR="00D27763" w:rsidRPr="001141C9" w:rsidRDefault="00D27763" w:rsidP="00C620B9">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42059CD5" w14:textId="77777777" w:rsidR="00D27763" w:rsidRPr="001141C9" w:rsidRDefault="00D27763" w:rsidP="00C620B9">
            <w:pPr>
              <w:pStyle w:val="TAC"/>
              <w:keepNext w:val="0"/>
              <w:keepLines w:val="0"/>
              <w:rPr>
                <w:lang w:eastAsia="zh-CN" w:bidi="ar"/>
              </w:rPr>
            </w:pPr>
          </w:p>
        </w:tc>
      </w:tr>
      <w:tr w:rsidR="00D27763" w:rsidRPr="001141C9" w14:paraId="3A4883D0" w14:textId="77777777" w:rsidTr="00C620B9">
        <w:trPr>
          <w:jc w:val="center"/>
        </w:trPr>
        <w:tc>
          <w:tcPr>
            <w:tcW w:w="1959" w:type="dxa"/>
            <w:tcBorders>
              <w:top w:val="nil"/>
              <w:left w:val="single" w:sz="4" w:space="0" w:color="auto"/>
              <w:bottom w:val="nil"/>
              <w:right w:val="single" w:sz="4" w:space="0" w:color="auto"/>
            </w:tcBorders>
          </w:tcPr>
          <w:p w14:paraId="7CDCD204"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3E71CEA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1299FE"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7AA6243" w14:textId="77777777" w:rsidR="00D27763" w:rsidRPr="001141C9" w:rsidRDefault="00D27763" w:rsidP="00C620B9">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E889EFF" w14:textId="77777777" w:rsidR="00D27763" w:rsidRPr="001141C9" w:rsidRDefault="00D27763" w:rsidP="00C620B9">
            <w:pPr>
              <w:pStyle w:val="TAC"/>
              <w:keepNext w:val="0"/>
              <w:keepLines w:val="0"/>
              <w:rPr>
                <w:lang w:eastAsia="zh-CN" w:bidi="ar"/>
              </w:rPr>
            </w:pPr>
          </w:p>
        </w:tc>
      </w:tr>
      <w:tr w:rsidR="00D27763" w:rsidRPr="001141C9" w14:paraId="16F955A8" w14:textId="77777777" w:rsidTr="00C620B9">
        <w:trPr>
          <w:jc w:val="center"/>
        </w:trPr>
        <w:tc>
          <w:tcPr>
            <w:tcW w:w="1959" w:type="dxa"/>
            <w:tcBorders>
              <w:top w:val="nil"/>
              <w:left w:val="single" w:sz="4" w:space="0" w:color="auto"/>
              <w:bottom w:val="single" w:sz="4" w:space="0" w:color="auto"/>
              <w:right w:val="single" w:sz="4" w:space="0" w:color="auto"/>
            </w:tcBorders>
          </w:tcPr>
          <w:p w14:paraId="0AF5A0FA"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C2D453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C4A013" w14:textId="77777777" w:rsidR="00D27763" w:rsidRPr="001141C9" w:rsidRDefault="00D27763" w:rsidP="00C620B9">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53DDDFA" w14:textId="77777777" w:rsidR="00D27763" w:rsidRPr="001141C9" w:rsidRDefault="00D27763" w:rsidP="00C620B9">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179C14B" w14:textId="77777777" w:rsidR="00D27763" w:rsidRPr="001141C9" w:rsidRDefault="00D27763" w:rsidP="00C620B9">
            <w:pPr>
              <w:pStyle w:val="TAC"/>
              <w:keepNext w:val="0"/>
              <w:keepLines w:val="0"/>
              <w:rPr>
                <w:lang w:eastAsia="zh-CN" w:bidi="ar"/>
              </w:rPr>
            </w:pPr>
          </w:p>
        </w:tc>
      </w:tr>
      <w:tr w:rsidR="00D27763" w:rsidRPr="001141C9" w14:paraId="5482D077" w14:textId="77777777" w:rsidTr="00C620B9">
        <w:trPr>
          <w:jc w:val="center"/>
        </w:trPr>
        <w:tc>
          <w:tcPr>
            <w:tcW w:w="1959" w:type="dxa"/>
            <w:tcBorders>
              <w:top w:val="single" w:sz="4" w:space="0" w:color="auto"/>
              <w:left w:val="single" w:sz="4" w:space="0" w:color="auto"/>
              <w:bottom w:val="nil"/>
              <w:right w:val="single" w:sz="4" w:space="0" w:color="auto"/>
            </w:tcBorders>
          </w:tcPr>
          <w:p w14:paraId="7657C7B9" w14:textId="77777777" w:rsidR="00D27763" w:rsidRPr="001141C9" w:rsidRDefault="00D27763" w:rsidP="00C620B9">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2095FF2B" w14:textId="77777777" w:rsidR="00D27763" w:rsidRPr="001141C9" w:rsidRDefault="00D27763" w:rsidP="00C620B9">
            <w:pPr>
              <w:pStyle w:val="TAC"/>
              <w:keepNext w:val="0"/>
              <w:keepLines w:val="0"/>
              <w:rPr>
                <w:lang w:eastAsia="zh-CN" w:bidi="ar"/>
              </w:rPr>
            </w:pPr>
            <w:r w:rsidRPr="001141C9">
              <w:rPr>
                <w:lang w:eastAsia="zh-CN" w:bidi="ar"/>
              </w:rPr>
              <w:t>CA_n25A-n41A</w:t>
            </w:r>
          </w:p>
          <w:p w14:paraId="356ACAF2" w14:textId="77777777" w:rsidR="00D27763" w:rsidRPr="001141C9" w:rsidRDefault="00D27763" w:rsidP="00C620B9">
            <w:pPr>
              <w:pStyle w:val="TAC"/>
              <w:keepNext w:val="0"/>
              <w:keepLines w:val="0"/>
              <w:rPr>
                <w:lang w:eastAsia="zh-CN" w:bidi="ar"/>
              </w:rPr>
            </w:pPr>
            <w:r w:rsidRPr="001141C9">
              <w:rPr>
                <w:lang w:eastAsia="zh-CN" w:bidi="ar"/>
              </w:rPr>
              <w:t>CA_n25A-n71A</w:t>
            </w:r>
          </w:p>
          <w:p w14:paraId="5CF873D7" w14:textId="77777777" w:rsidR="00D27763" w:rsidRPr="001141C9" w:rsidRDefault="00D27763" w:rsidP="00C620B9">
            <w:pPr>
              <w:pStyle w:val="TAC"/>
              <w:keepNext w:val="0"/>
              <w:keepLines w:val="0"/>
              <w:rPr>
                <w:lang w:eastAsia="zh-CN" w:bidi="ar"/>
              </w:rPr>
            </w:pPr>
            <w:r w:rsidRPr="001141C9">
              <w:rPr>
                <w:lang w:eastAsia="zh-CN" w:bidi="ar"/>
              </w:rPr>
              <w:t>CA_n25A-n78A</w:t>
            </w:r>
          </w:p>
          <w:p w14:paraId="4280D559" w14:textId="77777777" w:rsidR="00D27763" w:rsidRPr="001141C9" w:rsidRDefault="00D27763" w:rsidP="00C620B9">
            <w:pPr>
              <w:pStyle w:val="TAC"/>
              <w:keepNext w:val="0"/>
              <w:keepLines w:val="0"/>
              <w:rPr>
                <w:lang w:eastAsia="zh-CN" w:bidi="ar"/>
              </w:rPr>
            </w:pPr>
            <w:r w:rsidRPr="001141C9">
              <w:rPr>
                <w:lang w:eastAsia="zh-CN" w:bidi="ar"/>
              </w:rPr>
              <w:t>CA_n41A-n71A</w:t>
            </w:r>
          </w:p>
          <w:p w14:paraId="638593CB" w14:textId="77777777" w:rsidR="00D27763" w:rsidRPr="001141C9" w:rsidRDefault="00D27763" w:rsidP="00C620B9">
            <w:pPr>
              <w:pStyle w:val="TAC"/>
              <w:keepNext w:val="0"/>
              <w:keepLines w:val="0"/>
              <w:rPr>
                <w:lang w:eastAsia="zh-CN" w:bidi="ar"/>
              </w:rPr>
            </w:pPr>
            <w:r w:rsidRPr="001141C9">
              <w:rPr>
                <w:lang w:eastAsia="zh-CN" w:bidi="ar"/>
              </w:rPr>
              <w:t>CA_n41A-n78A</w:t>
            </w:r>
          </w:p>
          <w:p w14:paraId="1683B222" w14:textId="77777777" w:rsidR="00D27763" w:rsidRPr="001141C9" w:rsidRDefault="00D27763" w:rsidP="00C620B9">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55557E98" w14:textId="77777777" w:rsidR="00D27763" w:rsidRPr="001141C9" w:rsidRDefault="00D27763" w:rsidP="00C620B9">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BE6688E"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45F988"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D5F30D1" w14:textId="77777777" w:rsidTr="00C620B9">
        <w:trPr>
          <w:jc w:val="center"/>
        </w:trPr>
        <w:tc>
          <w:tcPr>
            <w:tcW w:w="1959" w:type="dxa"/>
            <w:tcBorders>
              <w:top w:val="nil"/>
              <w:left w:val="single" w:sz="4" w:space="0" w:color="auto"/>
              <w:bottom w:val="nil"/>
              <w:right w:val="single" w:sz="4" w:space="0" w:color="auto"/>
            </w:tcBorders>
          </w:tcPr>
          <w:p w14:paraId="39843AF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D64E5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879C05" w14:textId="77777777" w:rsidR="00D27763" w:rsidRPr="001141C9" w:rsidRDefault="00D27763"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794BCC"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95DC518" w14:textId="77777777" w:rsidR="00D27763" w:rsidRPr="001141C9" w:rsidRDefault="00D27763" w:rsidP="00C620B9">
            <w:pPr>
              <w:pStyle w:val="TAC"/>
              <w:keepNext w:val="0"/>
              <w:keepLines w:val="0"/>
              <w:rPr>
                <w:lang w:eastAsia="zh-CN" w:bidi="ar"/>
              </w:rPr>
            </w:pPr>
          </w:p>
        </w:tc>
      </w:tr>
      <w:tr w:rsidR="00D27763" w:rsidRPr="001141C9" w14:paraId="37A53169" w14:textId="77777777" w:rsidTr="00C620B9">
        <w:trPr>
          <w:jc w:val="center"/>
        </w:trPr>
        <w:tc>
          <w:tcPr>
            <w:tcW w:w="1959" w:type="dxa"/>
            <w:tcBorders>
              <w:top w:val="nil"/>
              <w:left w:val="single" w:sz="4" w:space="0" w:color="auto"/>
              <w:bottom w:val="nil"/>
              <w:right w:val="single" w:sz="4" w:space="0" w:color="auto"/>
            </w:tcBorders>
          </w:tcPr>
          <w:p w14:paraId="67E0889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E4A0F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0A9C0" w14:textId="77777777" w:rsidR="00D27763" w:rsidRPr="001141C9" w:rsidRDefault="00D27763" w:rsidP="00C620B9">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7D3286"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07F740" w14:textId="77777777" w:rsidR="00D27763" w:rsidRPr="001141C9" w:rsidRDefault="00D27763" w:rsidP="00C620B9">
            <w:pPr>
              <w:pStyle w:val="TAC"/>
              <w:keepNext w:val="0"/>
              <w:keepLines w:val="0"/>
              <w:rPr>
                <w:lang w:eastAsia="zh-CN" w:bidi="ar"/>
              </w:rPr>
            </w:pPr>
          </w:p>
        </w:tc>
      </w:tr>
      <w:tr w:rsidR="00D27763" w:rsidRPr="001141C9" w14:paraId="2D7B5176" w14:textId="77777777" w:rsidTr="00C620B9">
        <w:trPr>
          <w:jc w:val="center"/>
        </w:trPr>
        <w:tc>
          <w:tcPr>
            <w:tcW w:w="1959" w:type="dxa"/>
            <w:tcBorders>
              <w:top w:val="nil"/>
              <w:left w:val="single" w:sz="4" w:space="0" w:color="auto"/>
              <w:bottom w:val="single" w:sz="4" w:space="0" w:color="auto"/>
              <w:right w:val="single" w:sz="4" w:space="0" w:color="auto"/>
            </w:tcBorders>
          </w:tcPr>
          <w:p w14:paraId="576556D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C1842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F84E72" w14:textId="77777777" w:rsidR="00D27763" w:rsidRPr="001141C9" w:rsidRDefault="00D27763"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E649AD"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A538A8" w14:textId="77777777" w:rsidR="00D27763" w:rsidRPr="001141C9" w:rsidRDefault="00D27763" w:rsidP="00C620B9">
            <w:pPr>
              <w:pStyle w:val="TAC"/>
              <w:keepNext w:val="0"/>
              <w:keepLines w:val="0"/>
              <w:rPr>
                <w:lang w:eastAsia="zh-CN" w:bidi="ar"/>
              </w:rPr>
            </w:pPr>
          </w:p>
        </w:tc>
      </w:tr>
      <w:tr w:rsidR="00D27763" w:rsidRPr="001141C9" w14:paraId="21585C3B" w14:textId="77777777" w:rsidTr="00C620B9">
        <w:trPr>
          <w:jc w:val="center"/>
        </w:trPr>
        <w:tc>
          <w:tcPr>
            <w:tcW w:w="1959" w:type="dxa"/>
            <w:tcBorders>
              <w:top w:val="nil"/>
              <w:left w:val="single" w:sz="4" w:space="0" w:color="auto"/>
              <w:bottom w:val="nil"/>
              <w:right w:val="single" w:sz="4" w:space="0" w:color="auto"/>
            </w:tcBorders>
          </w:tcPr>
          <w:p w14:paraId="6EF0D9D5" w14:textId="77777777" w:rsidR="00D27763" w:rsidRPr="001141C9" w:rsidRDefault="00D27763" w:rsidP="00C620B9">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28E1A289" w14:textId="77777777" w:rsidR="00D27763" w:rsidRPr="001141C9" w:rsidRDefault="00D27763" w:rsidP="00C620B9">
            <w:pPr>
              <w:pStyle w:val="TAC"/>
              <w:keepLines w:val="0"/>
              <w:rPr>
                <w:rFonts w:eastAsiaTheme="minorEastAsia"/>
              </w:rPr>
            </w:pPr>
            <w:r w:rsidRPr="001141C9">
              <w:rPr>
                <w:rFonts w:eastAsiaTheme="minorEastAsia"/>
              </w:rPr>
              <w:t>CA_n25A-n41A</w:t>
            </w:r>
          </w:p>
          <w:p w14:paraId="732539CF" w14:textId="77777777" w:rsidR="00D27763" w:rsidRPr="001141C9" w:rsidRDefault="00D27763" w:rsidP="00C620B9">
            <w:pPr>
              <w:pStyle w:val="TAC"/>
              <w:keepLines w:val="0"/>
              <w:rPr>
                <w:rFonts w:eastAsiaTheme="minorEastAsia"/>
              </w:rPr>
            </w:pPr>
            <w:r w:rsidRPr="001141C9">
              <w:rPr>
                <w:rFonts w:eastAsiaTheme="minorEastAsia"/>
              </w:rPr>
              <w:t>CA_n25A-n71A</w:t>
            </w:r>
          </w:p>
          <w:p w14:paraId="7627A472" w14:textId="77777777" w:rsidR="00D27763" w:rsidRPr="001141C9" w:rsidRDefault="00D27763" w:rsidP="00C620B9">
            <w:pPr>
              <w:pStyle w:val="TAC"/>
              <w:keepLines w:val="0"/>
              <w:rPr>
                <w:rFonts w:eastAsiaTheme="minorEastAsia"/>
              </w:rPr>
            </w:pPr>
            <w:r w:rsidRPr="001141C9">
              <w:rPr>
                <w:rFonts w:eastAsiaTheme="minorEastAsia"/>
              </w:rPr>
              <w:t>CA_n25A-n85A</w:t>
            </w:r>
          </w:p>
          <w:p w14:paraId="69DC9921" w14:textId="77777777" w:rsidR="00D27763" w:rsidRPr="001141C9" w:rsidRDefault="00D27763" w:rsidP="00C620B9">
            <w:pPr>
              <w:pStyle w:val="TAC"/>
              <w:keepLines w:val="0"/>
              <w:rPr>
                <w:rFonts w:eastAsiaTheme="minorEastAsia"/>
              </w:rPr>
            </w:pPr>
            <w:r w:rsidRPr="001141C9">
              <w:rPr>
                <w:rFonts w:eastAsiaTheme="minorEastAsia"/>
              </w:rPr>
              <w:t>CA_n41A-n71A</w:t>
            </w:r>
          </w:p>
          <w:p w14:paraId="4EEB8099" w14:textId="77777777" w:rsidR="00D27763" w:rsidRPr="001141C9" w:rsidRDefault="00D27763" w:rsidP="00C620B9">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3BB13FDB" w14:textId="77777777" w:rsidR="00D27763" w:rsidRPr="001141C9" w:rsidRDefault="00D27763" w:rsidP="00C620B9">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9EB78F9" w14:textId="77777777" w:rsidR="00D27763" w:rsidRPr="001141C9" w:rsidRDefault="00D27763" w:rsidP="00C620B9">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798C95B6" w14:textId="77777777" w:rsidR="00D27763" w:rsidRPr="001141C9" w:rsidRDefault="00D27763" w:rsidP="00C620B9">
            <w:pPr>
              <w:pStyle w:val="TAC"/>
              <w:keepLines w:val="0"/>
              <w:rPr>
                <w:lang w:eastAsia="zh-CN" w:bidi="ar"/>
              </w:rPr>
            </w:pPr>
            <w:r w:rsidRPr="001141C9">
              <w:rPr>
                <w:rFonts w:eastAsiaTheme="minorEastAsia"/>
              </w:rPr>
              <w:t>4 and 5</w:t>
            </w:r>
          </w:p>
        </w:tc>
      </w:tr>
      <w:tr w:rsidR="00D27763" w:rsidRPr="001141C9" w14:paraId="6768EB4C" w14:textId="77777777" w:rsidTr="00C620B9">
        <w:trPr>
          <w:jc w:val="center"/>
        </w:trPr>
        <w:tc>
          <w:tcPr>
            <w:tcW w:w="1959" w:type="dxa"/>
            <w:tcBorders>
              <w:top w:val="nil"/>
              <w:left w:val="single" w:sz="4" w:space="0" w:color="auto"/>
              <w:bottom w:val="nil"/>
              <w:right w:val="single" w:sz="4" w:space="0" w:color="auto"/>
            </w:tcBorders>
          </w:tcPr>
          <w:p w14:paraId="55D719AD" w14:textId="77777777" w:rsidR="00D27763" w:rsidRPr="001141C9" w:rsidRDefault="00D27763" w:rsidP="00C620B9">
            <w:pPr>
              <w:pStyle w:val="TAC"/>
              <w:rPr>
                <w:lang w:eastAsia="zh-CN" w:bidi="ar"/>
              </w:rPr>
            </w:pPr>
          </w:p>
        </w:tc>
        <w:tc>
          <w:tcPr>
            <w:tcW w:w="2036" w:type="dxa"/>
            <w:tcBorders>
              <w:top w:val="nil"/>
              <w:left w:val="single" w:sz="4" w:space="0" w:color="auto"/>
              <w:bottom w:val="nil"/>
              <w:right w:val="single" w:sz="4" w:space="0" w:color="auto"/>
            </w:tcBorders>
          </w:tcPr>
          <w:p w14:paraId="3800DE4F" w14:textId="77777777" w:rsidR="00D27763" w:rsidRPr="001141C9" w:rsidRDefault="00D27763"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D5C16"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A2743C" w14:textId="77777777" w:rsidR="00D27763" w:rsidRPr="001141C9" w:rsidRDefault="00D27763" w:rsidP="00C620B9">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5F51FD22" w14:textId="77777777" w:rsidR="00D27763" w:rsidRPr="001141C9" w:rsidRDefault="00D27763" w:rsidP="00C620B9">
            <w:pPr>
              <w:pStyle w:val="TAC"/>
              <w:keepNext w:val="0"/>
              <w:keepLines w:val="0"/>
              <w:rPr>
                <w:lang w:eastAsia="zh-CN" w:bidi="ar"/>
              </w:rPr>
            </w:pPr>
          </w:p>
        </w:tc>
      </w:tr>
      <w:tr w:rsidR="00D27763" w:rsidRPr="001141C9" w14:paraId="420AACB4" w14:textId="77777777" w:rsidTr="00C620B9">
        <w:trPr>
          <w:jc w:val="center"/>
        </w:trPr>
        <w:tc>
          <w:tcPr>
            <w:tcW w:w="1959" w:type="dxa"/>
            <w:tcBorders>
              <w:top w:val="nil"/>
              <w:left w:val="single" w:sz="4" w:space="0" w:color="auto"/>
              <w:bottom w:val="nil"/>
              <w:right w:val="single" w:sz="4" w:space="0" w:color="auto"/>
            </w:tcBorders>
          </w:tcPr>
          <w:p w14:paraId="3F17BCAB" w14:textId="77777777" w:rsidR="00D27763" w:rsidRPr="001141C9" w:rsidRDefault="00D27763" w:rsidP="00C620B9">
            <w:pPr>
              <w:pStyle w:val="TAC"/>
              <w:rPr>
                <w:lang w:eastAsia="zh-CN" w:bidi="ar"/>
              </w:rPr>
            </w:pPr>
          </w:p>
        </w:tc>
        <w:tc>
          <w:tcPr>
            <w:tcW w:w="2036" w:type="dxa"/>
            <w:tcBorders>
              <w:top w:val="nil"/>
              <w:left w:val="single" w:sz="4" w:space="0" w:color="auto"/>
              <w:bottom w:val="nil"/>
              <w:right w:val="single" w:sz="4" w:space="0" w:color="auto"/>
            </w:tcBorders>
          </w:tcPr>
          <w:p w14:paraId="0CADC1D8" w14:textId="77777777" w:rsidR="00D27763" w:rsidRPr="001141C9" w:rsidRDefault="00D27763"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F22728" w14:textId="77777777" w:rsidR="00D27763" w:rsidRPr="001141C9" w:rsidRDefault="00D27763" w:rsidP="00C620B9">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4D4D909" w14:textId="77777777" w:rsidR="00D27763" w:rsidRPr="001141C9" w:rsidRDefault="00D27763" w:rsidP="00C620B9">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4970E41" w14:textId="77777777" w:rsidR="00D27763" w:rsidRPr="001141C9" w:rsidRDefault="00D27763" w:rsidP="00C620B9">
            <w:pPr>
              <w:pStyle w:val="TAC"/>
              <w:keepNext w:val="0"/>
              <w:keepLines w:val="0"/>
              <w:rPr>
                <w:lang w:eastAsia="zh-CN" w:bidi="ar"/>
              </w:rPr>
            </w:pPr>
          </w:p>
        </w:tc>
      </w:tr>
      <w:tr w:rsidR="00D27763" w:rsidRPr="001141C9" w14:paraId="66CD8ACF" w14:textId="77777777" w:rsidTr="00C620B9">
        <w:trPr>
          <w:jc w:val="center"/>
        </w:trPr>
        <w:tc>
          <w:tcPr>
            <w:tcW w:w="1959" w:type="dxa"/>
            <w:tcBorders>
              <w:top w:val="nil"/>
              <w:left w:val="single" w:sz="4" w:space="0" w:color="auto"/>
              <w:bottom w:val="single" w:sz="4" w:space="0" w:color="auto"/>
              <w:right w:val="single" w:sz="4" w:space="0" w:color="auto"/>
            </w:tcBorders>
          </w:tcPr>
          <w:p w14:paraId="2E904E1B" w14:textId="77777777" w:rsidR="00D27763" w:rsidRPr="001141C9" w:rsidRDefault="00D27763" w:rsidP="00C620B9">
            <w:pPr>
              <w:pStyle w:val="TAC"/>
              <w:rPr>
                <w:lang w:eastAsia="zh-CN" w:bidi="ar"/>
              </w:rPr>
            </w:pPr>
          </w:p>
        </w:tc>
        <w:tc>
          <w:tcPr>
            <w:tcW w:w="2036" w:type="dxa"/>
            <w:tcBorders>
              <w:top w:val="nil"/>
              <w:left w:val="single" w:sz="4" w:space="0" w:color="auto"/>
              <w:bottom w:val="single" w:sz="4" w:space="0" w:color="auto"/>
              <w:right w:val="single" w:sz="4" w:space="0" w:color="auto"/>
            </w:tcBorders>
          </w:tcPr>
          <w:p w14:paraId="71113E0B" w14:textId="77777777" w:rsidR="00D27763" w:rsidRPr="001141C9" w:rsidRDefault="00D27763" w:rsidP="00C620B9">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61CD7" w14:textId="77777777" w:rsidR="00D27763" w:rsidRPr="001141C9" w:rsidRDefault="00D27763"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D0D2CDC" w14:textId="77777777" w:rsidR="00D27763" w:rsidRPr="001141C9" w:rsidRDefault="00D27763" w:rsidP="00C620B9">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5D7EDC12" w14:textId="77777777" w:rsidR="00D27763" w:rsidRPr="001141C9" w:rsidRDefault="00D27763" w:rsidP="00C620B9">
            <w:pPr>
              <w:pStyle w:val="TAC"/>
              <w:keepNext w:val="0"/>
              <w:keepLines w:val="0"/>
              <w:rPr>
                <w:lang w:eastAsia="zh-CN" w:bidi="ar"/>
              </w:rPr>
            </w:pPr>
          </w:p>
        </w:tc>
      </w:tr>
      <w:tr w:rsidR="00D27763" w:rsidRPr="001141C9" w14:paraId="359AF9F5" w14:textId="77777777" w:rsidTr="00C620B9">
        <w:trPr>
          <w:jc w:val="center"/>
        </w:trPr>
        <w:tc>
          <w:tcPr>
            <w:tcW w:w="1959" w:type="dxa"/>
            <w:tcBorders>
              <w:top w:val="single" w:sz="4" w:space="0" w:color="auto"/>
              <w:left w:val="single" w:sz="4" w:space="0" w:color="auto"/>
              <w:bottom w:val="nil"/>
              <w:right w:val="single" w:sz="4" w:space="0" w:color="auto"/>
            </w:tcBorders>
          </w:tcPr>
          <w:p w14:paraId="76531318" w14:textId="77777777" w:rsidR="00D27763" w:rsidRPr="001141C9" w:rsidRDefault="00D27763" w:rsidP="00C620B9">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6C106F22" w14:textId="77777777" w:rsidR="00D27763" w:rsidRPr="001141C9" w:rsidRDefault="00D27763" w:rsidP="00C620B9">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4D846F73" w14:textId="77777777" w:rsidR="00D27763" w:rsidRPr="001141C9" w:rsidRDefault="00D27763" w:rsidP="00C620B9">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CB4719B" w14:textId="77777777" w:rsidR="00D27763" w:rsidRPr="001141C9" w:rsidRDefault="00D27763" w:rsidP="00C620B9">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177378D"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666917D6" w14:textId="77777777" w:rsidTr="00C620B9">
        <w:trPr>
          <w:jc w:val="center"/>
        </w:trPr>
        <w:tc>
          <w:tcPr>
            <w:tcW w:w="1959" w:type="dxa"/>
            <w:tcBorders>
              <w:top w:val="nil"/>
              <w:left w:val="single" w:sz="4" w:space="0" w:color="auto"/>
              <w:bottom w:val="nil"/>
              <w:right w:val="single" w:sz="4" w:space="0" w:color="auto"/>
            </w:tcBorders>
          </w:tcPr>
          <w:p w14:paraId="15740EC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6711C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0D475"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F8360F2" w14:textId="77777777" w:rsidR="00D27763" w:rsidRPr="001141C9" w:rsidRDefault="00D27763" w:rsidP="00C620B9">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E2B18F4" w14:textId="77777777" w:rsidR="00D27763" w:rsidRPr="001141C9" w:rsidRDefault="00D27763" w:rsidP="00C620B9">
            <w:pPr>
              <w:pStyle w:val="TAC"/>
              <w:keepNext w:val="0"/>
              <w:keepLines w:val="0"/>
              <w:rPr>
                <w:lang w:eastAsia="zh-CN" w:bidi="ar"/>
              </w:rPr>
            </w:pPr>
          </w:p>
        </w:tc>
      </w:tr>
      <w:tr w:rsidR="00D27763" w:rsidRPr="001141C9" w14:paraId="407FC053" w14:textId="77777777" w:rsidTr="00C620B9">
        <w:trPr>
          <w:jc w:val="center"/>
        </w:trPr>
        <w:tc>
          <w:tcPr>
            <w:tcW w:w="1959" w:type="dxa"/>
            <w:tcBorders>
              <w:top w:val="nil"/>
              <w:left w:val="single" w:sz="4" w:space="0" w:color="auto"/>
              <w:bottom w:val="nil"/>
              <w:right w:val="single" w:sz="4" w:space="0" w:color="auto"/>
            </w:tcBorders>
          </w:tcPr>
          <w:p w14:paraId="68C46CB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8BB1F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78335" w14:textId="77777777" w:rsidR="00D27763" w:rsidRPr="001141C9" w:rsidRDefault="00D27763" w:rsidP="00C620B9">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0B17BB7" w14:textId="77777777" w:rsidR="00D27763" w:rsidRPr="001141C9" w:rsidRDefault="00D27763" w:rsidP="00C620B9">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3E41829" w14:textId="77777777" w:rsidR="00D27763" w:rsidRPr="001141C9" w:rsidRDefault="00D27763" w:rsidP="00C620B9">
            <w:pPr>
              <w:pStyle w:val="TAC"/>
              <w:keepNext w:val="0"/>
              <w:keepLines w:val="0"/>
              <w:rPr>
                <w:lang w:eastAsia="zh-CN" w:bidi="ar"/>
              </w:rPr>
            </w:pPr>
          </w:p>
        </w:tc>
      </w:tr>
      <w:tr w:rsidR="00D27763" w:rsidRPr="001141C9" w14:paraId="37B33A26" w14:textId="77777777" w:rsidTr="00C620B9">
        <w:trPr>
          <w:jc w:val="center"/>
        </w:trPr>
        <w:tc>
          <w:tcPr>
            <w:tcW w:w="1959" w:type="dxa"/>
            <w:tcBorders>
              <w:top w:val="nil"/>
              <w:left w:val="single" w:sz="4" w:space="0" w:color="auto"/>
              <w:bottom w:val="single" w:sz="4" w:space="0" w:color="auto"/>
              <w:right w:val="single" w:sz="4" w:space="0" w:color="auto"/>
            </w:tcBorders>
          </w:tcPr>
          <w:p w14:paraId="00020B6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7CC47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8AC73A" w14:textId="77777777" w:rsidR="00D27763" w:rsidRPr="001141C9" w:rsidRDefault="00D27763"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109DF46" w14:textId="77777777" w:rsidR="00D27763" w:rsidRPr="001141C9" w:rsidRDefault="00D27763" w:rsidP="00C620B9">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02C76D28" w14:textId="77777777" w:rsidR="00D27763" w:rsidRPr="001141C9" w:rsidRDefault="00D27763" w:rsidP="00C620B9">
            <w:pPr>
              <w:pStyle w:val="TAC"/>
              <w:keepNext w:val="0"/>
              <w:keepLines w:val="0"/>
              <w:rPr>
                <w:lang w:eastAsia="zh-CN" w:bidi="ar"/>
              </w:rPr>
            </w:pPr>
          </w:p>
        </w:tc>
      </w:tr>
      <w:tr w:rsidR="00D27763" w:rsidRPr="001141C9" w14:paraId="37724829" w14:textId="77777777" w:rsidTr="00C620B9">
        <w:trPr>
          <w:jc w:val="center"/>
        </w:trPr>
        <w:tc>
          <w:tcPr>
            <w:tcW w:w="1959" w:type="dxa"/>
            <w:tcBorders>
              <w:top w:val="single" w:sz="4" w:space="0" w:color="auto"/>
              <w:left w:val="single" w:sz="4" w:space="0" w:color="auto"/>
              <w:bottom w:val="nil"/>
              <w:right w:val="single" w:sz="4" w:space="0" w:color="auto"/>
            </w:tcBorders>
          </w:tcPr>
          <w:p w14:paraId="71CA9A7F" w14:textId="77777777" w:rsidR="00D27763" w:rsidRPr="001141C9" w:rsidRDefault="00D27763" w:rsidP="00C620B9">
            <w:pPr>
              <w:pStyle w:val="TAC"/>
              <w:keepNext w:val="0"/>
              <w:keepLines w:val="0"/>
              <w:rPr>
                <w:lang w:eastAsia="zh-CN" w:bidi="ar"/>
              </w:rPr>
            </w:pPr>
            <w:r w:rsidRPr="001141C9">
              <w:rPr>
                <w:rFonts w:eastAsia="MS Mincho"/>
                <w:lang w:eastAsia="zh-CN"/>
              </w:rPr>
              <w:lastRenderedPageBreak/>
              <w:t>CA_n25A-n66A-n71A-n77A</w:t>
            </w:r>
          </w:p>
        </w:tc>
        <w:tc>
          <w:tcPr>
            <w:tcW w:w="2036" w:type="dxa"/>
            <w:tcBorders>
              <w:top w:val="single" w:sz="4" w:space="0" w:color="auto"/>
              <w:left w:val="single" w:sz="4" w:space="0" w:color="auto"/>
              <w:bottom w:val="nil"/>
              <w:right w:val="single" w:sz="4" w:space="0" w:color="auto"/>
            </w:tcBorders>
          </w:tcPr>
          <w:p w14:paraId="0495F10D" w14:textId="77777777" w:rsidR="00D27763" w:rsidRPr="00DD4870" w:rsidRDefault="00D27763" w:rsidP="00C620B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74D3D64" w14:textId="77777777" w:rsidR="00D27763" w:rsidRPr="00DD4870" w:rsidRDefault="00D27763"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938EB9D"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7B3A80C" w14:textId="77777777" w:rsidR="00D27763" w:rsidRPr="00DD4870" w:rsidRDefault="00D27763"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2242AF2D"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73470A84"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076B5A80" w14:textId="77777777" w:rsidR="00D27763" w:rsidRPr="00DD4870" w:rsidRDefault="00D27763" w:rsidP="00C620B9">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3C7B8D62" w14:textId="77777777" w:rsidR="00D27763" w:rsidRPr="00DD4870" w:rsidRDefault="00D27763" w:rsidP="00C620B9">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6AEBBADF" w14:textId="77777777" w:rsidR="00D27763" w:rsidRPr="00DD4870" w:rsidRDefault="00D27763" w:rsidP="00C620B9">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706CE7C8" w14:textId="77777777" w:rsidR="00D27763" w:rsidRPr="001141C9" w:rsidRDefault="00D27763" w:rsidP="00C620B9">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D04DDB8" w14:textId="77777777" w:rsidR="00D27763" w:rsidRPr="001141C9" w:rsidRDefault="00D27763" w:rsidP="00C620B9">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EBA8B46"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7DD572"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8359DEA" w14:textId="77777777" w:rsidTr="00C620B9">
        <w:trPr>
          <w:jc w:val="center"/>
        </w:trPr>
        <w:tc>
          <w:tcPr>
            <w:tcW w:w="1959" w:type="dxa"/>
            <w:tcBorders>
              <w:top w:val="nil"/>
              <w:left w:val="single" w:sz="4" w:space="0" w:color="auto"/>
              <w:bottom w:val="nil"/>
              <w:right w:val="single" w:sz="4" w:space="0" w:color="auto"/>
            </w:tcBorders>
          </w:tcPr>
          <w:p w14:paraId="36472D4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9FE0B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7CBEFA" w14:textId="77777777" w:rsidR="00D27763" w:rsidRPr="001141C9" w:rsidRDefault="00D27763" w:rsidP="00C620B9">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7B71EE9"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29C349" w14:textId="77777777" w:rsidR="00D27763" w:rsidRPr="001141C9" w:rsidRDefault="00D27763" w:rsidP="00C620B9">
            <w:pPr>
              <w:pStyle w:val="TAC"/>
              <w:keepNext w:val="0"/>
              <w:keepLines w:val="0"/>
              <w:rPr>
                <w:lang w:eastAsia="zh-CN" w:bidi="ar"/>
              </w:rPr>
            </w:pPr>
          </w:p>
        </w:tc>
      </w:tr>
      <w:tr w:rsidR="00D27763" w:rsidRPr="001141C9" w14:paraId="133C0321" w14:textId="77777777" w:rsidTr="00C620B9">
        <w:trPr>
          <w:jc w:val="center"/>
        </w:trPr>
        <w:tc>
          <w:tcPr>
            <w:tcW w:w="1959" w:type="dxa"/>
            <w:tcBorders>
              <w:top w:val="nil"/>
              <w:left w:val="single" w:sz="4" w:space="0" w:color="auto"/>
              <w:bottom w:val="nil"/>
              <w:right w:val="single" w:sz="4" w:space="0" w:color="auto"/>
            </w:tcBorders>
          </w:tcPr>
          <w:p w14:paraId="0BF7DE0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0E232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6D912" w14:textId="77777777" w:rsidR="00D27763" w:rsidRPr="001141C9" w:rsidRDefault="00D27763" w:rsidP="00C620B9">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0A25BD6"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A9E17B" w14:textId="77777777" w:rsidR="00D27763" w:rsidRPr="001141C9" w:rsidRDefault="00D27763" w:rsidP="00C620B9">
            <w:pPr>
              <w:pStyle w:val="TAC"/>
              <w:keepNext w:val="0"/>
              <w:keepLines w:val="0"/>
              <w:rPr>
                <w:lang w:eastAsia="zh-CN" w:bidi="ar"/>
              </w:rPr>
            </w:pPr>
          </w:p>
        </w:tc>
      </w:tr>
      <w:tr w:rsidR="00D27763" w:rsidRPr="001141C9" w14:paraId="4A01D865" w14:textId="77777777" w:rsidTr="00C620B9">
        <w:trPr>
          <w:jc w:val="center"/>
        </w:trPr>
        <w:tc>
          <w:tcPr>
            <w:tcW w:w="1959" w:type="dxa"/>
            <w:tcBorders>
              <w:top w:val="nil"/>
              <w:left w:val="single" w:sz="4" w:space="0" w:color="auto"/>
              <w:bottom w:val="nil"/>
              <w:right w:val="single" w:sz="4" w:space="0" w:color="auto"/>
            </w:tcBorders>
          </w:tcPr>
          <w:p w14:paraId="0050BB7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435949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200BC" w14:textId="77777777" w:rsidR="00D27763" w:rsidRPr="001141C9" w:rsidRDefault="00D27763" w:rsidP="00C620B9">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2A32DDAD"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6F0438" w14:textId="77777777" w:rsidR="00D27763" w:rsidRPr="001141C9" w:rsidRDefault="00D27763" w:rsidP="00C620B9">
            <w:pPr>
              <w:pStyle w:val="TAC"/>
              <w:keepNext w:val="0"/>
              <w:keepLines w:val="0"/>
              <w:rPr>
                <w:lang w:eastAsia="zh-CN" w:bidi="ar"/>
              </w:rPr>
            </w:pPr>
          </w:p>
        </w:tc>
      </w:tr>
      <w:tr w:rsidR="00D27763" w:rsidRPr="001141C9" w14:paraId="48EBB084" w14:textId="77777777" w:rsidTr="00C620B9">
        <w:trPr>
          <w:jc w:val="center"/>
        </w:trPr>
        <w:tc>
          <w:tcPr>
            <w:tcW w:w="1959" w:type="dxa"/>
            <w:tcBorders>
              <w:top w:val="nil"/>
              <w:left w:val="single" w:sz="4" w:space="0" w:color="auto"/>
              <w:bottom w:val="nil"/>
              <w:right w:val="single" w:sz="4" w:space="0" w:color="auto"/>
            </w:tcBorders>
          </w:tcPr>
          <w:p w14:paraId="43D784DD"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E10FAE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59FD2" w14:textId="77777777" w:rsidR="00D27763" w:rsidRPr="001141C9" w:rsidRDefault="00D27763" w:rsidP="00C620B9">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7810E76"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D14902B"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1F3A0240" w14:textId="77777777" w:rsidTr="00C620B9">
        <w:trPr>
          <w:jc w:val="center"/>
        </w:trPr>
        <w:tc>
          <w:tcPr>
            <w:tcW w:w="1959" w:type="dxa"/>
            <w:tcBorders>
              <w:top w:val="nil"/>
              <w:left w:val="single" w:sz="4" w:space="0" w:color="auto"/>
              <w:bottom w:val="nil"/>
              <w:right w:val="single" w:sz="4" w:space="0" w:color="auto"/>
            </w:tcBorders>
          </w:tcPr>
          <w:p w14:paraId="14DF8B34"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EEBF5C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17DE2" w14:textId="77777777" w:rsidR="00D27763" w:rsidRPr="001141C9" w:rsidRDefault="00D27763" w:rsidP="00C620B9">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4871AB8"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E18F9F4" w14:textId="77777777" w:rsidR="00D27763" w:rsidRPr="001141C9" w:rsidRDefault="00D27763" w:rsidP="00C620B9">
            <w:pPr>
              <w:pStyle w:val="TAC"/>
              <w:keepNext w:val="0"/>
              <w:keepLines w:val="0"/>
              <w:rPr>
                <w:lang w:eastAsia="zh-CN" w:bidi="ar"/>
              </w:rPr>
            </w:pPr>
          </w:p>
        </w:tc>
      </w:tr>
      <w:tr w:rsidR="00D27763" w:rsidRPr="001141C9" w14:paraId="3AF755D5" w14:textId="77777777" w:rsidTr="00C620B9">
        <w:trPr>
          <w:jc w:val="center"/>
        </w:trPr>
        <w:tc>
          <w:tcPr>
            <w:tcW w:w="1959" w:type="dxa"/>
            <w:tcBorders>
              <w:top w:val="nil"/>
              <w:left w:val="single" w:sz="4" w:space="0" w:color="auto"/>
              <w:bottom w:val="nil"/>
              <w:right w:val="single" w:sz="4" w:space="0" w:color="auto"/>
            </w:tcBorders>
          </w:tcPr>
          <w:p w14:paraId="0F75076D"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AAA09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F78FB" w14:textId="77777777" w:rsidR="00D27763" w:rsidRPr="001141C9" w:rsidRDefault="00D27763" w:rsidP="00C620B9">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330EA89"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6A249D6" w14:textId="77777777" w:rsidR="00D27763" w:rsidRPr="001141C9" w:rsidRDefault="00D27763" w:rsidP="00C620B9">
            <w:pPr>
              <w:pStyle w:val="TAC"/>
              <w:keepNext w:val="0"/>
              <w:keepLines w:val="0"/>
              <w:rPr>
                <w:lang w:eastAsia="zh-CN" w:bidi="ar"/>
              </w:rPr>
            </w:pPr>
          </w:p>
        </w:tc>
      </w:tr>
      <w:tr w:rsidR="00D27763" w:rsidRPr="001141C9" w14:paraId="7D38696A" w14:textId="77777777" w:rsidTr="00C620B9">
        <w:trPr>
          <w:jc w:val="center"/>
        </w:trPr>
        <w:tc>
          <w:tcPr>
            <w:tcW w:w="1959" w:type="dxa"/>
            <w:tcBorders>
              <w:top w:val="nil"/>
              <w:left w:val="single" w:sz="4" w:space="0" w:color="auto"/>
              <w:bottom w:val="single" w:sz="4" w:space="0" w:color="auto"/>
              <w:right w:val="single" w:sz="4" w:space="0" w:color="auto"/>
            </w:tcBorders>
          </w:tcPr>
          <w:p w14:paraId="3DA4A3F8"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03347E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9FE1F" w14:textId="77777777" w:rsidR="00D27763" w:rsidRPr="001141C9" w:rsidRDefault="00D27763" w:rsidP="00C620B9">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976D4AF"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ECA2D4C" w14:textId="77777777" w:rsidR="00D27763" w:rsidRPr="001141C9" w:rsidRDefault="00D27763" w:rsidP="00C620B9">
            <w:pPr>
              <w:pStyle w:val="TAC"/>
              <w:keepNext w:val="0"/>
              <w:keepLines w:val="0"/>
              <w:rPr>
                <w:lang w:eastAsia="zh-CN" w:bidi="ar"/>
              </w:rPr>
            </w:pPr>
          </w:p>
        </w:tc>
      </w:tr>
      <w:tr w:rsidR="00D27763" w:rsidRPr="001141C9" w14:paraId="3D60D854" w14:textId="77777777" w:rsidTr="00C620B9">
        <w:trPr>
          <w:jc w:val="center"/>
        </w:trPr>
        <w:tc>
          <w:tcPr>
            <w:tcW w:w="1959" w:type="dxa"/>
            <w:tcBorders>
              <w:top w:val="single" w:sz="4" w:space="0" w:color="auto"/>
              <w:left w:val="single" w:sz="4" w:space="0" w:color="auto"/>
              <w:bottom w:val="nil"/>
              <w:right w:val="single" w:sz="4" w:space="0" w:color="auto"/>
            </w:tcBorders>
          </w:tcPr>
          <w:p w14:paraId="7830F92C" w14:textId="77777777" w:rsidR="00D27763" w:rsidRPr="001141C9" w:rsidRDefault="00D27763" w:rsidP="00C620B9">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09D3FBF5"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47599EE"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4E9F1494"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CA_n25A-n71A</w:t>
            </w:r>
          </w:p>
          <w:p w14:paraId="47E558CB"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48C3438"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CA_n66A-n71A</w:t>
            </w:r>
          </w:p>
          <w:p w14:paraId="51BC2554"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9F0F151" w14:textId="77777777" w:rsidR="00D27763" w:rsidRPr="001141C9" w:rsidRDefault="00D27763" w:rsidP="00C620B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66762F"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4D0C709"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87075B7" w14:textId="77777777" w:rsidR="00D27763" w:rsidRPr="001141C9" w:rsidRDefault="00D27763" w:rsidP="00C620B9">
            <w:pPr>
              <w:pStyle w:val="TAC"/>
              <w:keepNext w:val="0"/>
              <w:keepLines w:val="0"/>
              <w:rPr>
                <w:lang w:eastAsia="zh-CN"/>
              </w:rPr>
            </w:pPr>
            <w:r w:rsidRPr="001141C9">
              <w:rPr>
                <w:lang w:eastAsia="zh-CN"/>
              </w:rPr>
              <w:t>4 and 5</w:t>
            </w:r>
          </w:p>
        </w:tc>
      </w:tr>
      <w:tr w:rsidR="00D27763" w:rsidRPr="001141C9" w14:paraId="55398250" w14:textId="77777777" w:rsidTr="00C620B9">
        <w:trPr>
          <w:jc w:val="center"/>
        </w:trPr>
        <w:tc>
          <w:tcPr>
            <w:tcW w:w="1959" w:type="dxa"/>
            <w:tcBorders>
              <w:top w:val="nil"/>
              <w:left w:val="single" w:sz="4" w:space="0" w:color="auto"/>
              <w:bottom w:val="nil"/>
              <w:right w:val="single" w:sz="4" w:space="0" w:color="auto"/>
            </w:tcBorders>
          </w:tcPr>
          <w:p w14:paraId="4757E91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967B7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0A4E3B"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067FF68" w14:textId="77777777" w:rsidR="00D27763" w:rsidRPr="001141C9" w:rsidRDefault="00D27763" w:rsidP="00C620B9">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40BE07AE" w14:textId="77777777" w:rsidR="00D27763" w:rsidRPr="001141C9" w:rsidRDefault="00D27763" w:rsidP="00C620B9">
            <w:pPr>
              <w:pStyle w:val="TAC"/>
              <w:keepNext w:val="0"/>
              <w:keepLines w:val="0"/>
              <w:rPr>
                <w:lang w:eastAsia="zh-CN"/>
              </w:rPr>
            </w:pPr>
          </w:p>
        </w:tc>
      </w:tr>
      <w:tr w:rsidR="00D27763" w:rsidRPr="001141C9" w14:paraId="48D626AD" w14:textId="77777777" w:rsidTr="00C620B9">
        <w:trPr>
          <w:jc w:val="center"/>
        </w:trPr>
        <w:tc>
          <w:tcPr>
            <w:tcW w:w="1959" w:type="dxa"/>
            <w:tcBorders>
              <w:top w:val="nil"/>
              <w:left w:val="single" w:sz="4" w:space="0" w:color="auto"/>
              <w:bottom w:val="nil"/>
              <w:right w:val="single" w:sz="4" w:space="0" w:color="auto"/>
            </w:tcBorders>
          </w:tcPr>
          <w:p w14:paraId="1A492AA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F7131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4A7A2" w14:textId="77777777" w:rsidR="00D27763" w:rsidRPr="001141C9" w:rsidRDefault="00D27763"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FBFCDDE"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C49733A" w14:textId="77777777" w:rsidR="00D27763" w:rsidRPr="001141C9" w:rsidRDefault="00D27763" w:rsidP="00C620B9">
            <w:pPr>
              <w:pStyle w:val="TAC"/>
              <w:keepNext w:val="0"/>
              <w:keepLines w:val="0"/>
              <w:rPr>
                <w:lang w:eastAsia="zh-CN"/>
              </w:rPr>
            </w:pPr>
          </w:p>
        </w:tc>
      </w:tr>
      <w:tr w:rsidR="00D27763" w:rsidRPr="001141C9" w14:paraId="3B963EF4" w14:textId="77777777" w:rsidTr="00C620B9">
        <w:trPr>
          <w:jc w:val="center"/>
        </w:trPr>
        <w:tc>
          <w:tcPr>
            <w:tcW w:w="1959" w:type="dxa"/>
            <w:tcBorders>
              <w:top w:val="nil"/>
              <w:left w:val="single" w:sz="4" w:space="0" w:color="auto"/>
              <w:bottom w:val="single" w:sz="4" w:space="0" w:color="auto"/>
              <w:right w:val="single" w:sz="4" w:space="0" w:color="auto"/>
            </w:tcBorders>
          </w:tcPr>
          <w:p w14:paraId="5A9693F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B636E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651828"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B5C8102"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6CE18B2" w14:textId="77777777" w:rsidR="00D27763" w:rsidRPr="001141C9" w:rsidRDefault="00D27763" w:rsidP="00C620B9">
            <w:pPr>
              <w:pStyle w:val="TAC"/>
              <w:keepNext w:val="0"/>
              <w:keepLines w:val="0"/>
              <w:rPr>
                <w:lang w:eastAsia="zh-CN"/>
              </w:rPr>
            </w:pPr>
          </w:p>
        </w:tc>
      </w:tr>
      <w:tr w:rsidR="00D27763" w:rsidRPr="001141C9" w14:paraId="4F6B4324" w14:textId="77777777" w:rsidTr="00C620B9">
        <w:trPr>
          <w:jc w:val="center"/>
        </w:trPr>
        <w:tc>
          <w:tcPr>
            <w:tcW w:w="1959" w:type="dxa"/>
            <w:tcBorders>
              <w:top w:val="single" w:sz="4" w:space="0" w:color="auto"/>
              <w:left w:val="single" w:sz="4" w:space="0" w:color="auto"/>
              <w:bottom w:val="nil"/>
              <w:right w:val="single" w:sz="4" w:space="0" w:color="auto"/>
            </w:tcBorders>
          </w:tcPr>
          <w:p w14:paraId="0DF9EBC3" w14:textId="77777777" w:rsidR="00D27763" w:rsidRPr="001141C9" w:rsidRDefault="00D27763" w:rsidP="00C620B9">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47D65881"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50E1D57"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0988493B"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CA_n25A-n71A</w:t>
            </w:r>
          </w:p>
          <w:p w14:paraId="4C6E1FDE"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37C973C5"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CA_n66A-n71A</w:t>
            </w:r>
          </w:p>
          <w:p w14:paraId="466B2A87"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184B4E58" w14:textId="77777777" w:rsidR="00D27763" w:rsidRPr="001141C9" w:rsidRDefault="00D27763" w:rsidP="00C620B9">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093C85" w14:textId="77777777" w:rsidR="00D27763" w:rsidRPr="001141C9" w:rsidRDefault="00D27763" w:rsidP="00C620B9">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96376C9" w14:textId="77777777" w:rsidR="00D27763" w:rsidRPr="001141C9" w:rsidRDefault="00D27763" w:rsidP="00C620B9">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7D0C6E6" w14:textId="77777777" w:rsidR="00D27763" w:rsidRPr="001141C9" w:rsidRDefault="00D27763" w:rsidP="00C620B9">
            <w:pPr>
              <w:pStyle w:val="TAC"/>
              <w:keepLines w:val="0"/>
              <w:rPr>
                <w:lang w:eastAsia="zh-CN"/>
              </w:rPr>
            </w:pPr>
            <w:r w:rsidRPr="001141C9">
              <w:rPr>
                <w:rFonts w:eastAsiaTheme="minorEastAsia"/>
                <w:lang w:eastAsia="zh-CN"/>
              </w:rPr>
              <w:t>4 and 5</w:t>
            </w:r>
          </w:p>
        </w:tc>
      </w:tr>
      <w:tr w:rsidR="00D27763" w:rsidRPr="001141C9" w14:paraId="0654D0D6" w14:textId="77777777" w:rsidTr="00C620B9">
        <w:trPr>
          <w:jc w:val="center"/>
        </w:trPr>
        <w:tc>
          <w:tcPr>
            <w:tcW w:w="1959" w:type="dxa"/>
            <w:tcBorders>
              <w:top w:val="nil"/>
              <w:left w:val="single" w:sz="4" w:space="0" w:color="auto"/>
              <w:bottom w:val="nil"/>
              <w:right w:val="single" w:sz="4" w:space="0" w:color="auto"/>
            </w:tcBorders>
          </w:tcPr>
          <w:p w14:paraId="60FB90E5"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2DF292B6" w14:textId="77777777" w:rsidR="00D27763" w:rsidRPr="001141C9" w:rsidRDefault="00D27763" w:rsidP="00C620B9">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F30AB6" w14:textId="77777777" w:rsidR="00D27763" w:rsidRPr="001141C9" w:rsidRDefault="00D27763" w:rsidP="00C620B9">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FEEC39A" w14:textId="77777777" w:rsidR="00D27763" w:rsidRPr="001141C9" w:rsidRDefault="00D27763" w:rsidP="00C620B9">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05D2E2D6" w14:textId="77777777" w:rsidR="00D27763" w:rsidRPr="001141C9" w:rsidRDefault="00D27763" w:rsidP="00C620B9">
            <w:pPr>
              <w:pStyle w:val="TAC"/>
              <w:keepLines w:val="0"/>
              <w:rPr>
                <w:lang w:eastAsia="zh-CN"/>
              </w:rPr>
            </w:pPr>
          </w:p>
        </w:tc>
      </w:tr>
      <w:tr w:rsidR="00D27763" w:rsidRPr="001141C9" w14:paraId="0B4E8744" w14:textId="77777777" w:rsidTr="00C620B9">
        <w:trPr>
          <w:jc w:val="center"/>
        </w:trPr>
        <w:tc>
          <w:tcPr>
            <w:tcW w:w="1959" w:type="dxa"/>
            <w:tcBorders>
              <w:top w:val="nil"/>
              <w:left w:val="single" w:sz="4" w:space="0" w:color="auto"/>
              <w:bottom w:val="nil"/>
              <w:right w:val="single" w:sz="4" w:space="0" w:color="auto"/>
            </w:tcBorders>
          </w:tcPr>
          <w:p w14:paraId="7EDC51D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3CBCD5"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2530D6" w14:textId="77777777" w:rsidR="00D27763" w:rsidRPr="001141C9" w:rsidRDefault="00D27763" w:rsidP="00C620B9">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CF6C71" w14:textId="77777777" w:rsidR="00D27763" w:rsidRPr="001141C9" w:rsidRDefault="00D27763" w:rsidP="00C620B9">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F7FF7B4" w14:textId="77777777" w:rsidR="00D27763" w:rsidRPr="001141C9" w:rsidRDefault="00D27763" w:rsidP="00C620B9">
            <w:pPr>
              <w:pStyle w:val="TAC"/>
              <w:keepNext w:val="0"/>
              <w:keepLines w:val="0"/>
              <w:rPr>
                <w:lang w:eastAsia="zh-CN"/>
              </w:rPr>
            </w:pPr>
          </w:p>
        </w:tc>
      </w:tr>
      <w:tr w:rsidR="00D27763" w:rsidRPr="001141C9" w14:paraId="3A7277AF" w14:textId="77777777" w:rsidTr="00C620B9">
        <w:trPr>
          <w:jc w:val="center"/>
        </w:trPr>
        <w:tc>
          <w:tcPr>
            <w:tcW w:w="1959" w:type="dxa"/>
            <w:tcBorders>
              <w:top w:val="nil"/>
              <w:left w:val="single" w:sz="4" w:space="0" w:color="auto"/>
              <w:bottom w:val="single" w:sz="4" w:space="0" w:color="auto"/>
              <w:right w:val="single" w:sz="4" w:space="0" w:color="auto"/>
            </w:tcBorders>
          </w:tcPr>
          <w:p w14:paraId="5EA7EB2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F4505D"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BBF7E5" w14:textId="77777777" w:rsidR="00D27763" w:rsidRPr="001141C9" w:rsidRDefault="00D27763" w:rsidP="00C620B9">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B21EC9F" w14:textId="77777777" w:rsidR="00D27763" w:rsidRPr="001141C9" w:rsidRDefault="00D27763" w:rsidP="00C620B9">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F7F8732" w14:textId="77777777" w:rsidR="00D27763" w:rsidRPr="001141C9" w:rsidRDefault="00D27763" w:rsidP="00C620B9">
            <w:pPr>
              <w:pStyle w:val="TAC"/>
              <w:keepNext w:val="0"/>
              <w:keepLines w:val="0"/>
              <w:rPr>
                <w:lang w:eastAsia="zh-CN"/>
              </w:rPr>
            </w:pPr>
          </w:p>
        </w:tc>
      </w:tr>
      <w:tr w:rsidR="00D27763" w:rsidRPr="001141C9" w14:paraId="3D90A0F9" w14:textId="77777777" w:rsidTr="00C620B9">
        <w:trPr>
          <w:jc w:val="center"/>
        </w:trPr>
        <w:tc>
          <w:tcPr>
            <w:tcW w:w="1959" w:type="dxa"/>
            <w:tcBorders>
              <w:top w:val="single" w:sz="4" w:space="0" w:color="auto"/>
              <w:left w:val="single" w:sz="4" w:space="0" w:color="auto"/>
              <w:bottom w:val="nil"/>
              <w:right w:val="single" w:sz="4" w:space="0" w:color="auto"/>
            </w:tcBorders>
          </w:tcPr>
          <w:p w14:paraId="54664B57" w14:textId="77777777" w:rsidR="00D27763" w:rsidRPr="001141C9" w:rsidRDefault="00D27763" w:rsidP="00C620B9">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73652F7B" w14:textId="77777777" w:rsidR="00D27763" w:rsidRPr="001141C9" w:rsidRDefault="00D27763" w:rsidP="00C620B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BDB6A96"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7B94BB5B"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CA_n25A-n71A</w:t>
            </w:r>
          </w:p>
          <w:p w14:paraId="13E47B1C"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F53AE20"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CA_n66A-n71A</w:t>
            </w:r>
          </w:p>
          <w:p w14:paraId="084BCA02"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E917409" w14:textId="77777777" w:rsidR="00D27763" w:rsidRPr="001141C9" w:rsidRDefault="00D27763" w:rsidP="00C620B9">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1D57C9"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9BD7DAE"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58B56E0" w14:textId="77777777" w:rsidR="00D27763" w:rsidRPr="001141C9" w:rsidRDefault="00D27763" w:rsidP="00C620B9">
            <w:pPr>
              <w:pStyle w:val="TAC"/>
              <w:keepNext w:val="0"/>
              <w:keepLines w:val="0"/>
              <w:rPr>
                <w:lang w:eastAsia="zh-CN"/>
              </w:rPr>
            </w:pPr>
            <w:r w:rsidRPr="001141C9">
              <w:rPr>
                <w:lang w:eastAsia="zh-CN"/>
              </w:rPr>
              <w:t>4 and 5</w:t>
            </w:r>
          </w:p>
        </w:tc>
      </w:tr>
      <w:tr w:rsidR="00D27763" w:rsidRPr="001141C9" w14:paraId="1664FDD5" w14:textId="77777777" w:rsidTr="00C620B9">
        <w:trPr>
          <w:jc w:val="center"/>
        </w:trPr>
        <w:tc>
          <w:tcPr>
            <w:tcW w:w="1959" w:type="dxa"/>
            <w:tcBorders>
              <w:top w:val="nil"/>
              <w:left w:val="single" w:sz="4" w:space="0" w:color="auto"/>
              <w:bottom w:val="nil"/>
              <w:right w:val="single" w:sz="4" w:space="0" w:color="auto"/>
            </w:tcBorders>
          </w:tcPr>
          <w:p w14:paraId="707C42E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1E841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E0B72"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8C9EAE2"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544AB1A" w14:textId="77777777" w:rsidR="00D27763" w:rsidRPr="001141C9" w:rsidRDefault="00D27763" w:rsidP="00C620B9">
            <w:pPr>
              <w:pStyle w:val="TAC"/>
              <w:keepNext w:val="0"/>
              <w:keepLines w:val="0"/>
              <w:rPr>
                <w:lang w:eastAsia="zh-CN"/>
              </w:rPr>
            </w:pPr>
          </w:p>
        </w:tc>
      </w:tr>
      <w:tr w:rsidR="00D27763" w:rsidRPr="001141C9" w14:paraId="64C786B2" w14:textId="77777777" w:rsidTr="00C620B9">
        <w:trPr>
          <w:jc w:val="center"/>
        </w:trPr>
        <w:tc>
          <w:tcPr>
            <w:tcW w:w="1959" w:type="dxa"/>
            <w:tcBorders>
              <w:top w:val="nil"/>
              <w:left w:val="single" w:sz="4" w:space="0" w:color="auto"/>
              <w:bottom w:val="nil"/>
              <w:right w:val="single" w:sz="4" w:space="0" w:color="auto"/>
            </w:tcBorders>
          </w:tcPr>
          <w:p w14:paraId="3B6A91B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661D2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98065" w14:textId="77777777" w:rsidR="00D27763" w:rsidRPr="001141C9" w:rsidRDefault="00D27763"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A3F55A6" w14:textId="77777777" w:rsidR="00D27763" w:rsidRPr="001141C9" w:rsidRDefault="00D27763" w:rsidP="00C620B9">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5AC57933" w14:textId="77777777" w:rsidR="00D27763" w:rsidRPr="001141C9" w:rsidRDefault="00D27763" w:rsidP="00C620B9">
            <w:pPr>
              <w:pStyle w:val="TAC"/>
              <w:keepNext w:val="0"/>
              <w:keepLines w:val="0"/>
              <w:rPr>
                <w:lang w:eastAsia="zh-CN"/>
              </w:rPr>
            </w:pPr>
          </w:p>
        </w:tc>
      </w:tr>
      <w:tr w:rsidR="00D27763" w:rsidRPr="001141C9" w14:paraId="73CC3425" w14:textId="77777777" w:rsidTr="00C620B9">
        <w:trPr>
          <w:jc w:val="center"/>
        </w:trPr>
        <w:tc>
          <w:tcPr>
            <w:tcW w:w="1959" w:type="dxa"/>
            <w:tcBorders>
              <w:top w:val="nil"/>
              <w:left w:val="single" w:sz="4" w:space="0" w:color="auto"/>
              <w:bottom w:val="single" w:sz="4" w:space="0" w:color="auto"/>
              <w:right w:val="single" w:sz="4" w:space="0" w:color="auto"/>
            </w:tcBorders>
          </w:tcPr>
          <w:p w14:paraId="55874D7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B33F7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6C0BF"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F6D5DA4"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1AE38F7" w14:textId="77777777" w:rsidR="00D27763" w:rsidRPr="001141C9" w:rsidRDefault="00D27763" w:rsidP="00C620B9">
            <w:pPr>
              <w:pStyle w:val="TAC"/>
              <w:keepNext w:val="0"/>
              <w:keepLines w:val="0"/>
              <w:rPr>
                <w:lang w:eastAsia="zh-CN"/>
              </w:rPr>
            </w:pPr>
          </w:p>
        </w:tc>
      </w:tr>
      <w:tr w:rsidR="00D27763" w:rsidRPr="001141C9" w14:paraId="256FCAF7" w14:textId="77777777" w:rsidTr="00C620B9">
        <w:trPr>
          <w:jc w:val="center"/>
        </w:trPr>
        <w:tc>
          <w:tcPr>
            <w:tcW w:w="1959" w:type="dxa"/>
            <w:tcBorders>
              <w:top w:val="single" w:sz="4" w:space="0" w:color="auto"/>
              <w:left w:val="single" w:sz="4" w:space="0" w:color="auto"/>
              <w:bottom w:val="nil"/>
              <w:right w:val="single" w:sz="4" w:space="0" w:color="auto"/>
            </w:tcBorders>
          </w:tcPr>
          <w:p w14:paraId="7BF9562A" w14:textId="77777777" w:rsidR="00D27763" w:rsidRPr="001141C9" w:rsidRDefault="00D27763" w:rsidP="00C620B9">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276B8AA9" w14:textId="77777777" w:rsidR="00D27763" w:rsidRPr="001141C9" w:rsidRDefault="00D27763" w:rsidP="00C620B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63B3438B"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6F3316A4"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CA_n25A-n71A</w:t>
            </w:r>
          </w:p>
          <w:p w14:paraId="15F8880B"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A87C836"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CA_n66A-n71A</w:t>
            </w:r>
          </w:p>
          <w:p w14:paraId="4618C4FD"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F4A040A" w14:textId="77777777" w:rsidR="00D27763" w:rsidRPr="001141C9" w:rsidRDefault="00D27763" w:rsidP="00C620B9">
            <w:pPr>
              <w:pStyle w:val="TAC"/>
              <w:keepNext w:val="0"/>
              <w:keepLines w:val="0"/>
              <w:rPr>
                <w:lang w:eastAsia="zh-CN" w:bidi="ar"/>
              </w:rPr>
            </w:pPr>
            <w:r w:rsidRPr="001141C9">
              <w:rPr>
                <w:lang w:eastAsia="zh-CN" w:bidi="ar"/>
              </w:rPr>
              <w:lastRenderedPageBreak/>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89BD37" w14:textId="77777777" w:rsidR="00D27763" w:rsidRPr="001141C9" w:rsidRDefault="00D27763" w:rsidP="00C620B9">
            <w:pPr>
              <w:pStyle w:val="TAC"/>
              <w:keepNext w:val="0"/>
              <w:keepLines w:val="0"/>
              <w:rPr>
                <w:rFonts w:cs="Arial"/>
                <w:szCs w:val="18"/>
                <w:lang w:eastAsia="en-GB"/>
              </w:rPr>
            </w:pPr>
            <w:r w:rsidRPr="001141C9">
              <w:rPr>
                <w:rFonts w:cs="Arial"/>
                <w:szCs w:val="18"/>
              </w:rPr>
              <w:lastRenderedPageBreak/>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02CA8B1"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C50739B" w14:textId="77777777" w:rsidR="00D27763" w:rsidRPr="001141C9" w:rsidRDefault="00D27763" w:rsidP="00C620B9">
            <w:pPr>
              <w:pStyle w:val="TAC"/>
              <w:keepNext w:val="0"/>
              <w:keepLines w:val="0"/>
              <w:rPr>
                <w:lang w:eastAsia="zh-CN"/>
              </w:rPr>
            </w:pPr>
            <w:r w:rsidRPr="001141C9">
              <w:rPr>
                <w:lang w:eastAsia="zh-CN"/>
              </w:rPr>
              <w:t>4 and 5</w:t>
            </w:r>
          </w:p>
        </w:tc>
      </w:tr>
      <w:tr w:rsidR="00D27763" w:rsidRPr="001141C9" w14:paraId="7F0A2D97" w14:textId="77777777" w:rsidTr="00C620B9">
        <w:trPr>
          <w:jc w:val="center"/>
        </w:trPr>
        <w:tc>
          <w:tcPr>
            <w:tcW w:w="1959" w:type="dxa"/>
            <w:tcBorders>
              <w:top w:val="nil"/>
              <w:left w:val="single" w:sz="4" w:space="0" w:color="auto"/>
              <w:bottom w:val="nil"/>
              <w:right w:val="single" w:sz="4" w:space="0" w:color="auto"/>
            </w:tcBorders>
          </w:tcPr>
          <w:p w14:paraId="4CCA2E6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63535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80878C"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1DCCB05"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E654B65" w14:textId="77777777" w:rsidR="00D27763" w:rsidRPr="001141C9" w:rsidRDefault="00D27763" w:rsidP="00C620B9">
            <w:pPr>
              <w:pStyle w:val="TAC"/>
              <w:keepNext w:val="0"/>
              <w:keepLines w:val="0"/>
              <w:rPr>
                <w:lang w:eastAsia="zh-CN"/>
              </w:rPr>
            </w:pPr>
          </w:p>
        </w:tc>
      </w:tr>
      <w:tr w:rsidR="00D27763" w:rsidRPr="001141C9" w14:paraId="44C5BBCC" w14:textId="77777777" w:rsidTr="00C620B9">
        <w:trPr>
          <w:jc w:val="center"/>
        </w:trPr>
        <w:tc>
          <w:tcPr>
            <w:tcW w:w="1959" w:type="dxa"/>
            <w:tcBorders>
              <w:top w:val="nil"/>
              <w:left w:val="single" w:sz="4" w:space="0" w:color="auto"/>
              <w:bottom w:val="nil"/>
              <w:right w:val="single" w:sz="4" w:space="0" w:color="auto"/>
            </w:tcBorders>
          </w:tcPr>
          <w:p w14:paraId="4483FA2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1FC2F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885F8A" w14:textId="77777777" w:rsidR="00D27763" w:rsidRPr="001141C9" w:rsidRDefault="00D27763"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C62619" w14:textId="77777777" w:rsidR="00D27763" w:rsidRPr="001141C9" w:rsidRDefault="00D27763" w:rsidP="00C620B9">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61B05550" w14:textId="77777777" w:rsidR="00D27763" w:rsidRPr="001141C9" w:rsidRDefault="00D27763" w:rsidP="00C620B9">
            <w:pPr>
              <w:pStyle w:val="TAC"/>
              <w:keepNext w:val="0"/>
              <w:keepLines w:val="0"/>
              <w:rPr>
                <w:lang w:eastAsia="zh-CN"/>
              </w:rPr>
            </w:pPr>
          </w:p>
        </w:tc>
      </w:tr>
      <w:tr w:rsidR="00D27763" w:rsidRPr="001141C9" w14:paraId="195A6FEF" w14:textId="77777777" w:rsidTr="00C620B9">
        <w:trPr>
          <w:jc w:val="center"/>
        </w:trPr>
        <w:tc>
          <w:tcPr>
            <w:tcW w:w="1959" w:type="dxa"/>
            <w:tcBorders>
              <w:top w:val="nil"/>
              <w:left w:val="single" w:sz="4" w:space="0" w:color="auto"/>
              <w:bottom w:val="single" w:sz="4" w:space="0" w:color="auto"/>
              <w:right w:val="single" w:sz="4" w:space="0" w:color="auto"/>
            </w:tcBorders>
          </w:tcPr>
          <w:p w14:paraId="70C263D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7DFE8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9B95BB"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3CC026C" w14:textId="77777777" w:rsidR="00D27763" w:rsidRPr="001141C9" w:rsidRDefault="00D27763" w:rsidP="00C620B9">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85BAC3" w14:textId="77777777" w:rsidR="00D27763" w:rsidRPr="001141C9" w:rsidRDefault="00D27763" w:rsidP="00C620B9">
            <w:pPr>
              <w:pStyle w:val="TAC"/>
              <w:keepNext w:val="0"/>
              <w:keepLines w:val="0"/>
              <w:rPr>
                <w:lang w:eastAsia="zh-CN"/>
              </w:rPr>
            </w:pPr>
          </w:p>
        </w:tc>
      </w:tr>
      <w:tr w:rsidR="00D27763" w:rsidRPr="001141C9" w14:paraId="4BDAFA33" w14:textId="77777777" w:rsidTr="00C620B9">
        <w:trPr>
          <w:jc w:val="center"/>
        </w:trPr>
        <w:tc>
          <w:tcPr>
            <w:tcW w:w="1959" w:type="dxa"/>
            <w:tcBorders>
              <w:top w:val="single" w:sz="4" w:space="0" w:color="auto"/>
              <w:left w:val="single" w:sz="4" w:space="0" w:color="auto"/>
              <w:bottom w:val="nil"/>
              <w:right w:val="single" w:sz="4" w:space="0" w:color="auto"/>
            </w:tcBorders>
          </w:tcPr>
          <w:p w14:paraId="3D84D3EE" w14:textId="77777777" w:rsidR="00D27763" w:rsidRPr="001141C9" w:rsidRDefault="00D27763" w:rsidP="00C620B9">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2BC31C77"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727D43F" w14:textId="77777777" w:rsidR="00D27763" w:rsidRPr="001141C9" w:rsidRDefault="00D27763" w:rsidP="00C620B9">
            <w:pPr>
              <w:pStyle w:val="TAC"/>
              <w:keepNext w:val="0"/>
              <w:keepLines w:val="0"/>
              <w:rPr>
                <w:lang w:eastAsia="zh-CN" w:bidi="ar"/>
              </w:rPr>
            </w:pPr>
            <w:r w:rsidRPr="001141C9">
              <w:rPr>
                <w:lang w:eastAsia="zh-CN" w:bidi="ar"/>
              </w:rPr>
              <w:t>CA_n25A-n66A</w:t>
            </w:r>
          </w:p>
          <w:p w14:paraId="4E067EFB" w14:textId="77777777" w:rsidR="00D27763" w:rsidRPr="001141C9" w:rsidRDefault="00D27763" w:rsidP="00C620B9">
            <w:pPr>
              <w:pStyle w:val="TAC"/>
              <w:keepNext w:val="0"/>
              <w:keepLines w:val="0"/>
              <w:rPr>
                <w:lang w:eastAsia="zh-CN" w:bidi="ar"/>
              </w:rPr>
            </w:pPr>
            <w:r w:rsidRPr="001141C9">
              <w:rPr>
                <w:lang w:eastAsia="zh-CN" w:bidi="ar"/>
              </w:rPr>
              <w:t>CA_n25A-n71A</w:t>
            </w:r>
          </w:p>
          <w:p w14:paraId="6A423407" w14:textId="77777777" w:rsidR="00D27763" w:rsidRPr="001141C9" w:rsidRDefault="00D27763" w:rsidP="00C620B9">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8D2F060" w14:textId="77777777" w:rsidR="00D27763" w:rsidRPr="001141C9" w:rsidRDefault="00D27763" w:rsidP="00C620B9">
            <w:pPr>
              <w:pStyle w:val="TAC"/>
              <w:keepNext w:val="0"/>
              <w:keepLines w:val="0"/>
              <w:rPr>
                <w:lang w:eastAsia="zh-CN" w:bidi="ar"/>
              </w:rPr>
            </w:pPr>
            <w:r w:rsidRPr="001141C9">
              <w:rPr>
                <w:lang w:eastAsia="zh-CN" w:bidi="ar"/>
              </w:rPr>
              <w:t>CA_n66A-n71A</w:t>
            </w:r>
          </w:p>
          <w:p w14:paraId="1F5C41B5" w14:textId="77777777" w:rsidR="00D27763" w:rsidRPr="001141C9" w:rsidRDefault="00D27763"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31518463" w14:textId="77777777" w:rsidR="00D27763" w:rsidRPr="001141C9" w:rsidRDefault="00D27763" w:rsidP="00C620B9">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509652" w14:textId="77777777" w:rsidR="00D27763" w:rsidRPr="001141C9" w:rsidRDefault="00D27763" w:rsidP="00C620B9">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1A37EC9" w14:textId="77777777" w:rsidR="00D27763" w:rsidRPr="001141C9" w:rsidRDefault="00D27763" w:rsidP="00C620B9">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843CB4C"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60A67AC9" w14:textId="77777777" w:rsidTr="00C620B9">
        <w:trPr>
          <w:jc w:val="center"/>
        </w:trPr>
        <w:tc>
          <w:tcPr>
            <w:tcW w:w="1959" w:type="dxa"/>
            <w:tcBorders>
              <w:top w:val="nil"/>
              <w:left w:val="single" w:sz="4" w:space="0" w:color="auto"/>
              <w:bottom w:val="nil"/>
              <w:right w:val="single" w:sz="4" w:space="0" w:color="auto"/>
            </w:tcBorders>
          </w:tcPr>
          <w:p w14:paraId="2ABD5D55"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3DB24173"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859BC3" w14:textId="77777777" w:rsidR="00D27763" w:rsidRPr="001141C9" w:rsidRDefault="00D27763" w:rsidP="00C620B9">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B57083"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5AA485A" w14:textId="77777777" w:rsidR="00D27763" w:rsidRPr="001141C9" w:rsidRDefault="00D27763" w:rsidP="00C620B9">
            <w:pPr>
              <w:pStyle w:val="TAC"/>
              <w:keepNext w:val="0"/>
              <w:keepLines w:val="0"/>
              <w:rPr>
                <w:lang w:eastAsia="zh-CN" w:bidi="ar"/>
              </w:rPr>
            </w:pPr>
          </w:p>
        </w:tc>
      </w:tr>
      <w:tr w:rsidR="00D27763" w:rsidRPr="001141C9" w14:paraId="45507C1B" w14:textId="77777777" w:rsidTr="00C620B9">
        <w:trPr>
          <w:jc w:val="center"/>
        </w:trPr>
        <w:tc>
          <w:tcPr>
            <w:tcW w:w="1959" w:type="dxa"/>
            <w:tcBorders>
              <w:top w:val="nil"/>
              <w:left w:val="single" w:sz="4" w:space="0" w:color="auto"/>
              <w:bottom w:val="nil"/>
              <w:right w:val="single" w:sz="4" w:space="0" w:color="auto"/>
            </w:tcBorders>
          </w:tcPr>
          <w:p w14:paraId="6DC165E8"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F6F5CE9"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4C1236" w14:textId="77777777" w:rsidR="00D27763" w:rsidRPr="001141C9" w:rsidRDefault="00D27763" w:rsidP="00C620B9">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7638AF8"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0D70E68" w14:textId="77777777" w:rsidR="00D27763" w:rsidRPr="001141C9" w:rsidRDefault="00D27763" w:rsidP="00C620B9">
            <w:pPr>
              <w:pStyle w:val="TAC"/>
              <w:keepNext w:val="0"/>
              <w:keepLines w:val="0"/>
              <w:rPr>
                <w:lang w:eastAsia="zh-CN" w:bidi="ar"/>
              </w:rPr>
            </w:pPr>
          </w:p>
        </w:tc>
      </w:tr>
      <w:tr w:rsidR="00D27763" w:rsidRPr="001141C9" w14:paraId="6D90F128" w14:textId="77777777" w:rsidTr="00C620B9">
        <w:trPr>
          <w:jc w:val="center"/>
        </w:trPr>
        <w:tc>
          <w:tcPr>
            <w:tcW w:w="1959" w:type="dxa"/>
            <w:tcBorders>
              <w:top w:val="nil"/>
              <w:left w:val="single" w:sz="4" w:space="0" w:color="auto"/>
              <w:bottom w:val="single" w:sz="4" w:space="0" w:color="auto"/>
              <w:right w:val="single" w:sz="4" w:space="0" w:color="auto"/>
            </w:tcBorders>
          </w:tcPr>
          <w:p w14:paraId="3BB5E6DC"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C665199"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5545F5" w14:textId="77777777" w:rsidR="00D27763" w:rsidRPr="001141C9" w:rsidRDefault="00D27763" w:rsidP="00C620B9">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E6986A5" w14:textId="77777777" w:rsidR="00D27763" w:rsidRPr="001141C9" w:rsidRDefault="00D27763" w:rsidP="00C620B9">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15F3C15" w14:textId="77777777" w:rsidR="00D27763" w:rsidRPr="001141C9" w:rsidRDefault="00D27763" w:rsidP="00C620B9">
            <w:pPr>
              <w:pStyle w:val="TAC"/>
              <w:keepNext w:val="0"/>
              <w:keepLines w:val="0"/>
              <w:rPr>
                <w:lang w:eastAsia="zh-CN" w:bidi="ar"/>
              </w:rPr>
            </w:pPr>
          </w:p>
        </w:tc>
      </w:tr>
      <w:tr w:rsidR="00D27763" w:rsidRPr="001141C9" w14:paraId="53356E70" w14:textId="77777777" w:rsidTr="00C620B9">
        <w:trPr>
          <w:jc w:val="center"/>
        </w:trPr>
        <w:tc>
          <w:tcPr>
            <w:tcW w:w="1959" w:type="dxa"/>
            <w:tcBorders>
              <w:top w:val="single" w:sz="4" w:space="0" w:color="auto"/>
              <w:left w:val="single" w:sz="4" w:space="0" w:color="auto"/>
              <w:bottom w:val="nil"/>
              <w:right w:val="single" w:sz="4" w:space="0" w:color="auto"/>
            </w:tcBorders>
          </w:tcPr>
          <w:p w14:paraId="6C806B5D" w14:textId="77777777" w:rsidR="00D27763" w:rsidRPr="001141C9" w:rsidRDefault="00D27763" w:rsidP="00C620B9">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15A3B4EA" w14:textId="77777777" w:rsidR="00D27763" w:rsidRPr="001141C9" w:rsidRDefault="00D27763" w:rsidP="00C620B9">
            <w:pPr>
              <w:spacing w:after="0"/>
              <w:jc w:val="center"/>
              <w:rPr>
                <w:rFonts w:ascii="Arial" w:hAnsi="Arial"/>
                <w:sz w:val="18"/>
                <w:lang w:eastAsia="zh-CN" w:bidi="ar"/>
              </w:rPr>
            </w:pPr>
            <w:r w:rsidRPr="001141C9">
              <w:rPr>
                <w:rFonts w:ascii="Arial" w:hAnsi="Arial"/>
                <w:sz w:val="18"/>
                <w:lang w:eastAsia="zh-CN" w:bidi="ar"/>
              </w:rPr>
              <w:t>CA_n25A-n66A</w:t>
            </w:r>
          </w:p>
          <w:p w14:paraId="44603EAA" w14:textId="77777777" w:rsidR="00D27763" w:rsidRPr="001141C9" w:rsidRDefault="00D27763" w:rsidP="00C620B9">
            <w:pPr>
              <w:spacing w:after="0"/>
              <w:jc w:val="center"/>
              <w:rPr>
                <w:rFonts w:ascii="Arial" w:hAnsi="Arial"/>
                <w:sz w:val="18"/>
                <w:lang w:eastAsia="zh-CN" w:bidi="ar"/>
              </w:rPr>
            </w:pPr>
            <w:r w:rsidRPr="001141C9">
              <w:rPr>
                <w:rFonts w:ascii="Arial" w:hAnsi="Arial"/>
                <w:sz w:val="18"/>
                <w:lang w:eastAsia="zh-CN" w:bidi="ar"/>
              </w:rPr>
              <w:t>CA_n25A-n71A</w:t>
            </w:r>
          </w:p>
          <w:p w14:paraId="3B50C870" w14:textId="77777777" w:rsidR="00D27763" w:rsidRPr="001141C9" w:rsidRDefault="00D27763" w:rsidP="00C620B9">
            <w:pPr>
              <w:spacing w:after="0"/>
              <w:jc w:val="center"/>
              <w:rPr>
                <w:rFonts w:ascii="Arial" w:hAnsi="Arial"/>
                <w:sz w:val="18"/>
                <w:lang w:eastAsia="zh-CN" w:bidi="ar"/>
              </w:rPr>
            </w:pPr>
            <w:r w:rsidRPr="001141C9">
              <w:rPr>
                <w:rFonts w:ascii="Arial" w:hAnsi="Arial"/>
                <w:sz w:val="18"/>
                <w:lang w:eastAsia="zh-CN" w:bidi="ar"/>
              </w:rPr>
              <w:t>CA_n25A-n77A</w:t>
            </w:r>
          </w:p>
          <w:p w14:paraId="252651DF" w14:textId="77777777" w:rsidR="00D27763" w:rsidRPr="001141C9" w:rsidRDefault="00D27763" w:rsidP="00C620B9">
            <w:pPr>
              <w:spacing w:after="0"/>
              <w:jc w:val="center"/>
              <w:rPr>
                <w:rFonts w:ascii="Arial" w:hAnsi="Arial"/>
                <w:sz w:val="18"/>
                <w:lang w:eastAsia="zh-CN" w:bidi="ar"/>
              </w:rPr>
            </w:pPr>
            <w:r w:rsidRPr="001141C9">
              <w:rPr>
                <w:rFonts w:ascii="Arial" w:hAnsi="Arial"/>
                <w:sz w:val="18"/>
                <w:lang w:eastAsia="zh-CN" w:bidi="ar"/>
              </w:rPr>
              <w:t>CA_n66A-n71A</w:t>
            </w:r>
          </w:p>
          <w:p w14:paraId="4A1FA20A" w14:textId="77777777" w:rsidR="00D27763" w:rsidRPr="001141C9" w:rsidRDefault="00D27763" w:rsidP="00C620B9">
            <w:pPr>
              <w:spacing w:after="0"/>
              <w:jc w:val="center"/>
              <w:rPr>
                <w:rFonts w:ascii="Arial" w:hAnsi="Arial"/>
                <w:sz w:val="18"/>
                <w:lang w:eastAsia="zh-CN" w:bidi="ar"/>
              </w:rPr>
            </w:pPr>
            <w:r w:rsidRPr="001141C9">
              <w:rPr>
                <w:rFonts w:ascii="Arial" w:hAnsi="Arial"/>
                <w:sz w:val="18"/>
                <w:lang w:eastAsia="zh-CN" w:bidi="ar"/>
              </w:rPr>
              <w:t>CA_n66A-n77A</w:t>
            </w:r>
          </w:p>
          <w:p w14:paraId="3A984528" w14:textId="77777777" w:rsidR="00D27763" w:rsidRPr="001141C9" w:rsidRDefault="00D27763" w:rsidP="00C620B9">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7EA1DC1B"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85EA14" w14:textId="77777777" w:rsidR="00D27763" w:rsidRPr="001141C9" w:rsidRDefault="00D27763" w:rsidP="00C620B9">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0671B4E5" w14:textId="77777777" w:rsidR="00D27763" w:rsidRPr="001141C9" w:rsidRDefault="00D27763" w:rsidP="00C620B9">
            <w:pPr>
              <w:pStyle w:val="TAC"/>
              <w:keepNext w:val="0"/>
              <w:keepLines w:val="0"/>
              <w:rPr>
                <w:lang w:eastAsia="zh-CN" w:bidi="ar"/>
              </w:rPr>
            </w:pPr>
            <w:r w:rsidRPr="001141C9">
              <w:rPr>
                <w:lang w:eastAsia="zh-CN"/>
              </w:rPr>
              <w:t>0</w:t>
            </w:r>
          </w:p>
        </w:tc>
      </w:tr>
      <w:tr w:rsidR="00D27763" w:rsidRPr="001141C9" w14:paraId="5B29FCE9" w14:textId="77777777" w:rsidTr="00C620B9">
        <w:trPr>
          <w:jc w:val="center"/>
        </w:trPr>
        <w:tc>
          <w:tcPr>
            <w:tcW w:w="1959" w:type="dxa"/>
            <w:tcBorders>
              <w:top w:val="nil"/>
              <w:left w:val="single" w:sz="4" w:space="0" w:color="auto"/>
              <w:bottom w:val="nil"/>
              <w:right w:val="single" w:sz="4" w:space="0" w:color="auto"/>
            </w:tcBorders>
          </w:tcPr>
          <w:p w14:paraId="43DA8FD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32CCD3B8"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E2FE8D"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D4C56B6" w14:textId="77777777" w:rsidR="00D27763" w:rsidRPr="001141C9" w:rsidRDefault="00D27763" w:rsidP="00C620B9">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74A78F1B" w14:textId="77777777" w:rsidR="00D27763" w:rsidRPr="001141C9" w:rsidRDefault="00D27763" w:rsidP="00C620B9">
            <w:pPr>
              <w:pStyle w:val="TAC"/>
              <w:keepNext w:val="0"/>
              <w:keepLines w:val="0"/>
              <w:rPr>
                <w:lang w:eastAsia="zh-CN" w:bidi="ar"/>
              </w:rPr>
            </w:pPr>
          </w:p>
        </w:tc>
      </w:tr>
      <w:tr w:rsidR="00D27763" w:rsidRPr="001141C9" w14:paraId="6B683E86" w14:textId="77777777" w:rsidTr="00C620B9">
        <w:trPr>
          <w:jc w:val="center"/>
        </w:trPr>
        <w:tc>
          <w:tcPr>
            <w:tcW w:w="1959" w:type="dxa"/>
            <w:tcBorders>
              <w:top w:val="nil"/>
              <w:left w:val="single" w:sz="4" w:space="0" w:color="auto"/>
              <w:bottom w:val="nil"/>
              <w:right w:val="single" w:sz="4" w:space="0" w:color="auto"/>
            </w:tcBorders>
          </w:tcPr>
          <w:p w14:paraId="74D86B74"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D9F482A"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A03305"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6D236C2" w14:textId="77777777" w:rsidR="00D27763" w:rsidRPr="001141C9" w:rsidRDefault="00D27763" w:rsidP="00C620B9">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298B988E" w14:textId="77777777" w:rsidR="00D27763" w:rsidRPr="001141C9" w:rsidRDefault="00D27763" w:rsidP="00C620B9">
            <w:pPr>
              <w:pStyle w:val="TAC"/>
              <w:keepNext w:val="0"/>
              <w:keepLines w:val="0"/>
              <w:rPr>
                <w:lang w:eastAsia="zh-CN" w:bidi="ar"/>
              </w:rPr>
            </w:pPr>
          </w:p>
        </w:tc>
      </w:tr>
      <w:tr w:rsidR="00D27763" w:rsidRPr="001141C9" w14:paraId="2FD4B3CF" w14:textId="77777777" w:rsidTr="00C620B9">
        <w:trPr>
          <w:jc w:val="center"/>
        </w:trPr>
        <w:tc>
          <w:tcPr>
            <w:tcW w:w="1959" w:type="dxa"/>
            <w:tcBorders>
              <w:top w:val="nil"/>
              <w:left w:val="single" w:sz="4" w:space="0" w:color="auto"/>
              <w:bottom w:val="nil"/>
              <w:right w:val="single" w:sz="4" w:space="0" w:color="auto"/>
            </w:tcBorders>
          </w:tcPr>
          <w:p w14:paraId="19338AB3"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95CBDC8"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E989CF"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58901C" w14:textId="77777777" w:rsidR="00D27763" w:rsidRPr="001141C9" w:rsidRDefault="00D27763" w:rsidP="00C620B9">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5F9D47B4" w14:textId="77777777" w:rsidR="00D27763" w:rsidRPr="001141C9" w:rsidRDefault="00D27763" w:rsidP="00C620B9">
            <w:pPr>
              <w:pStyle w:val="TAC"/>
              <w:keepNext w:val="0"/>
              <w:keepLines w:val="0"/>
              <w:rPr>
                <w:lang w:eastAsia="zh-CN" w:bidi="ar"/>
              </w:rPr>
            </w:pPr>
          </w:p>
        </w:tc>
      </w:tr>
      <w:tr w:rsidR="00D27763" w:rsidRPr="001141C9" w14:paraId="4825987E" w14:textId="77777777" w:rsidTr="00C620B9">
        <w:trPr>
          <w:jc w:val="center"/>
        </w:trPr>
        <w:tc>
          <w:tcPr>
            <w:tcW w:w="1959" w:type="dxa"/>
            <w:tcBorders>
              <w:top w:val="nil"/>
              <w:left w:val="single" w:sz="4" w:space="0" w:color="auto"/>
              <w:bottom w:val="nil"/>
              <w:right w:val="single" w:sz="4" w:space="0" w:color="auto"/>
            </w:tcBorders>
          </w:tcPr>
          <w:p w14:paraId="0E02E9DD"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0D278B6"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6DA526"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A658424" w14:textId="77777777" w:rsidR="00D27763" w:rsidRPr="001141C9" w:rsidRDefault="00D27763" w:rsidP="00C620B9">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438B0AAE"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5A3CF7C2" w14:textId="77777777" w:rsidTr="00C620B9">
        <w:trPr>
          <w:jc w:val="center"/>
        </w:trPr>
        <w:tc>
          <w:tcPr>
            <w:tcW w:w="1959" w:type="dxa"/>
            <w:tcBorders>
              <w:top w:val="nil"/>
              <w:left w:val="single" w:sz="4" w:space="0" w:color="auto"/>
              <w:bottom w:val="nil"/>
              <w:right w:val="single" w:sz="4" w:space="0" w:color="auto"/>
            </w:tcBorders>
          </w:tcPr>
          <w:p w14:paraId="6557E719"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849954D"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F1A867"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6D653F5" w14:textId="77777777" w:rsidR="00D27763" w:rsidRPr="001141C9" w:rsidRDefault="00D27763" w:rsidP="00C620B9">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75F9DFE" w14:textId="77777777" w:rsidR="00D27763" w:rsidRPr="001141C9" w:rsidRDefault="00D27763" w:rsidP="00C620B9">
            <w:pPr>
              <w:pStyle w:val="TAC"/>
              <w:keepNext w:val="0"/>
              <w:keepLines w:val="0"/>
              <w:rPr>
                <w:lang w:eastAsia="zh-CN" w:bidi="ar"/>
              </w:rPr>
            </w:pPr>
          </w:p>
        </w:tc>
      </w:tr>
      <w:tr w:rsidR="00D27763" w:rsidRPr="001141C9" w14:paraId="3DB22FDB" w14:textId="77777777" w:rsidTr="00C620B9">
        <w:trPr>
          <w:jc w:val="center"/>
        </w:trPr>
        <w:tc>
          <w:tcPr>
            <w:tcW w:w="1959" w:type="dxa"/>
            <w:tcBorders>
              <w:top w:val="nil"/>
              <w:left w:val="single" w:sz="4" w:space="0" w:color="auto"/>
              <w:bottom w:val="nil"/>
              <w:right w:val="single" w:sz="4" w:space="0" w:color="auto"/>
            </w:tcBorders>
          </w:tcPr>
          <w:p w14:paraId="6FF9A930"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7DC7CDD"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AF0FD0"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6FE7D20" w14:textId="77777777" w:rsidR="00D27763" w:rsidRPr="001141C9" w:rsidRDefault="00D27763" w:rsidP="00C620B9">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C12F0F1" w14:textId="77777777" w:rsidR="00D27763" w:rsidRPr="001141C9" w:rsidRDefault="00D27763" w:rsidP="00C620B9">
            <w:pPr>
              <w:pStyle w:val="TAC"/>
              <w:keepNext w:val="0"/>
              <w:keepLines w:val="0"/>
              <w:rPr>
                <w:lang w:eastAsia="zh-CN" w:bidi="ar"/>
              </w:rPr>
            </w:pPr>
          </w:p>
        </w:tc>
      </w:tr>
      <w:tr w:rsidR="00D27763" w:rsidRPr="001141C9" w14:paraId="73EF92DE" w14:textId="77777777" w:rsidTr="00C620B9">
        <w:trPr>
          <w:jc w:val="center"/>
        </w:trPr>
        <w:tc>
          <w:tcPr>
            <w:tcW w:w="1959" w:type="dxa"/>
            <w:tcBorders>
              <w:top w:val="nil"/>
              <w:left w:val="single" w:sz="4" w:space="0" w:color="auto"/>
              <w:bottom w:val="single" w:sz="4" w:space="0" w:color="auto"/>
              <w:right w:val="single" w:sz="4" w:space="0" w:color="auto"/>
            </w:tcBorders>
          </w:tcPr>
          <w:p w14:paraId="77E2CA62"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27B0C09"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89879D" w14:textId="77777777" w:rsidR="00D27763" w:rsidRPr="001141C9" w:rsidRDefault="00D27763" w:rsidP="00C620B9">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2483C7" w14:textId="77777777" w:rsidR="00D27763" w:rsidRPr="001141C9" w:rsidRDefault="00D27763" w:rsidP="00C620B9">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BE038CB" w14:textId="77777777" w:rsidR="00D27763" w:rsidRPr="001141C9" w:rsidRDefault="00D27763" w:rsidP="00C620B9">
            <w:pPr>
              <w:pStyle w:val="TAC"/>
              <w:keepNext w:val="0"/>
              <w:keepLines w:val="0"/>
              <w:rPr>
                <w:lang w:eastAsia="zh-CN" w:bidi="ar"/>
              </w:rPr>
            </w:pPr>
          </w:p>
        </w:tc>
      </w:tr>
      <w:tr w:rsidR="00D27763" w:rsidRPr="001141C9" w14:paraId="01CC84B9" w14:textId="77777777" w:rsidTr="00C620B9">
        <w:trPr>
          <w:jc w:val="center"/>
        </w:trPr>
        <w:tc>
          <w:tcPr>
            <w:tcW w:w="1959" w:type="dxa"/>
            <w:tcBorders>
              <w:top w:val="single" w:sz="4" w:space="0" w:color="auto"/>
              <w:left w:val="single" w:sz="4" w:space="0" w:color="auto"/>
              <w:bottom w:val="nil"/>
              <w:right w:val="single" w:sz="4" w:space="0" w:color="auto"/>
            </w:tcBorders>
          </w:tcPr>
          <w:p w14:paraId="48E247A8" w14:textId="77777777" w:rsidR="00D27763" w:rsidRPr="001141C9" w:rsidRDefault="00D27763" w:rsidP="00C620B9">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2BE3DF5C"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FFC9267"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CA_n25A-n66A</w:t>
            </w:r>
          </w:p>
          <w:p w14:paraId="77896C48"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CA_n25A-n71A</w:t>
            </w:r>
          </w:p>
          <w:p w14:paraId="6E0BF173"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B3ACD2D"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CA_n66A-n71A</w:t>
            </w:r>
          </w:p>
          <w:p w14:paraId="79DE0FAF"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570CB2B2" w14:textId="77777777" w:rsidR="00D27763" w:rsidRPr="001141C9" w:rsidRDefault="00D27763" w:rsidP="00C620B9">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3035E6" w14:textId="77777777" w:rsidR="00D27763" w:rsidRPr="001141C9" w:rsidRDefault="00D27763"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D908D39" w14:textId="77777777" w:rsidR="00D27763" w:rsidRPr="001141C9" w:rsidRDefault="00D27763" w:rsidP="00C620B9">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D86A74A" w14:textId="77777777" w:rsidR="00D27763" w:rsidRPr="001141C9" w:rsidRDefault="00D27763" w:rsidP="00C620B9">
            <w:pPr>
              <w:pStyle w:val="TAC"/>
              <w:keepNext w:val="0"/>
              <w:keepLines w:val="0"/>
              <w:rPr>
                <w:lang w:eastAsia="zh-CN"/>
              </w:rPr>
            </w:pPr>
            <w:r w:rsidRPr="001141C9">
              <w:rPr>
                <w:rFonts w:eastAsiaTheme="minorEastAsia"/>
                <w:lang w:eastAsia="zh-CN"/>
              </w:rPr>
              <w:t>4 and 5</w:t>
            </w:r>
          </w:p>
        </w:tc>
      </w:tr>
      <w:tr w:rsidR="00D27763" w:rsidRPr="001141C9" w14:paraId="45134C25" w14:textId="77777777" w:rsidTr="00C620B9">
        <w:trPr>
          <w:jc w:val="center"/>
        </w:trPr>
        <w:tc>
          <w:tcPr>
            <w:tcW w:w="1959" w:type="dxa"/>
            <w:tcBorders>
              <w:top w:val="nil"/>
              <w:left w:val="single" w:sz="4" w:space="0" w:color="auto"/>
              <w:bottom w:val="nil"/>
              <w:right w:val="single" w:sz="4" w:space="0" w:color="auto"/>
            </w:tcBorders>
          </w:tcPr>
          <w:p w14:paraId="1E0C619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C0869B2"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CBB6F8" w14:textId="77777777" w:rsidR="00D27763" w:rsidRPr="001141C9" w:rsidRDefault="00D27763" w:rsidP="00C620B9">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3711C0" w14:textId="77777777" w:rsidR="00D27763" w:rsidRPr="001141C9" w:rsidRDefault="00D27763" w:rsidP="00C620B9">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6B0BB6F" w14:textId="77777777" w:rsidR="00D27763" w:rsidRPr="001141C9" w:rsidRDefault="00D27763" w:rsidP="00C620B9">
            <w:pPr>
              <w:pStyle w:val="TAC"/>
              <w:keepNext w:val="0"/>
              <w:keepLines w:val="0"/>
              <w:rPr>
                <w:lang w:eastAsia="zh-CN"/>
              </w:rPr>
            </w:pPr>
          </w:p>
        </w:tc>
      </w:tr>
      <w:tr w:rsidR="00D27763" w:rsidRPr="001141C9" w14:paraId="4B0DDF67" w14:textId="77777777" w:rsidTr="00C620B9">
        <w:trPr>
          <w:jc w:val="center"/>
        </w:trPr>
        <w:tc>
          <w:tcPr>
            <w:tcW w:w="1959" w:type="dxa"/>
            <w:tcBorders>
              <w:top w:val="nil"/>
              <w:left w:val="single" w:sz="4" w:space="0" w:color="auto"/>
              <w:bottom w:val="nil"/>
              <w:right w:val="single" w:sz="4" w:space="0" w:color="auto"/>
            </w:tcBorders>
          </w:tcPr>
          <w:p w14:paraId="105CF179"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8A8741D"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7B6F79" w14:textId="77777777" w:rsidR="00D27763" w:rsidRPr="001141C9" w:rsidRDefault="00D27763" w:rsidP="00C620B9">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770673A" w14:textId="77777777" w:rsidR="00D27763" w:rsidRPr="001141C9" w:rsidRDefault="00D27763" w:rsidP="00C620B9">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7E34CF9E" w14:textId="77777777" w:rsidR="00D27763" w:rsidRPr="001141C9" w:rsidRDefault="00D27763" w:rsidP="00C620B9">
            <w:pPr>
              <w:pStyle w:val="TAC"/>
              <w:keepNext w:val="0"/>
              <w:keepLines w:val="0"/>
              <w:rPr>
                <w:lang w:eastAsia="zh-CN"/>
              </w:rPr>
            </w:pPr>
          </w:p>
        </w:tc>
      </w:tr>
      <w:tr w:rsidR="00D27763" w:rsidRPr="001141C9" w14:paraId="4C5FF820" w14:textId="77777777" w:rsidTr="00C620B9">
        <w:trPr>
          <w:jc w:val="center"/>
        </w:trPr>
        <w:tc>
          <w:tcPr>
            <w:tcW w:w="1959" w:type="dxa"/>
            <w:tcBorders>
              <w:top w:val="nil"/>
              <w:left w:val="single" w:sz="4" w:space="0" w:color="auto"/>
              <w:bottom w:val="single" w:sz="4" w:space="0" w:color="auto"/>
              <w:right w:val="single" w:sz="4" w:space="0" w:color="auto"/>
            </w:tcBorders>
          </w:tcPr>
          <w:p w14:paraId="6E4047C2"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30DD969"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5A5568" w14:textId="77777777" w:rsidR="00D27763" w:rsidRPr="001141C9" w:rsidRDefault="00D27763"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8B3C76" w14:textId="77777777" w:rsidR="00D27763" w:rsidRPr="001141C9" w:rsidRDefault="00D27763" w:rsidP="00C620B9">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99B7839" w14:textId="77777777" w:rsidR="00D27763" w:rsidRPr="001141C9" w:rsidRDefault="00D27763" w:rsidP="00C620B9">
            <w:pPr>
              <w:pStyle w:val="TAC"/>
              <w:keepNext w:val="0"/>
              <w:keepLines w:val="0"/>
              <w:rPr>
                <w:lang w:eastAsia="zh-CN"/>
              </w:rPr>
            </w:pPr>
          </w:p>
        </w:tc>
      </w:tr>
      <w:tr w:rsidR="00D27763" w:rsidRPr="001141C9" w14:paraId="052B09FA" w14:textId="77777777" w:rsidTr="00C620B9">
        <w:trPr>
          <w:jc w:val="center"/>
        </w:trPr>
        <w:tc>
          <w:tcPr>
            <w:tcW w:w="1959" w:type="dxa"/>
            <w:tcBorders>
              <w:top w:val="single" w:sz="4" w:space="0" w:color="auto"/>
              <w:left w:val="single" w:sz="4" w:space="0" w:color="auto"/>
              <w:bottom w:val="nil"/>
              <w:right w:val="single" w:sz="4" w:space="0" w:color="auto"/>
            </w:tcBorders>
          </w:tcPr>
          <w:p w14:paraId="18BEC02A" w14:textId="77777777" w:rsidR="00D27763" w:rsidRPr="001141C9" w:rsidRDefault="00D27763" w:rsidP="00C620B9">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68DECB3F"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6280E5F"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CA_n25A-n66A</w:t>
            </w:r>
          </w:p>
          <w:p w14:paraId="09BC2E3A"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CA_n25A-n71A</w:t>
            </w:r>
          </w:p>
          <w:p w14:paraId="13462723"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55828CF"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CA_n66A-n71A</w:t>
            </w:r>
          </w:p>
          <w:p w14:paraId="22223E6E" w14:textId="77777777" w:rsidR="00D27763" w:rsidRPr="001141C9" w:rsidRDefault="00D27763" w:rsidP="00C620B9">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16C1C267" w14:textId="77777777" w:rsidR="00D27763" w:rsidRPr="001141C9" w:rsidRDefault="00D27763" w:rsidP="00C620B9">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4BA4FD" w14:textId="77777777" w:rsidR="00D27763" w:rsidRPr="001141C9" w:rsidRDefault="00D27763"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0540E5" w14:textId="77777777" w:rsidR="00D27763" w:rsidRPr="001141C9" w:rsidRDefault="00D27763" w:rsidP="00C620B9">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39779DE" w14:textId="77777777" w:rsidR="00D27763" w:rsidRPr="001141C9" w:rsidRDefault="00D27763" w:rsidP="00C620B9">
            <w:pPr>
              <w:pStyle w:val="TAC"/>
              <w:keepNext w:val="0"/>
              <w:keepLines w:val="0"/>
              <w:rPr>
                <w:lang w:eastAsia="zh-CN"/>
              </w:rPr>
            </w:pPr>
            <w:r w:rsidRPr="001141C9">
              <w:rPr>
                <w:rFonts w:eastAsiaTheme="minorEastAsia"/>
                <w:lang w:eastAsia="zh-CN"/>
              </w:rPr>
              <w:t>4 and 5</w:t>
            </w:r>
          </w:p>
        </w:tc>
      </w:tr>
      <w:tr w:rsidR="00D27763" w:rsidRPr="001141C9" w14:paraId="47C995BA" w14:textId="77777777" w:rsidTr="00C620B9">
        <w:trPr>
          <w:jc w:val="center"/>
        </w:trPr>
        <w:tc>
          <w:tcPr>
            <w:tcW w:w="1959" w:type="dxa"/>
            <w:tcBorders>
              <w:top w:val="nil"/>
              <w:left w:val="single" w:sz="4" w:space="0" w:color="auto"/>
              <w:bottom w:val="nil"/>
              <w:right w:val="single" w:sz="4" w:space="0" w:color="auto"/>
            </w:tcBorders>
          </w:tcPr>
          <w:p w14:paraId="5F2A6481"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85E9AE7"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697B4A" w14:textId="77777777" w:rsidR="00D27763" w:rsidRPr="001141C9" w:rsidRDefault="00D27763" w:rsidP="00C620B9">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9ABAAF6" w14:textId="77777777" w:rsidR="00D27763" w:rsidRPr="001141C9" w:rsidRDefault="00D27763" w:rsidP="00C620B9">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59CA7A7B" w14:textId="77777777" w:rsidR="00D27763" w:rsidRPr="001141C9" w:rsidRDefault="00D27763" w:rsidP="00C620B9">
            <w:pPr>
              <w:pStyle w:val="TAC"/>
              <w:keepNext w:val="0"/>
              <w:keepLines w:val="0"/>
              <w:rPr>
                <w:lang w:eastAsia="zh-CN"/>
              </w:rPr>
            </w:pPr>
          </w:p>
        </w:tc>
      </w:tr>
      <w:tr w:rsidR="00D27763" w:rsidRPr="001141C9" w14:paraId="467DF572" w14:textId="77777777" w:rsidTr="00C620B9">
        <w:trPr>
          <w:jc w:val="center"/>
        </w:trPr>
        <w:tc>
          <w:tcPr>
            <w:tcW w:w="1959" w:type="dxa"/>
            <w:tcBorders>
              <w:top w:val="nil"/>
              <w:left w:val="single" w:sz="4" w:space="0" w:color="auto"/>
              <w:bottom w:val="nil"/>
              <w:right w:val="single" w:sz="4" w:space="0" w:color="auto"/>
            </w:tcBorders>
          </w:tcPr>
          <w:p w14:paraId="1B81E0A2"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0935515"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33E33E" w14:textId="77777777" w:rsidR="00D27763" w:rsidRPr="001141C9" w:rsidRDefault="00D27763" w:rsidP="00C620B9">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4A1887B" w14:textId="77777777" w:rsidR="00D27763" w:rsidRPr="001141C9" w:rsidRDefault="00D27763" w:rsidP="00C620B9">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3FDB10C" w14:textId="77777777" w:rsidR="00D27763" w:rsidRPr="001141C9" w:rsidRDefault="00D27763" w:rsidP="00C620B9">
            <w:pPr>
              <w:pStyle w:val="TAC"/>
              <w:keepNext w:val="0"/>
              <w:keepLines w:val="0"/>
              <w:rPr>
                <w:lang w:eastAsia="zh-CN"/>
              </w:rPr>
            </w:pPr>
          </w:p>
        </w:tc>
      </w:tr>
      <w:tr w:rsidR="00D27763" w:rsidRPr="001141C9" w14:paraId="4DA6BCDC" w14:textId="77777777" w:rsidTr="00C620B9">
        <w:trPr>
          <w:jc w:val="center"/>
        </w:trPr>
        <w:tc>
          <w:tcPr>
            <w:tcW w:w="1959" w:type="dxa"/>
            <w:tcBorders>
              <w:top w:val="nil"/>
              <w:left w:val="single" w:sz="4" w:space="0" w:color="auto"/>
              <w:bottom w:val="single" w:sz="4" w:space="0" w:color="auto"/>
              <w:right w:val="single" w:sz="4" w:space="0" w:color="auto"/>
            </w:tcBorders>
          </w:tcPr>
          <w:p w14:paraId="693DF951"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9928FA4"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9D39AE" w14:textId="77777777" w:rsidR="00D27763" w:rsidRPr="001141C9" w:rsidRDefault="00D27763" w:rsidP="00C620B9">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BA9D67" w14:textId="77777777" w:rsidR="00D27763" w:rsidRPr="001141C9" w:rsidRDefault="00D27763" w:rsidP="00C620B9">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A356669" w14:textId="77777777" w:rsidR="00D27763" w:rsidRPr="001141C9" w:rsidRDefault="00D27763" w:rsidP="00C620B9">
            <w:pPr>
              <w:pStyle w:val="TAC"/>
              <w:keepNext w:val="0"/>
              <w:keepLines w:val="0"/>
              <w:rPr>
                <w:lang w:eastAsia="zh-CN"/>
              </w:rPr>
            </w:pPr>
          </w:p>
        </w:tc>
      </w:tr>
      <w:tr w:rsidR="00D27763" w:rsidRPr="001141C9" w14:paraId="472AFF22"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0A82149" w14:textId="77777777" w:rsidR="00D27763" w:rsidRPr="001141C9" w:rsidRDefault="00D27763" w:rsidP="00C620B9">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D11AD70" w14:textId="055CA0D6" w:rsidR="00D27763" w:rsidRPr="001141C9" w:rsidRDefault="00D27763" w:rsidP="00C620B9">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ins w:id="20" w:author="Nokia" w:date="2025-03-25T17:54:00Z" w16du:dateUtc="2025-03-25T15:54:00Z">
              <w:r w:rsidRPr="001141C9">
                <w:rPr>
                  <w:rFonts w:eastAsiaTheme="minorEastAsia"/>
                  <w:vertAlign w:val="superscript"/>
                  <w:lang w:eastAsia="zh-CN"/>
                </w:rPr>
                <w:t>5</w:t>
              </w:r>
            </w:ins>
            <w:r w:rsidRPr="001141C9">
              <w:rPr>
                <w:rFonts w:cs="Arial"/>
                <w:color w:val="000000"/>
                <w:szCs w:val="18"/>
              </w:rPr>
              <w:br/>
              <w:t>CA_n66A-n71A</w:t>
            </w:r>
            <w:r w:rsidRPr="001141C9">
              <w:rPr>
                <w:rFonts w:cs="Arial"/>
                <w:color w:val="000000"/>
                <w:szCs w:val="18"/>
              </w:rPr>
              <w:br/>
              <w:t>CA_n66A-n77A</w:t>
            </w:r>
            <w:ins w:id="21" w:author="Nokia" w:date="2025-03-25T17:54:00Z" w16du:dateUtc="2025-03-25T15:54:00Z">
              <w:r w:rsidRPr="001141C9">
                <w:rPr>
                  <w:rFonts w:eastAsiaTheme="minorEastAsia"/>
                  <w:vertAlign w:val="superscript"/>
                  <w:lang w:eastAsia="zh-CN"/>
                </w:rPr>
                <w:t>5</w:t>
              </w:r>
            </w:ins>
            <w:r w:rsidRPr="001141C9">
              <w:rPr>
                <w:rFonts w:cs="Arial"/>
                <w:color w:val="000000"/>
                <w:szCs w:val="18"/>
              </w:rPr>
              <w:br/>
              <w:t>CA_n71A-n77A</w:t>
            </w:r>
            <w:ins w:id="22" w:author="Nokia" w:date="2025-03-25T17:54:00Z" w16du:dateUtc="2025-03-25T15:54:00Z">
              <w:r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vAlign w:val="center"/>
          </w:tcPr>
          <w:p w14:paraId="4A3752D7" w14:textId="77777777" w:rsidR="00D27763" w:rsidRPr="001141C9" w:rsidRDefault="00D27763" w:rsidP="00C620B9">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771E1F0" w14:textId="77777777" w:rsidR="00D27763" w:rsidRPr="001141C9" w:rsidRDefault="00D27763" w:rsidP="00C620B9">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6F59A3D" w14:textId="77777777" w:rsidR="00D27763" w:rsidRPr="001141C9" w:rsidRDefault="00D27763" w:rsidP="00C620B9">
            <w:pPr>
              <w:pStyle w:val="TAC"/>
              <w:keepNext w:val="0"/>
              <w:keepLines w:val="0"/>
              <w:rPr>
                <w:lang w:eastAsia="zh-CN"/>
              </w:rPr>
            </w:pPr>
            <w:r w:rsidRPr="001141C9">
              <w:rPr>
                <w:rFonts w:cs="Arial"/>
                <w:color w:val="000000"/>
                <w:szCs w:val="18"/>
              </w:rPr>
              <w:t>4 and 5</w:t>
            </w:r>
          </w:p>
        </w:tc>
      </w:tr>
      <w:tr w:rsidR="00D27763" w:rsidRPr="001141C9" w14:paraId="0710C43F" w14:textId="77777777" w:rsidTr="00C620B9">
        <w:trPr>
          <w:jc w:val="center"/>
        </w:trPr>
        <w:tc>
          <w:tcPr>
            <w:tcW w:w="1959" w:type="dxa"/>
            <w:tcBorders>
              <w:top w:val="nil"/>
              <w:left w:val="single" w:sz="4" w:space="0" w:color="auto"/>
              <w:bottom w:val="nil"/>
              <w:right w:val="single" w:sz="4" w:space="0" w:color="auto"/>
            </w:tcBorders>
            <w:vAlign w:val="center"/>
          </w:tcPr>
          <w:p w14:paraId="578AA79F"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7D4D6AA8"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E019E74" w14:textId="77777777" w:rsidR="00D27763" w:rsidRPr="001141C9" w:rsidRDefault="00D27763" w:rsidP="00C620B9">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F287F83" w14:textId="77777777" w:rsidR="00D27763" w:rsidRPr="001141C9" w:rsidRDefault="00D27763" w:rsidP="00C620B9">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FB0A759" w14:textId="77777777" w:rsidR="00D27763" w:rsidRPr="001141C9" w:rsidRDefault="00D27763" w:rsidP="00C620B9">
            <w:pPr>
              <w:pStyle w:val="TAC"/>
              <w:keepNext w:val="0"/>
              <w:keepLines w:val="0"/>
              <w:rPr>
                <w:lang w:eastAsia="zh-CN"/>
              </w:rPr>
            </w:pPr>
          </w:p>
        </w:tc>
      </w:tr>
      <w:tr w:rsidR="00D27763" w:rsidRPr="001141C9" w14:paraId="5D9A8047" w14:textId="77777777" w:rsidTr="00C620B9">
        <w:trPr>
          <w:jc w:val="center"/>
        </w:trPr>
        <w:tc>
          <w:tcPr>
            <w:tcW w:w="1959" w:type="dxa"/>
            <w:tcBorders>
              <w:top w:val="nil"/>
              <w:left w:val="single" w:sz="4" w:space="0" w:color="auto"/>
              <w:bottom w:val="nil"/>
              <w:right w:val="single" w:sz="4" w:space="0" w:color="auto"/>
            </w:tcBorders>
            <w:vAlign w:val="center"/>
          </w:tcPr>
          <w:p w14:paraId="2945603B"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65898BE0"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C80569" w14:textId="77777777" w:rsidR="00D27763" w:rsidRPr="001141C9" w:rsidRDefault="00D27763" w:rsidP="00C620B9">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8482B5" w14:textId="77777777" w:rsidR="00D27763" w:rsidRPr="001141C9" w:rsidRDefault="00D27763" w:rsidP="00C620B9">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6297335E" w14:textId="77777777" w:rsidR="00D27763" w:rsidRPr="001141C9" w:rsidRDefault="00D27763" w:rsidP="00C620B9">
            <w:pPr>
              <w:pStyle w:val="TAC"/>
              <w:keepNext w:val="0"/>
              <w:keepLines w:val="0"/>
              <w:rPr>
                <w:lang w:eastAsia="zh-CN"/>
              </w:rPr>
            </w:pPr>
          </w:p>
        </w:tc>
      </w:tr>
      <w:tr w:rsidR="00D27763" w:rsidRPr="001141C9" w14:paraId="5C144A41"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B38098D"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7FD30CF5"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A50FAF" w14:textId="77777777" w:rsidR="00D27763" w:rsidRPr="001141C9" w:rsidRDefault="00D27763" w:rsidP="00C620B9">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579000" w14:textId="77777777" w:rsidR="00D27763" w:rsidRPr="001141C9" w:rsidRDefault="00D27763" w:rsidP="00C620B9">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33C51A1" w14:textId="77777777" w:rsidR="00D27763" w:rsidRPr="001141C9" w:rsidRDefault="00D27763" w:rsidP="00C620B9">
            <w:pPr>
              <w:pStyle w:val="TAC"/>
              <w:keepNext w:val="0"/>
              <w:keepLines w:val="0"/>
              <w:rPr>
                <w:lang w:eastAsia="zh-CN"/>
              </w:rPr>
            </w:pPr>
          </w:p>
        </w:tc>
      </w:tr>
      <w:tr w:rsidR="00D27763" w:rsidRPr="001141C9" w14:paraId="50F623AB"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1171855E" w14:textId="77777777" w:rsidR="00D27763" w:rsidRPr="001141C9" w:rsidRDefault="00D27763" w:rsidP="00C620B9">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B163440" w14:textId="7678DDB6" w:rsidR="00D27763" w:rsidRPr="001141C9" w:rsidRDefault="00D27763" w:rsidP="00C620B9">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ins w:id="23" w:author="Nokia" w:date="2025-03-25T17:54:00Z" w16du:dateUtc="2025-03-25T15:54:00Z">
              <w:r w:rsidRPr="001141C9">
                <w:rPr>
                  <w:rFonts w:eastAsiaTheme="minorEastAsia"/>
                  <w:vertAlign w:val="superscript"/>
                  <w:lang w:eastAsia="zh-CN"/>
                </w:rPr>
                <w:t>5</w:t>
              </w:r>
            </w:ins>
            <w:r w:rsidRPr="001141C9">
              <w:rPr>
                <w:rFonts w:cs="Arial"/>
                <w:color w:val="000000"/>
                <w:szCs w:val="18"/>
              </w:rPr>
              <w:br/>
              <w:t>CA_n66A-n71A</w:t>
            </w:r>
            <w:r w:rsidRPr="001141C9">
              <w:rPr>
                <w:rFonts w:cs="Arial"/>
                <w:color w:val="000000"/>
                <w:szCs w:val="18"/>
              </w:rPr>
              <w:br/>
              <w:t>CA_n66A-n77A</w:t>
            </w:r>
            <w:ins w:id="24" w:author="Nokia" w:date="2025-03-25T17:54:00Z" w16du:dateUtc="2025-03-25T15:54:00Z">
              <w:r w:rsidRPr="001141C9">
                <w:rPr>
                  <w:rFonts w:eastAsiaTheme="minorEastAsia"/>
                  <w:vertAlign w:val="superscript"/>
                  <w:lang w:eastAsia="zh-CN"/>
                </w:rPr>
                <w:t>5</w:t>
              </w:r>
            </w:ins>
            <w:r w:rsidRPr="001141C9">
              <w:rPr>
                <w:rFonts w:cs="Arial"/>
                <w:color w:val="000000"/>
                <w:szCs w:val="18"/>
              </w:rPr>
              <w:br/>
              <w:t>CA_n71A-n77A</w:t>
            </w:r>
            <w:ins w:id="25" w:author="Nokia" w:date="2025-03-25T17:54:00Z" w16du:dateUtc="2025-03-25T15:54:00Z">
              <w:r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vAlign w:val="center"/>
          </w:tcPr>
          <w:p w14:paraId="2DDF5192" w14:textId="77777777" w:rsidR="00D27763" w:rsidRPr="001141C9" w:rsidRDefault="00D27763" w:rsidP="00C620B9">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B490B1A" w14:textId="77777777" w:rsidR="00D27763" w:rsidRPr="001141C9" w:rsidRDefault="00D27763" w:rsidP="00C620B9">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C3BE612" w14:textId="77777777" w:rsidR="00D27763" w:rsidRPr="001141C9" w:rsidRDefault="00D27763" w:rsidP="00C620B9">
            <w:pPr>
              <w:pStyle w:val="TAC"/>
              <w:keepNext w:val="0"/>
              <w:keepLines w:val="0"/>
              <w:rPr>
                <w:lang w:eastAsia="zh-CN"/>
              </w:rPr>
            </w:pPr>
            <w:r w:rsidRPr="001141C9">
              <w:rPr>
                <w:rFonts w:cs="Arial"/>
                <w:color w:val="000000"/>
                <w:szCs w:val="18"/>
              </w:rPr>
              <w:t>4 and 5</w:t>
            </w:r>
          </w:p>
        </w:tc>
      </w:tr>
      <w:tr w:rsidR="00D27763" w:rsidRPr="001141C9" w14:paraId="7022CD47" w14:textId="77777777" w:rsidTr="00C620B9">
        <w:trPr>
          <w:jc w:val="center"/>
        </w:trPr>
        <w:tc>
          <w:tcPr>
            <w:tcW w:w="1959" w:type="dxa"/>
            <w:tcBorders>
              <w:top w:val="nil"/>
              <w:left w:val="single" w:sz="4" w:space="0" w:color="auto"/>
              <w:bottom w:val="nil"/>
              <w:right w:val="single" w:sz="4" w:space="0" w:color="auto"/>
            </w:tcBorders>
            <w:vAlign w:val="center"/>
          </w:tcPr>
          <w:p w14:paraId="0DC33CF4"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16060A5A"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0C7CA88" w14:textId="77777777" w:rsidR="00D27763" w:rsidRPr="001141C9" w:rsidRDefault="00D27763" w:rsidP="00C620B9">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BB180DA" w14:textId="77777777" w:rsidR="00D27763" w:rsidRPr="001141C9" w:rsidRDefault="00D27763" w:rsidP="00C620B9">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3A8DC93" w14:textId="77777777" w:rsidR="00D27763" w:rsidRPr="001141C9" w:rsidRDefault="00D27763" w:rsidP="00C620B9">
            <w:pPr>
              <w:pStyle w:val="TAC"/>
              <w:keepNext w:val="0"/>
              <w:keepLines w:val="0"/>
              <w:rPr>
                <w:lang w:eastAsia="zh-CN"/>
              </w:rPr>
            </w:pPr>
          </w:p>
        </w:tc>
      </w:tr>
      <w:tr w:rsidR="00D27763" w:rsidRPr="001141C9" w14:paraId="751E12F0" w14:textId="77777777" w:rsidTr="00C620B9">
        <w:trPr>
          <w:jc w:val="center"/>
        </w:trPr>
        <w:tc>
          <w:tcPr>
            <w:tcW w:w="1959" w:type="dxa"/>
            <w:tcBorders>
              <w:top w:val="nil"/>
              <w:left w:val="single" w:sz="4" w:space="0" w:color="auto"/>
              <w:bottom w:val="nil"/>
              <w:right w:val="single" w:sz="4" w:space="0" w:color="auto"/>
            </w:tcBorders>
            <w:vAlign w:val="center"/>
          </w:tcPr>
          <w:p w14:paraId="022A0522"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2113AD9D"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AF825B9" w14:textId="77777777" w:rsidR="00D27763" w:rsidRPr="001141C9" w:rsidRDefault="00D27763" w:rsidP="00C620B9">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CCBF1D6" w14:textId="77777777" w:rsidR="00D27763" w:rsidRPr="001141C9" w:rsidRDefault="00D27763" w:rsidP="00C620B9">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7099175" w14:textId="77777777" w:rsidR="00D27763" w:rsidRPr="001141C9" w:rsidRDefault="00D27763" w:rsidP="00C620B9">
            <w:pPr>
              <w:pStyle w:val="TAC"/>
              <w:keepNext w:val="0"/>
              <w:keepLines w:val="0"/>
              <w:rPr>
                <w:lang w:eastAsia="zh-CN"/>
              </w:rPr>
            </w:pPr>
          </w:p>
        </w:tc>
      </w:tr>
      <w:tr w:rsidR="00D27763" w:rsidRPr="001141C9" w14:paraId="421A9DDD"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1DC96E6F"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39E6BDE" w14:textId="77777777" w:rsidR="00D27763" w:rsidRPr="001141C9" w:rsidRDefault="00D27763" w:rsidP="00C620B9">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F9D11CA" w14:textId="77777777" w:rsidR="00D27763" w:rsidRPr="001141C9" w:rsidRDefault="00D27763" w:rsidP="00C620B9">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7C07309" w14:textId="77777777" w:rsidR="00D27763" w:rsidRPr="001141C9" w:rsidRDefault="00D27763" w:rsidP="00C620B9">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D09F577" w14:textId="77777777" w:rsidR="00D27763" w:rsidRPr="001141C9" w:rsidRDefault="00D27763" w:rsidP="00C620B9">
            <w:pPr>
              <w:pStyle w:val="TAC"/>
              <w:keepNext w:val="0"/>
              <w:keepLines w:val="0"/>
              <w:rPr>
                <w:lang w:eastAsia="zh-CN"/>
              </w:rPr>
            </w:pPr>
          </w:p>
        </w:tc>
      </w:tr>
      <w:tr w:rsidR="00D27763" w:rsidRPr="001141C9" w14:paraId="68F415D0" w14:textId="77777777" w:rsidTr="00C620B9">
        <w:trPr>
          <w:jc w:val="center"/>
        </w:trPr>
        <w:tc>
          <w:tcPr>
            <w:tcW w:w="1959" w:type="dxa"/>
            <w:tcBorders>
              <w:top w:val="single" w:sz="4" w:space="0" w:color="auto"/>
              <w:left w:val="single" w:sz="4" w:space="0" w:color="auto"/>
              <w:bottom w:val="nil"/>
              <w:right w:val="single" w:sz="4" w:space="0" w:color="auto"/>
            </w:tcBorders>
          </w:tcPr>
          <w:p w14:paraId="1226F3A4" w14:textId="77777777" w:rsidR="00D27763" w:rsidRPr="001141C9" w:rsidRDefault="00D27763" w:rsidP="00C620B9">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7B5D9192"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FA69AAE"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CA_n25A-n66A</w:t>
            </w:r>
          </w:p>
          <w:p w14:paraId="4588DCCD"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CA_n25A-n71A</w:t>
            </w:r>
          </w:p>
          <w:p w14:paraId="2E8B8B47"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A6ADE5D"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CA_n66A-n71A</w:t>
            </w:r>
          </w:p>
          <w:p w14:paraId="30E158C6"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017663E" w14:textId="77777777" w:rsidR="00D27763" w:rsidRPr="001141C9" w:rsidRDefault="00D27763" w:rsidP="00C620B9">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BA28D9"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CBDDBE1" w14:textId="77777777" w:rsidR="00D27763" w:rsidRPr="001141C9" w:rsidRDefault="00D27763" w:rsidP="00C620B9">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AA938C8"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671A8438" w14:textId="77777777" w:rsidTr="00C620B9">
        <w:trPr>
          <w:jc w:val="center"/>
        </w:trPr>
        <w:tc>
          <w:tcPr>
            <w:tcW w:w="1959" w:type="dxa"/>
            <w:tcBorders>
              <w:top w:val="nil"/>
              <w:left w:val="single" w:sz="4" w:space="0" w:color="auto"/>
              <w:bottom w:val="nil"/>
              <w:right w:val="single" w:sz="4" w:space="0" w:color="auto"/>
            </w:tcBorders>
          </w:tcPr>
          <w:p w14:paraId="76F5BF80"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CC083C4"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8BD032"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EBEC768" w14:textId="77777777" w:rsidR="00D27763" w:rsidRPr="001141C9" w:rsidRDefault="00D27763" w:rsidP="00C620B9">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7F4D84A" w14:textId="77777777" w:rsidR="00D27763" w:rsidRPr="001141C9" w:rsidRDefault="00D27763" w:rsidP="00C620B9">
            <w:pPr>
              <w:pStyle w:val="TAC"/>
              <w:keepNext w:val="0"/>
              <w:keepLines w:val="0"/>
              <w:rPr>
                <w:lang w:eastAsia="zh-CN" w:bidi="ar"/>
              </w:rPr>
            </w:pPr>
          </w:p>
        </w:tc>
      </w:tr>
      <w:tr w:rsidR="00D27763" w:rsidRPr="001141C9" w14:paraId="795A0AFF" w14:textId="77777777" w:rsidTr="00C620B9">
        <w:trPr>
          <w:jc w:val="center"/>
        </w:trPr>
        <w:tc>
          <w:tcPr>
            <w:tcW w:w="1959" w:type="dxa"/>
            <w:tcBorders>
              <w:top w:val="nil"/>
              <w:left w:val="single" w:sz="4" w:space="0" w:color="auto"/>
              <w:bottom w:val="nil"/>
              <w:right w:val="single" w:sz="4" w:space="0" w:color="auto"/>
            </w:tcBorders>
          </w:tcPr>
          <w:p w14:paraId="7F4F436A"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EDA2901"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63C9A1" w14:textId="77777777" w:rsidR="00D27763" w:rsidRPr="001141C9" w:rsidRDefault="00D27763" w:rsidP="00C620B9">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93AFD28" w14:textId="77777777" w:rsidR="00D27763" w:rsidRPr="001141C9" w:rsidRDefault="00D27763" w:rsidP="00C620B9">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70EAEF1" w14:textId="77777777" w:rsidR="00D27763" w:rsidRPr="001141C9" w:rsidRDefault="00D27763" w:rsidP="00C620B9">
            <w:pPr>
              <w:pStyle w:val="TAC"/>
              <w:keepNext w:val="0"/>
              <w:keepLines w:val="0"/>
              <w:rPr>
                <w:lang w:eastAsia="zh-CN" w:bidi="ar"/>
              </w:rPr>
            </w:pPr>
          </w:p>
        </w:tc>
      </w:tr>
      <w:tr w:rsidR="00D27763" w:rsidRPr="001141C9" w14:paraId="67E3077B" w14:textId="77777777" w:rsidTr="00C620B9">
        <w:trPr>
          <w:jc w:val="center"/>
        </w:trPr>
        <w:tc>
          <w:tcPr>
            <w:tcW w:w="1959" w:type="dxa"/>
            <w:tcBorders>
              <w:top w:val="nil"/>
              <w:left w:val="single" w:sz="4" w:space="0" w:color="auto"/>
              <w:bottom w:val="single" w:sz="4" w:space="0" w:color="auto"/>
              <w:right w:val="single" w:sz="4" w:space="0" w:color="auto"/>
            </w:tcBorders>
          </w:tcPr>
          <w:p w14:paraId="0E64C25D"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A8128A6"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01515A" w14:textId="77777777" w:rsidR="00D27763" w:rsidRPr="001141C9" w:rsidRDefault="00D27763" w:rsidP="00C620B9">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59ADCDC" w14:textId="77777777" w:rsidR="00D27763" w:rsidRPr="001141C9" w:rsidRDefault="00D27763" w:rsidP="00C620B9">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117C4BA" w14:textId="77777777" w:rsidR="00D27763" w:rsidRPr="001141C9" w:rsidRDefault="00D27763" w:rsidP="00C620B9">
            <w:pPr>
              <w:pStyle w:val="TAC"/>
              <w:keepNext w:val="0"/>
              <w:keepLines w:val="0"/>
              <w:rPr>
                <w:lang w:eastAsia="zh-CN" w:bidi="ar"/>
              </w:rPr>
            </w:pPr>
          </w:p>
        </w:tc>
      </w:tr>
      <w:tr w:rsidR="00D27763" w:rsidRPr="001141C9" w14:paraId="53AB433E" w14:textId="77777777" w:rsidTr="00C620B9">
        <w:trPr>
          <w:jc w:val="center"/>
        </w:trPr>
        <w:tc>
          <w:tcPr>
            <w:tcW w:w="1959" w:type="dxa"/>
            <w:tcBorders>
              <w:top w:val="single" w:sz="4" w:space="0" w:color="auto"/>
              <w:left w:val="single" w:sz="4" w:space="0" w:color="auto"/>
              <w:bottom w:val="nil"/>
              <w:right w:val="single" w:sz="4" w:space="0" w:color="auto"/>
            </w:tcBorders>
          </w:tcPr>
          <w:p w14:paraId="0BA2F9D1" w14:textId="77777777" w:rsidR="00D27763" w:rsidRPr="001141C9" w:rsidRDefault="00D27763" w:rsidP="00C620B9">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06566B45"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C5DED37"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CA_n25A-n66A</w:t>
            </w:r>
          </w:p>
          <w:p w14:paraId="7A6224D4"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CA_n25A-n71A</w:t>
            </w:r>
          </w:p>
          <w:p w14:paraId="222BCEA8"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05A3BD67"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CA_n66A-n71A</w:t>
            </w:r>
          </w:p>
          <w:p w14:paraId="75A5DEFF" w14:textId="77777777" w:rsidR="00D27763" w:rsidRPr="001141C9" w:rsidRDefault="00D27763" w:rsidP="00C620B9">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7768E0E2" w14:textId="77777777" w:rsidR="00D27763" w:rsidRPr="001141C9" w:rsidRDefault="00D27763" w:rsidP="00C620B9">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882EDF" w14:textId="77777777" w:rsidR="00D27763" w:rsidRPr="001141C9" w:rsidRDefault="00D27763" w:rsidP="00C620B9">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C7AE2B9" w14:textId="77777777" w:rsidR="00D27763" w:rsidRPr="001141C9" w:rsidRDefault="00D27763" w:rsidP="00C620B9">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5158B882" w14:textId="77777777" w:rsidR="00D27763" w:rsidRPr="001141C9" w:rsidRDefault="00D27763" w:rsidP="00C620B9">
            <w:pPr>
              <w:pStyle w:val="TAC"/>
              <w:keepLines w:val="0"/>
              <w:rPr>
                <w:lang w:eastAsia="zh-CN" w:bidi="ar"/>
              </w:rPr>
            </w:pPr>
            <w:r w:rsidRPr="001141C9">
              <w:rPr>
                <w:rFonts w:eastAsiaTheme="minorEastAsia"/>
                <w:lang w:eastAsia="zh-CN"/>
              </w:rPr>
              <w:t>4 and 5</w:t>
            </w:r>
          </w:p>
        </w:tc>
      </w:tr>
      <w:tr w:rsidR="00D27763" w:rsidRPr="001141C9" w14:paraId="3547BCD4" w14:textId="77777777" w:rsidTr="00C620B9">
        <w:trPr>
          <w:jc w:val="center"/>
        </w:trPr>
        <w:tc>
          <w:tcPr>
            <w:tcW w:w="1959" w:type="dxa"/>
            <w:tcBorders>
              <w:top w:val="nil"/>
              <w:left w:val="single" w:sz="4" w:space="0" w:color="auto"/>
              <w:bottom w:val="nil"/>
              <w:right w:val="single" w:sz="4" w:space="0" w:color="auto"/>
            </w:tcBorders>
          </w:tcPr>
          <w:p w14:paraId="6C3F9091"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D99EBDB"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FA2106" w14:textId="77777777" w:rsidR="00D27763" w:rsidRPr="001141C9" w:rsidRDefault="00D27763" w:rsidP="00C620B9">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AD1D5AC"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EFEEFF1" w14:textId="77777777" w:rsidR="00D27763" w:rsidRPr="001141C9" w:rsidRDefault="00D27763" w:rsidP="00C620B9">
            <w:pPr>
              <w:pStyle w:val="TAC"/>
              <w:keepNext w:val="0"/>
              <w:keepLines w:val="0"/>
              <w:rPr>
                <w:lang w:eastAsia="zh-CN" w:bidi="ar"/>
              </w:rPr>
            </w:pPr>
          </w:p>
        </w:tc>
      </w:tr>
      <w:tr w:rsidR="00D27763" w:rsidRPr="001141C9" w14:paraId="048F300F" w14:textId="77777777" w:rsidTr="00C620B9">
        <w:trPr>
          <w:jc w:val="center"/>
        </w:trPr>
        <w:tc>
          <w:tcPr>
            <w:tcW w:w="1959" w:type="dxa"/>
            <w:tcBorders>
              <w:top w:val="nil"/>
              <w:left w:val="single" w:sz="4" w:space="0" w:color="auto"/>
              <w:bottom w:val="nil"/>
              <w:right w:val="single" w:sz="4" w:space="0" w:color="auto"/>
            </w:tcBorders>
          </w:tcPr>
          <w:p w14:paraId="1C23E769"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8716B2E"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299ADB" w14:textId="77777777" w:rsidR="00D27763" w:rsidRPr="001141C9" w:rsidRDefault="00D27763" w:rsidP="00C620B9">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26808D"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D1E7585" w14:textId="77777777" w:rsidR="00D27763" w:rsidRPr="001141C9" w:rsidRDefault="00D27763" w:rsidP="00C620B9">
            <w:pPr>
              <w:pStyle w:val="TAC"/>
              <w:keepNext w:val="0"/>
              <w:keepLines w:val="0"/>
              <w:rPr>
                <w:lang w:eastAsia="zh-CN" w:bidi="ar"/>
              </w:rPr>
            </w:pPr>
          </w:p>
        </w:tc>
      </w:tr>
      <w:tr w:rsidR="00D27763" w:rsidRPr="001141C9" w14:paraId="5AE23968" w14:textId="77777777" w:rsidTr="00C620B9">
        <w:trPr>
          <w:jc w:val="center"/>
        </w:trPr>
        <w:tc>
          <w:tcPr>
            <w:tcW w:w="1959" w:type="dxa"/>
            <w:tcBorders>
              <w:top w:val="nil"/>
              <w:left w:val="single" w:sz="4" w:space="0" w:color="auto"/>
              <w:bottom w:val="single" w:sz="4" w:space="0" w:color="auto"/>
              <w:right w:val="single" w:sz="4" w:space="0" w:color="auto"/>
            </w:tcBorders>
          </w:tcPr>
          <w:p w14:paraId="04336088"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20AF3E8"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3BF575" w14:textId="77777777" w:rsidR="00D27763" w:rsidRPr="001141C9" w:rsidRDefault="00D27763" w:rsidP="00C620B9">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C444BBD" w14:textId="77777777" w:rsidR="00D27763" w:rsidRPr="001141C9" w:rsidRDefault="00D27763" w:rsidP="00C620B9">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731A8160" w14:textId="77777777" w:rsidR="00D27763" w:rsidRPr="001141C9" w:rsidRDefault="00D27763" w:rsidP="00C620B9">
            <w:pPr>
              <w:pStyle w:val="TAC"/>
              <w:keepNext w:val="0"/>
              <w:keepLines w:val="0"/>
              <w:rPr>
                <w:lang w:eastAsia="zh-CN" w:bidi="ar"/>
              </w:rPr>
            </w:pPr>
          </w:p>
        </w:tc>
      </w:tr>
      <w:tr w:rsidR="00D27763" w:rsidRPr="001141C9" w14:paraId="60F54244" w14:textId="77777777" w:rsidTr="00C620B9">
        <w:trPr>
          <w:jc w:val="center"/>
        </w:trPr>
        <w:tc>
          <w:tcPr>
            <w:tcW w:w="1959" w:type="dxa"/>
            <w:tcBorders>
              <w:top w:val="single" w:sz="4" w:space="0" w:color="auto"/>
              <w:left w:val="single" w:sz="4" w:space="0" w:color="auto"/>
              <w:bottom w:val="nil"/>
              <w:right w:val="single" w:sz="4" w:space="0" w:color="auto"/>
            </w:tcBorders>
          </w:tcPr>
          <w:p w14:paraId="33C13C99" w14:textId="77777777" w:rsidR="00D27763" w:rsidRPr="001141C9" w:rsidRDefault="00D27763" w:rsidP="00C620B9">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173E900D" w14:textId="484B3B03" w:rsidR="00D27763" w:rsidRPr="001141C9" w:rsidRDefault="00D27763"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ins w:id="26" w:author="Nokia" w:date="2025-03-25T17:57:00Z" w16du:dateUtc="2025-03-25T15:57:00Z">
              <w:r w:rsidR="00FB01BF" w:rsidRPr="001141C9">
                <w:rPr>
                  <w:rFonts w:eastAsiaTheme="minorEastAsia"/>
                  <w:vertAlign w:val="superscript"/>
                  <w:lang w:eastAsia="zh-CN"/>
                </w:rPr>
                <w:t>5</w:t>
              </w:r>
            </w:ins>
            <w:r w:rsidRPr="001141C9">
              <w:rPr>
                <w:rFonts w:cs="Arial"/>
                <w:color w:val="000000"/>
                <w:szCs w:val="18"/>
              </w:rPr>
              <w:br/>
              <w:t>CA_n66A-n71A</w:t>
            </w:r>
            <w:r w:rsidRPr="001141C9">
              <w:rPr>
                <w:rFonts w:cs="Arial"/>
                <w:color w:val="000000"/>
                <w:szCs w:val="18"/>
              </w:rPr>
              <w:br/>
              <w:t>CA_n66A-n77A</w:t>
            </w:r>
            <w:ins w:id="27" w:author="Nokia" w:date="2025-03-25T17:57:00Z" w16du:dateUtc="2025-03-25T15:57:00Z">
              <w:r w:rsidR="00FB01BF" w:rsidRPr="001141C9">
                <w:rPr>
                  <w:rFonts w:eastAsiaTheme="minorEastAsia"/>
                  <w:vertAlign w:val="superscript"/>
                  <w:lang w:eastAsia="zh-CN"/>
                </w:rPr>
                <w:t>5</w:t>
              </w:r>
            </w:ins>
            <w:r w:rsidRPr="001141C9">
              <w:rPr>
                <w:rFonts w:cs="Arial"/>
                <w:color w:val="000000"/>
                <w:szCs w:val="18"/>
              </w:rPr>
              <w:br/>
              <w:t>CA_n71A-n77A</w:t>
            </w:r>
            <w:ins w:id="28" w:author="Nokia" w:date="2025-03-25T17:57:00Z" w16du:dateUtc="2025-03-25T15:57:00Z">
              <w:r w:rsidR="00FB01BF"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vAlign w:val="center"/>
          </w:tcPr>
          <w:p w14:paraId="56290DBA" w14:textId="77777777" w:rsidR="00D27763" w:rsidRPr="001141C9" w:rsidRDefault="00D27763"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0006B98" w14:textId="77777777" w:rsidR="00D27763" w:rsidRPr="001141C9" w:rsidRDefault="00D27763"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B2C6396"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2CD6B7A5" w14:textId="77777777" w:rsidTr="00C620B9">
        <w:trPr>
          <w:jc w:val="center"/>
        </w:trPr>
        <w:tc>
          <w:tcPr>
            <w:tcW w:w="1959" w:type="dxa"/>
            <w:tcBorders>
              <w:top w:val="nil"/>
              <w:left w:val="single" w:sz="4" w:space="0" w:color="auto"/>
              <w:bottom w:val="nil"/>
              <w:right w:val="single" w:sz="4" w:space="0" w:color="auto"/>
            </w:tcBorders>
          </w:tcPr>
          <w:p w14:paraId="3BFC0AFD"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4F3E4F0C"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46B4F9C" w14:textId="77777777" w:rsidR="00D27763" w:rsidRPr="001141C9" w:rsidRDefault="00D27763"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3D9DBC1"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7D04AEA" w14:textId="77777777" w:rsidR="00D27763" w:rsidRPr="001141C9" w:rsidRDefault="00D27763" w:rsidP="00C620B9">
            <w:pPr>
              <w:pStyle w:val="TAC"/>
              <w:keepNext w:val="0"/>
              <w:keepLines w:val="0"/>
              <w:rPr>
                <w:lang w:eastAsia="zh-CN" w:bidi="ar"/>
              </w:rPr>
            </w:pPr>
          </w:p>
        </w:tc>
      </w:tr>
      <w:tr w:rsidR="00D27763" w:rsidRPr="001141C9" w14:paraId="5C09EDB9" w14:textId="77777777" w:rsidTr="00C620B9">
        <w:trPr>
          <w:jc w:val="center"/>
        </w:trPr>
        <w:tc>
          <w:tcPr>
            <w:tcW w:w="1959" w:type="dxa"/>
            <w:tcBorders>
              <w:top w:val="nil"/>
              <w:left w:val="single" w:sz="4" w:space="0" w:color="auto"/>
              <w:bottom w:val="nil"/>
              <w:right w:val="single" w:sz="4" w:space="0" w:color="auto"/>
            </w:tcBorders>
          </w:tcPr>
          <w:p w14:paraId="444FF71A"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4AC78932"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E71A74" w14:textId="77777777" w:rsidR="00D27763" w:rsidRPr="001141C9" w:rsidRDefault="00D27763"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3EEC56F" w14:textId="77777777" w:rsidR="00D27763" w:rsidRPr="001141C9" w:rsidRDefault="00D27763" w:rsidP="00C620B9">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6A18FF60" w14:textId="77777777" w:rsidR="00D27763" w:rsidRPr="001141C9" w:rsidRDefault="00D27763" w:rsidP="00C620B9">
            <w:pPr>
              <w:pStyle w:val="TAC"/>
              <w:keepNext w:val="0"/>
              <w:keepLines w:val="0"/>
              <w:rPr>
                <w:lang w:eastAsia="zh-CN" w:bidi="ar"/>
              </w:rPr>
            </w:pPr>
          </w:p>
        </w:tc>
      </w:tr>
      <w:tr w:rsidR="00D27763" w:rsidRPr="001141C9" w14:paraId="131057E5" w14:textId="77777777" w:rsidTr="00C620B9">
        <w:trPr>
          <w:jc w:val="center"/>
        </w:trPr>
        <w:tc>
          <w:tcPr>
            <w:tcW w:w="1959" w:type="dxa"/>
            <w:tcBorders>
              <w:top w:val="nil"/>
              <w:left w:val="single" w:sz="4" w:space="0" w:color="auto"/>
              <w:bottom w:val="single" w:sz="4" w:space="0" w:color="auto"/>
              <w:right w:val="single" w:sz="4" w:space="0" w:color="auto"/>
            </w:tcBorders>
          </w:tcPr>
          <w:p w14:paraId="03F1C8F9"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DB7A81C"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9B92818" w14:textId="77777777" w:rsidR="00D27763" w:rsidRPr="001141C9" w:rsidRDefault="00D27763"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F43E62E"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AE234CC" w14:textId="77777777" w:rsidR="00D27763" w:rsidRPr="001141C9" w:rsidRDefault="00D27763" w:rsidP="00C620B9">
            <w:pPr>
              <w:pStyle w:val="TAC"/>
              <w:keepNext w:val="0"/>
              <w:keepLines w:val="0"/>
              <w:rPr>
                <w:lang w:eastAsia="zh-CN" w:bidi="ar"/>
              </w:rPr>
            </w:pPr>
          </w:p>
        </w:tc>
      </w:tr>
      <w:tr w:rsidR="00D27763" w:rsidRPr="001141C9" w14:paraId="7083278C" w14:textId="77777777" w:rsidTr="00C620B9">
        <w:trPr>
          <w:jc w:val="center"/>
        </w:trPr>
        <w:tc>
          <w:tcPr>
            <w:tcW w:w="1959" w:type="dxa"/>
            <w:tcBorders>
              <w:top w:val="single" w:sz="4" w:space="0" w:color="auto"/>
              <w:left w:val="single" w:sz="4" w:space="0" w:color="auto"/>
              <w:bottom w:val="nil"/>
              <w:right w:val="single" w:sz="4" w:space="0" w:color="auto"/>
            </w:tcBorders>
          </w:tcPr>
          <w:p w14:paraId="7508A13D" w14:textId="77777777" w:rsidR="00D27763" w:rsidRPr="001141C9" w:rsidRDefault="00D27763" w:rsidP="00C620B9">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671E9213" w14:textId="1DD9B2BB" w:rsidR="00D27763" w:rsidRPr="001141C9" w:rsidRDefault="00D27763"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ins w:id="29" w:author="Nokia" w:date="2025-03-25T17:57:00Z" w16du:dateUtc="2025-03-25T15:57:00Z">
              <w:r w:rsidR="0071296F" w:rsidRPr="001141C9">
                <w:rPr>
                  <w:rFonts w:eastAsiaTheme="minorEastAsia"/>
                  <w:vertAlign w:val="superscript"/>
                  <w:lang w:eastAsia="zh-CN"/>
                </w:rPr>
                <w:t>5</w:t>
              </w:r>
            </w:ins>
            <w:r w:rsidRPr="001141C9">
              <w:rPr>
                <w:rFonts w:cs="Arial"/>
                <w:color w:val="000000"/>
                <w:szCs w:val="18"/>
              </w:rPr>
              <w:br/>
              <w:t>CA_n66A-n71A</w:t>
            </w:r>
            <w:r w:rsidRPr="001141C9">
              <w:rPr>
                <w:rFonts w:cs="Arial"/>
                <w:color w:val="000000"/>
                <w:szCs w:val="18"/>
              </w:rPr>
              <w:br/>
              <w:t>CA_n66A-n77A</w:t>
            </w:r>
            <w:ins w:id="30" w:author="Nokia" w:date="2025-03-25T17:56:00Z" w16du:dateUtc="2025-03-25T15:56:00Z">
              <w:r w:rsidR="0071296F" w:rsidRPr="001141C9">
                <w:rPr>
                  <w:rFonts w:eastAsiaTheme="minorEastAsia"/>
                  <w:vertAlign w:val="superscript"/>
                  <w:lang w:eastAsia="zh-CN"/>
                </w:rPr>
                <w:t>5</w:t>
              </w:r>
            </w:ins>
            <w:r w:rsidRPr="001141C9">
              <w:rPr>
                <w:rFonts w:cs="Arial"/>
                <w:color w:val="000000"/>
                <w:szCs w:val="18"/>
              </w:rPr>
              <w:br/>
              <w:t>CA_n71A-n77A</w:t>
            </w:r>
            <w:ins w:id="31" w:author="Nokia" w:date="2025-03-25T17:56:00Z" w16du:dateUtc="2025-03-25T15:56:00Z">
              <w:r w:rsidR="0071296F"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vAlign w:val="center"/>
          </w:tcPr>
          <w:p w14:paraId="1AD6D8EB" w14:textId="77777777" w:rsidR="00D27763" w:rsidRPr="001141C9" w:rsidRDefault="00D27763"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F4C6612" w14:textId="77777777" w:rsidR="00D27763" w:rsidRPr="001141C9" w:rsidRDefault="00D27763"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0F48AF1"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7674D33D" w14:textId="77777777" w:rsidTr="00C620B9">
        <w:trPr>
          <w:jc w:val="center"/>
        </w:trPr>
        <w:tc>
          <w:tcPr>
            <w:tcW w:w="1959" w:type="dxa"/>
            <w:tcBorders>
              <w:top w:val="nil"/>
              <w:left w:val="single" w:sz="4" w:space="0" w:color="auto"/>
              <w:bottom w:val="nil"/>
              <w:right w:val="single" w:sz="4" w:space="0" w:color="auto"/>
            </w:tcBorders>
          </w:tcPr>
          <w:p w14:paraId="72912A8E"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461A7DCD"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158F0D3" w14:textId="77777777" w:rsidR="00D27763" w:rsidRPr="001141C9" w:rsidRDefault="00D27763"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C1B8FD7"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86A05FE" w14:textId="77777777" w:rsidR="00D27763" w:rsidRPr="001141C9" w:rsidRDefault="00D27763" w:rsidP="00C620B9">
            <w:pPr>
              <w:pStyle w:val="TAC"/>
              <w:keepNext w:val="0"/>
              <w:keepLines w:val="0"/>
              <w:rPr>
                <w:lang w:eastAsia="zh-CN" w:bidi="ar"/>
              </w:rPr>
            </w:pPr>
          </w:p>
        </w:tc>
      </w:tr>
      <w:tr w:rsidR="00D27763" w:rsidRPr="001141C9" w14:paraId="3AB7E004" w14:textId="77777777" w:rsidTr="00C620B9">
        <w:trPr>
          <w:jc w:val="center"/>
        </w:trPr>
        <w:tc>
          <w:tcPr>
            <w:tcW w:w="1959" w:type="dxa"/>
            <w:tcBorders>
              <w:top w:val="nil"/>
              <w:left w:val="single" w:sz="4" w:space="0" w:color="auto"/>
              <w:bottom w:val="nil"/>
              <w:right w:val="single" w:sz="4" w:space="0" w:color="auto"/>
            </w:tcBorders>
          </w:tcPr>
          <w:p w14:paraId="7AD8AF90"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65D4106F"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876C89" w14:textId="77777777" w:rsidR="00D27763" w:rsidRPr="001141C9" w:rsidRDefault="00D27763"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5B810F" w14:textId="77777777" w:rsidR="00D27763" w:rsidRPr="001141C9" w:rsidRDefault="00D27763" w:rsidP="00C620B9">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4A730C9E" w14:textId="77777777" w:rsidR="00D27763" w:rsidRPr="001141C9" w:rsidRDefault="00D27763" w:rsidP="00C620B9">
            <w:pPr>
              <w:pStyle w:val="TAC"/>
              <w:keepNext w:val="0"/>
              <w:keepLines w:val="0"/>
              <w:rPr>
                <w:lang w:eastAsia="zh-CN" w:bidi="ar"/>
              </w:rPr>
            </w:pPr>
          </w:p>
        </w:tc>
      </w:tr>
      <w:tr w:rsidR="00D27763" w:rsidRPr="001141C9" w14:paraId="4E9E828F" w14:textId="77777777" w:rsidTr="00C620B9">
        <w:trPr>
          <w:jc w:val="center"/>
        </w:trPr>
        <w:tc>
          <w:tcPr>
            <w:tcW w:w="1959" w:type="dxa"/>
            <w:tcBorders>
              <w:top w:val="nil"/>
              <w:left w:val="single" w:sz="4" w:space="0" w:color="auto"/>
              <w:bottom w:val="single" w:sz="4" w:space="0" w:color="auto"/>
              <w:right w:val="single" w:sz="4" w:space="0" w:color="auto"/>
            </w:tcBorders>
          </w:tcPr>
          <w:p w14:paraId="3B19D265"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8A93778"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EC1DB13" w14:textId="77777777" w:rsidR="00D27763" w:rsidRPr="001141C9" w:rsidRDefault="00D27763"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DFE31A2"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BC2E381" w14:textId="77777777" w:rsidR="00D27763" w:rsidRPr="001141C9" w:rsidRDefault="00D27763" w:rsidP="00C620B9">
            <w:pPr>
              <w:pStyle w:val="TAC"/>
              <w:keepNext w:val="0"/>
              <w:keepLines w:val="0"/>
              <w:rPr>
                <w:lang w:eastAsia="zh-CN" w:bidi="ar"/>
              </w:rPr>
            </w:pPr>
          </w:p>
        </w:tc>
      </w:tr>
      <w:tr w:rsidR="00D27763" w:rsidRPr="001141C9" w14:paraId="49736E75" w14:textId="77777777" w:rsidTr="00C620B9">
        <w:trPr>
          <w:jc w:val="center"/>
        </w:trPr>
        <w:tc>
          <w:tcPr>
            <w:tcW w:w="1959" w:type="dxa"/>
            <w:tcBorders>
              <w:top w:val="single" w:sz="4" w:space="0" w:color="auto"/>
              <w:left w:val="single" w:sz="4" w:space="0" w:color="auto"/>
              <w:bottom w:val="nil"/>
              <w:right w:val="single" w:sz="4" w:space="0" w:color="auto"/>
            </w:tcBorders>
          </w:tcPr>
          <w:p w14:paraId="320398B8" w14:textId="77777777" w:rsidR="00D27763" w:rsidRPr="001141C9" w:rsidRDefault="00D27763" w:rsidP="00C620B9">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4F068C7B" w14:textId="26D81E3B" w:rsidR="00D27763" w:rsidRPr="001141C9" w:rsidRDefault="00D27763" w:rsidP="00C620B9">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ins w:id="32" w:author="Nokia" w:date="2025-03-25T17:57:00Z" w16du:dateUtc="2025-03-25T15:57:00Z">
              <w:r w:rsidR="00FB01BF" w:rsidRPr="001141C9">
                <w:rPr>
                  <w:rFonts w:eastAsiaTheme="minorEastAsia"/>
                  <w:vertAlign w:val="superscript"/>
                  <w:lang w:eastAsia="zh-CN"/>
                </w:rPr>
                <w:t>5</w:t>
              </w:r>
            </w:ins>
            <w:r w:rsidRPr="001141C9">
              <w:rPr>
                <w:rFonts w:cs="Arial"/>
                <w:color w:val="000000"/>
                <w:szCs w:val="18"/>
              </w:rPr>
              <w:br/>
            </w:r>
            <w:r w:rsidRPr="001141C9">
              <w:rPr>
                <w:rFonts w:cs="Arial"/>
                <w:color w:val="000000"/>
                <w:szCs w:val="18"/>
              </w:rPr>
              <w:lastRenderedPageBreak/>
              <w:t>CA_n66A-n71A</w:t>
            </w:r>
            <w:r w:rsidRPr="001141C9">
              <w:rPr>
                <w:rFonts w:cs="Arial"/>
                <w:color w:val="000000"/>
                <w:szCs w:val="18"/>
              </w:rPr>
              <w:br/>
              <w:t>CA_n66A-n77A</w:t>
            </w:r>
            <w:ins w:id="33" w:author="Nokia" w:date="2025-03-25T17:58:00Z" w16du:dateUtc="2025-03-25T15:58:00Z">
              <w:r w:rsidR="00FB01BF" w:rsidRPr="001141C9">
                <w:rPr>
                  <w:rFonts w:eastAsiaTheme="minorEastAsia"/>
                  <w:vertAlign w:val="superscript"/>
                  <w:lang w:eastAsia="zh-CN"/>
                </w:rPr>
                <w:t>5</w:t>
              </w:r>
            </w:ins>
            <w:r w:rsidRPr="001141C9">
              <w:rPr>
                <w:rFonts w:cs="Arial"/>
                <w:color w:val="000000"/>
                <w:szCs w:val="18"/>
              </w:rPr>
              <w:br/>
              <w:t>CA_n71A-n77A</w:t>
            </w:r>
            <w:ins w:id="34" w:author="Nokia" w:date="2025-03-25T17:58:00Z" w16du:dateUtc="2025-03-25T15:58:00Z">
              <w:r w:rsidR="00FB01BF" w:rsidRPr="001141C9">
                <w:rPr>
                  <w:rFonts w:eastAsiaTheme="minorEastAsia"/>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vAlign w:val="center"/>
          </w:tcPr>
          <w:p w14:paraId="49482905" w14:textId="77777777" w:rsidR="00D27763" w:rsidRPr="001141C9" w:rsidRDefault="00D27763" w:rsidP="00C620B9">
            <w:pPr>
              <w:pStyle w:val="TAC"/>
              <w:keepNext w:val="0"/>
              <w:keepLines w:val="0"/>
            </w:pPr>
            <w:r w:rsidRPr="001141C9">
              <w:rPr>
                <w:rFonts w:cs="Arial"/>
                <w:color w:val="000000"/>
                <w:szCs w:val="18"/>
              </w:rPr>
              <w:lastRenderedPageBreak/>
              <w:t>n25</w:t>
            </w:r>
          </w:p>
        </w:tc>
        <w:tc>
          <w:tcPr>
            <w:tcW w:w="2832" w:type="dxa"/>
            <w:tcBorders>
              <w:top w:val="single" w:sz="4" w:space="0" w:color="auto"/>
              <w:left w:val="single" w:sz="4" w:space="0" w:color="auto"/>
              <w:bottom w:val="single" w:sz="4" w:space="0" w:color="auto"/>
              <w:right w:val="single" w:sz="4" w:space="0" w:color="auto"/>
            </w:tcBorders>
            <w:vAlign w:val="center"/>
          </w:tcPr>
          <w:p w14:paraId="705A7297" w14:textId="77777777" w:rsidR="00D27763" w:rsidRPr="001141C9" w:rsidRDefault="00D27763" w:rsidP="00C620B9">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8EAF986"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6C752107" w14:textId="77777777" w:rsidTr="00C620B9">
        <w:trPr>
          <w:jc w:val="center"/>
        </w:trPr>
        <w:tc>
          <w:tcPr>
            <w:tcW w:w="1959" w:type="dxa"/>
            <w:tcBorders>
              <w:top w:val="nil"/>
              <w:left w:val="single" w:sz="4" w:space="0" w:color="auto"/>
              <w:bottom w:val="nil"/>
              <w:right w:val="single" w:sz="4" w:space="0" w:color="auto"/>
            </w:tcBorders>
          </w:tcPr>
          <w:p w14:paraId="6C61641B"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6F4A4555"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F52D2E1" w14:textId="77777777" w:rsidR="00D27763" w:rsidRPr="001141C9" w:rsidRDefault="00D27763"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770C519" w14:textId="77777777" w:rsidR="00D27763" w:rsidRPr="001141C9" w:rsidRDefault="00D27763" w:rsidP="00C620B9">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C46353C" w14:textId="77777777" w:rsidR="00D27763" w:rsidRPr="001141C9" w:rsidRDefault="00D27763" w:rsidP="00C620B9">
            <w:pPr>
              <w:pStyle w:val="TAC"/>
              <w:keepNext w:val="0"/>
              <w:keepLines w:val="0"/>
              <w:rPr>
                <w:lang w:eastAsia="zh-CN" w:bidi="ar"/>
              </w:rPr>
            </w:pPr>
          </w:p>
        </w:tc>
      </w:tr>
      <w:tr w:rsidR="00D27763" w:rsidRPr="001141C9" w14:paraId="7E4BA032" w14:textId="77777777" w:rsidTr="00C620B9">
        <w:trPr>
          <w:jc w:val="center"/>
        </w:trPr>
        <w:tc>
          <w:tcPr>
            <w:tcW w:w="1959" w:type="dxa"/>
            <w:tcBorders>
              <w:top w:val="nil"/>
              <w:left w:val="single" w:sz="4" w:space="0" w:color="auto"/>
              <w:bottom w:val="nil"/>
              <w:right w:val="single" w:sz="4" w:space="0" w:color="auto"/>
            </w:tcBorders>
          </w:tcPr>
          <w:p w14:paraId="6480E86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vAlign w:val="center"/>
          </w:tcPr>
          <w:p w14:paraId="40608FC2"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77E53C" w14:textId="77777777" w:rsidR="00D27763" w:rsidRPr="001141C9" w:rsidRDefault="00D27763"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9A20DE2"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8FB5DD6" w14:textId="77777777" w:rsidR="00D27763" w:rsidRPr="001141C9" w:rsidRDefault="00D27763" w:rsidP="00C620B9">
            <w:pPr>
              <w:pStyle w:val="TAC"/>
              <w:keepNext w:val="0"/>
              <w:keepLines w:val="0"/>
              <w:rPr>
                <w:lang w:eastAsia="zh-CN" w:bidi="ar"/>
              </w:rPr>
            </w:pPr>
          </w:p>
        </w:tc>
      </w:tr>
      <w:tr w:rsidR="00D27763" w:rsidRPr="001141C9" w14:paraId="588F3F85" w14:textId="77777777" w:rsidTr="00C620B9">
        <w:trPr>
          <w:jc w:val="center"/>
        </w:trPr>
        <w:tc>
          <w:tcPr>
            <w:tcW w:w="1959" w:type="dxa"/>
            <w:tcBorders>
              <w:top w:val="nil"/>
              <w:left w:val="single" w:sz="4" w:space="0" w:color="auto"/>
              <w:bottom w:val="single" w:sz="4" w:space="0" w:color="auto"/>
              <w:right w:val="single" w:sz="4" w:space="0" w:color="auto"/>
            </w:tcBorders>
          </w:tcPr>
          <w:p w14:paraId="364DACFA"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CF1D4C0" w14:textId="77777777" w:rsidR="00D27763" w:rsidRPr="001141C9" w:rsidRDefault="00D27763" w:rsidP="00C620B9">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47BB319" w14:textId="77777777" w:rsidR="00D27763" w:rsidRPr="001141C9" w:rsidRDefault="00D27763" w:rsidP="00C620B9">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892AEC1"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E4718CE" w14:textId="77777777" w:rsidR="00D27763" w:rsidRPr="001141C9" w:rsidRDefault="00D27763" w:rsidP="00C620B9">
            <w:pPr>
              <w:pStyle w:val="TAC"/>
              <w:keepNext w:val="0"/>
              <w:keepLines w:val="0"/>
              <w:rPr>
                <w:lang w:eastAsia="zh-CN" w:bidi="ar"/>
              </w:rPr>
            </w:pPr>
          </w:p>
        </w:tc>
      </w:tr>
      <w:tr w:rsidR="00D27763" w:rsidRPr="001141C9" w14:paraId="490DC33A" w14:textId="77777777" w:rsidTr="00C620B9">
        <w:trPr>
          <w:jc w:val="center"/>
        </w:trPr>
        <w:tc>
          <w:tcPr>
            <w:tcW w:w="1959" w:type="dxa"/>
            <w:tcBorders>
              <w:top w:val="single" w:sz="4" w:space="0" w:color="auto"/>
              <w:left w:val="single" w:sz="4" w:space="0" w:color="auto"/>
              <w:bottom w:val="nil"/>
              <w:right w:val="single" w:sz="4" w:space="0" w:color="auto"/>
            </w:tcBorders>
          </w:tcPr>
          <w:p w14:paraId="0A84C35C" w14:textId="77777777" w:rsidR="00D27763" w:rsidRPr="001141C9" w:rsidRDefault="00D27763" w:rsidP="00C620B9">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2247656F"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280B11F7"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CA_n25A-n71A</w:t>
            </w:r>
          </w:p>
          <w:p w14:paraId="4BBD04E0"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2D70DE8B"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CA_n66A-n71A</w:t>
            </w:r>
          </w:p>
          <w:p w14:paraId="5E1633D1"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CA_n66A-n78A</w:t>
            </w:r>
          </w:p>
          <w:p w14:paraId="14CEB10B"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86ABDD9"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2021948"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90A4C3"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3DDAA16" w14:textId="77777777" w:rsidTr="00C620B9">
        <w:trPr>
          <w:jc w:val="center"/>
        </w:trPr>
        <w:tc>
          <w:tcPr>
            <w:tcW w:w="1959" w:type="dxa"/>
            <w:tcBorders>
              <w:top w:val="nil"/>
              <w:left w:val="single" w:sz="4" w:space="0" w:color="auto"/>
              <w:bottom w:val="nil"/>
              <w:right w:val="single" w:sz="4" w:space="0" w:color="auto"/>
            </w:tcBorders>
            <w:vAlign w:val="center"/>
          </w:tcPr>
          <w:p w14:paraId="3007619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3879D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A6CA40"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CA9EC58"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DC9F72" w14:textId="77777777" w:rsidR="00D27763" w:rsidRPr="001141C9" w:rsidRDefault="00D27763" w:rsidP="00C620B9">
            <w:pPr>
              <w:pStyle w:val="TAC"/>
              <w:keepNext w:val="0"/>
              <w:keepLines w:val="0"/>
              <w:rPr>
                <w:lang w:eastAsia="zh-CN" w:bidi="ar"/>
              </w:rPr>
            </w:pPr>
          </w:p>
        </w:tc>
      </w:tr>
      <w:tr w:rsidR="00D27763" w:rsidRPr="001141C9" w14:paraId="7D3D6FD4" w14:textId="77777777" w:rsidTr="00C620B9">
        <w:trPr>
          <w:jc w:val="center"/>
        </w:trPr>
        <w:tc>
          <w:tcPr>
            <w:tcW w:w="1959" w:type="dxa"/>
            <w:tcBorders>
              <w:top w:val="nil"/>
              <w:left w:val="single" w:sz="4" w:space="0" w:color="auto"/>
              <w:bottom w:val="nil"/>
              <w:right w:val="single" w:sz="4" w:space="0" w:color="auto"/>
            </w:tcBorders>
            <w:vAlign w:val="center"/>
          </w:tcPr>
          <w:p w14:paraId="79D2E76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B0368D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958C5" w14:textId="77777777" w:rsidR="00D27763" w:rsidRPr="001141C9" w:rsidRDefault="00D27763"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92F498A"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253A61" w14:textId="77777777" w:rsidR="00D27763" w:rsidRPr="001141C9" w:rsidRDefault="00D27763" w:rsidP="00C620B9">
            <w:pPr>
              <w:pStyle w:val="TAC"/>
              <w:keepNext w:val="0"/>
              <w:keepLines w:val="0"/>
              <w:rPr>
                <w:lang w:eastAsia="zh-CN" w:bidi="ar"/>
              </w:rPr>
            </w:pPr>
          </w:p>
        </w:tc>
      </w:tr>
      <w:tr w:rsidR="00D27763" w:rsidRPr="001141C9" w14:paraId="71AB2C62" w14:textId="77777777" w:rsidTr="00C620B9">
        <w:trPr>
          <w:jc w:val="center"/>
        </w:trPr>
        <w:tc>
          <w:tcPr>
            <w:tcW w:w="1959" w:type="dxa"/>
            <w:tcBorders>
              <w:top w:val="nil"/>
              <w:left w:val="single" w:sz="4" w:space="0" w:color="auto"/>
              <w:bottom w:val="nil"/>
              <w:right w:val="single" w:sz="4" w:space="0" w:color="auto"/>
            </w:tcBorders>
            <w:vAlign w:val="center"/>
          </w:tcPr>
          <w:p w14:paraId="38F81AF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130493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636CC"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6210C32"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DDBD12" w14:textId="77777777" w:rsidR="00D27763" w:rsidRPr="001141C9" w:rsidRDefault="00D27763" w:rsidP="00C620B9">
            <w:pPr>
              <w:pStyle w:val="TAC"/>
              <w:keepNext w:val="0"/>
              <w:keepLines w:val="0"/>
              <w:rPr>
                <w:lang w:eastAsia="zh-CN" w:bidi="ar"/>
              </w:rPr>
            </w:pPr>
          </w:p>
        </w:tc>
      </w:tr>
      <w:tr w:rsidR="00D27763" w:rsidRPr="001141C9" w14:paraId="0C0997D2" w14:textId="77777777" w:rsidTr="00C620B9">
        <w:trPr>
          <w:jc w:val="center"/>
        </w:trPr>
        <w:tc>
          <w:tcPr>
            <w:tcW w:w="1959" w:type="dxa"/>
            <w:tcBorders>
              <w:top w:val="single" w:sz="4" w:space="0" w:color="auto"/>
              <w:left w:val="single" w:sz="4" w:space="0" w:color="auto"/>
              <w:bottom w:val="nil"/>
              <w:right w:val="single" w:sz="4" w:space="0" w:color="auto"/>
            </w:tcBorders>
          </w:tcPr>
          <w:p w14:paraId="4ED2AB6E" w14:textId="77777777" w:rsidR="00D27763" w:rsidRPr="001141C9" w:rsidRDefault="00D27763" w:rsidP="00C620B9">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0307704F" w14:textId="77777777" w:rsidR="00D27763" w:rsidRPr="001141C9" w:rsidRDefault="00D27763" w:rsidP="00C620B9">
            <w:pPr>
              <w:pStyle w:val="TAC"/>
              <w:keepLines w:val="0"/>
              <w:rPr>
                <w:b/>
                <w:lang w:eastAsia="zh-CN"/>
              </w:rPr>
            </w:pPr>
            <w:r w:rsidRPr="001141C9">
              <w:rPr>
                <w:lang w:eastAsia="zh-CN"/>
              </w:rPr>
              <w:t>CA_n25A-n66A</w:t>
            </w:r>
          </w:p>
          <w:p w14:paraId="4F6C35E7" w14:textId="77777777" w:rsidR="00D27763" w:rsidRPr="001141C9" w:rsidRDefault="00D27763" w:rsidP="00C620B9">
            <w:pPr>
              <w:pStyle w:val="TAC"/>
              <w:keepLines w:val="0"/>
              <w:rPr>
                <w:b/>
                <w:lang w:eastAsia="zh-CN"/>
              </w:rPr>
            </w:pPr>
            <w:r w:rsidRPr="001141C9">
              <w:rPr>
                <w:lang w:eastAsia="zh-CN"/>
              </w:rPr>
              <w:t>CA_n25A-n71A</w:t>
            </w:r>
          </w:p>
          <w:p w14:paraId="055CC966" w14:textId="77777777" w:rsidR="00D27763" w:rsidRPr="001141C9" w:rsidRDefault="00D27763" w:rsidP="00C620B9">
            <w:pPr>
              <w:pStyle w:val="TAC"/>
              <w:keepLines w:val="0"/>
              <w:rPr>
                <w:b/>
                <w:lang w:eastAsia="zh-CN"/>
              </w:rPr>
            </w:pPr>
            <w:r w:rsidRPr="001141C9">
              <w:rPr>
                <w:lang w:eastAsia="zh-CN"/>
              </w:rPr>
              <w:t>CA_n25A-n78A</w:t>
            </w:r>
          </w:p>
          <w:p w14:paraId="53A6F671" w14:textId="77777777" w:rsidR="00D27763" w:rsidRPr="001141C9" w:rsidRDefault="00D27763" w:rsidP="00C620B9">
            <w:pPr>
              <w:pStyle w:val="TAC"/>
              <w:keepLines w:val="0"/>
              <w:rPr>
                <w:b/>
                <w:lang w:eastAsia="zh-CN"/>
              </w:rPr>
            </w:pPr>
            <w:r w:rsidRPr="001141C9">
              <w:rPr>
                <w:lang w:eastAsia="zh-CN"/>
              </w:rPr>
              <w:t>CA_n66A-n71A</w:t>
            </w:r>
          </w:p>
          <w:p w14:paraId="47492338" w14:textId="77777777" w:rsidR="00D27763" w:rsidRPr="001141C9" w:rsidRDefault="00D27763" w:rsidP="00C620B9">
            <w:pPr>
              <w:pStyle w:val="TAC"/>
              <w:keepLines w:val="0"/>
              <w:rPr>
                <w:b/>
                <w:lang w:eastAsia="zh-CN"/>
              </w:rPr>
            </w:pPr>
            <w:r w:rsidRPr="001141C9">
              <w:rPr>
                <w:lang w:eastAsia="zh-CN"/>
              </w:rPr>
              <w:t>CA_n66A-n78A</w:t>
            </w:r>
          </w:p>
          <w:p w14:paraId="5BD8F0D6" w14:textId="77777777" w:rsidR="00D27763" w:rsidRPr="001141C9" w:rsidRDefault="00D27763" w:rsidP="00C620B9">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C9C2540" w14:textId="77777777" w:rsidR="00D27763" w:rsidRPr="001141C9" w:rsidRDefault="00D27763" w:rsidP="00C620B9">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D4DC41D" w14:textId="77777777" w:rsidR="00D27763" w:rsidRPr="001141C9" w:rsidRDefault="00D27763" w:rsidP="00C620B9">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6991C2"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3ACDADF0" w14:textId="77777777" w:rsidTr="00C620B9">
        <w:trPr>
          <w:jc w:val="center"/>
        </w:trPr>
        <w:tc>
          <w:tcPr>
            <w:tcW w:w="1959" w:type="dxa"/>
            <w:tcBorders>
              <w:top w:val="nil"/>
              <w:left w:val="single" w:sz="4" w:space="0" w:color="auto"/>
              <w:bottom w:val="nil"/>
              <w:right w:val="single" w:sz="4" w:space="0" w:color="auto"/>
            </w:tcBorders>
            <w:vAlign w:val="center"/>
          </w:tcPr>
          <w:p w14:paraId="67120CAF"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3A7D74A9"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F13E20" w14:textId="77777777" w:rsidR="00D27763" w:rsidRPr="001141C9" w:rsidRDefault="00D27763" w:rsidP="00C620B9">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6E93D73" w14:textId="77777777" w:rsidR="00D27763" w:rsidRPr="001141C9" w:rsidRDefault="00D27763" w:rsidP="00C620B9">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CE726F1" w14:textId="77777777" w:rsidR="00D27763" w:rsidRPr="001141C9" w:rsidRDefault="00D27763" w:rsidP="00C620B9">
            <w:pPr>
              <w:pStyle w:val="TAC"/>
              <w:keepLines w:val="0"/>
              <w:rPr>
                <w:lang w:eastAsia="zh-CN" w:bidi="ar"/>
              </w:rPr>
            </w:pPr>
          </w:p>
        </w:tc>
      </w:tr>
      <w:tr w:rsidR="00D27763" w:rsidRPr="001141C9" w14:paraId="5AE19EAA" w14:textId="77777777" w:rsidTr="00C620B9">
        <w:trPr>
          <w:jc w:val="center"/>
        </w:trPr>
        <w:tc>
          <w:tcPr>
            <w:tcW w:w="1959" w:type="dxa"/>
            <w:tcBorders>
              <w:top w:val="nil"/>
              <w:left w:val="single" w:sz="4" w:space="0" w:color="auto"/>
              <w:bottom w:val="nil"/>
              <w:right w:val="single" w:sz="4" w:space="0" w:color="auto"/>
            </w:tcBorders>
            <w:vAlign w:val="center"/>
          </w:tcPr>
          <w:p w14:paraId="7F96A77A"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51A3E49C"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862717" w14:textId="77777777" w:rsidR="00D27763" w:rsidRPr="001141C9" w:rsidRDefault="00D27763" w:rsidP="00C620B9">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0965ED9" w14:textId="77777777" w:rsidR="00D27763" w:rsidRPr="001141C9" w:rsidRDefault="00D27763" w:rsidP="00C620B9">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3C154DD" w14:textId="77777777" w:rsidR="00D27763" w:rsidRPr="001141C9" w:rsidRDefault="00D27763" w:rsidP="00C620B9">
            <w:pPr>
              <w:pStyle w:val="TAC"/>
              <w:keepLines w:val="0"/>
              <w:rPr>
                <w:lang w:eastAsia="zh-CN" w:bidi="ar"/>
              </w:rPr>
            </w:pPr>
          </w:p>
        </w:tc>
      </w:tr>
      <w:tr w:rsidR="00D27763" w:rsidRPr="001141C9" w14:paraId="4FF69877" w14:textId="77777777" w:rsidTr="00C620B9">
        <w:trPr>
          <w:jc w:val="center"/>
        </w:trPr>
        <w:tc>
          <w:tcPr>
            <w:tcW w:w="1959" w:type="dxa"/>
            <w:tcBorders>
              <w:top w:val="nil"/>
              <w:left w:val="single" w:sz="4" w:space="0" w:color="auto"/>
              <w:bottom w:val="nil"/>
              <w:right w:val="single" w:sz="4" w:space="0" w:color="auto"/>
            </w:tcBorders>
            <w:vAlign w:val="center"/>
          </w:tcPr>
          <w:p w14:paraId="1C90CDA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A2F519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5A15B4"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EFF5A02"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2CBA5E" w14:textId="77777777" w:rsidR="00D27763" w:rsidRPr="001141C9" w:rsidRDefault="00D27763" w:rsidP="00C620B9">
            <w:pPr>
              <w:pStyle w:val="TAC"/>
              <w:keepNext w:val="0"/>
              <w:keepLines w:val="0"/>
              <w:rPr>
                <w:lang w:eastAsia="zh-CN" w:bidi="ar"/>
              </w:rPr>
            </w:pPr>
          </w:p>
        </w:tc>
      </w:tr>
      <w:tr w:rsidR="00D27763" w:rsidRPr="001141C9" w14:paraId="0DF7F233" w14:textId="77777777" w:rsidTr="00C620B9">
        <w:trPr>
          <w:jc w:val="center"/>
        </w:trPr>
        <w:tc>
          <w:tcPr>
            <w:tcW w:w="1959" w:type="dxa"/>
            <w:tcBorders>
              <w:top w:val="single" w:sz="4" w:space="0" w:color="auto"/>
              <w:left w:val="single" w:sz="4" w:space="0" w:color="auto"/>
              <w:bottom w:val="nil"/>
              <w:right w:val="single" w:sz="4" w:space="0" w:color="auto"/>
            </w:tcBorders>
          </w:tcPr>
          <w:p w14:paraId="4243F1DC" w14:textId="77777777" w:rsidR="00D27763" w:rsidRPr="001141C9" w:rsidRDefault="00D27763" w:rsidP="00C620B9">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43A25C97"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CA_n25A-n66A</w:t>
            </w:r>
          </w:p>
          <w:p w14:paraId="46C6D443"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CA_n25A-n71A</w:t>
            </w:r>
          </w:p>
          <w:p w14:paraId="54C9EC26"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CA_n25A-n78A</w:t>
            </w:r>
          </w:p>
          <w:p w14:paraId="61755787"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CA_n66A-n71A</w:t>
            </w:r>
          </w:p>
          <w:p w14:paraId="6DABBB32" w14:textId="77777777" w:rsidR="00D27763" w:rsidRPr="001141C9" w:rsidRDefault="00D27763" w:rsidP="00C620B9">
            <w:pPr>
              <w:pStyle w:val="TAC"/>
              <w:keepNext w:val="0"/>
              <w:keepLines w:val="0"/>
              <w:rPr>
                <w:rFonts w:eastAsia="DengXian" w:cs="Arial"/>
                <w:szCs w:val="18"/>
                <w:lang w:eastAsia="zh-CN"/>
              </w:rPr>
            </w:pPr>
            <w:r w:rsidRPr="001141C9">
              <w:rPr>
                <w:rFonts w:eastAsia="DengXian" w:cs="Arial"/>
                <w:szCs w:val="18"/>
                <w:lang w:eastAsia="zh-CN"/>
              </w:rPr>
              <w:t>CA_n66A-n78A</w:t>
            </w:r>
          </w:p>
          <w:p w14:paraId="70394F3E" w14:textId="77777777" w:rsidR="00D27763" w:rsidRPr="001141C9" w:rsidRDefault="00D27763" w:rsidP="00C620B9">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1A1F4E2" w14:textId="77777777" w:rsidR="00D27763" w:rsidRPr="001141C9" w:rsidRDefault="00D27763" w:rsidP="00C620B9">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D3C6994"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1AB26B0"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39B49E66" w14:textId="77777777" w:rsidTr="00C620B9">
        <w:trPr>
          <w:jc w:val="center"/>
        </w:trPr>
        <w:tc>
          <w:tcPr>
            <w:tcW w:w="1959" w:type="dxa"/>
            <w:tcBorders>
              <w:top w:val="nil"/>
              <w:left w:val="single" w:sz="4" w:space="0" w:color="auto"/>
              <w:bottom w:val="nil"/>
              <w:right w:val="single" w:sz="4" w:space="0" w:color="auto"/>
            </w:tcBorders>
            <w:vAlign w:val="center"/>
          </w:tcPr>
          <w:p w14:paraId="7C13543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C92729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3A02A"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644EC3"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2E7112" w14:textId="77777777" w:rsidR="00D27763" w:rsidRPr="001141C9" w:rsidRDefault="00D27763" w:rsidP="00C620B9">
            <w:pPr>
              <w:pStyle w:val="TAC"/>
              <w:keepNext w:val="0"/>
              <w:keepLines w:val="0"/>
              <w:rPr>
                <w:lang w:eastAsia="zh-CN" w:bidi="ar"/>
              </w:rPr>
            </w:pPr>
          </w:p>
        </w:tc>
      </w:tr>
      <w:tr w:rsidR="00D27763" w:rsidRPr="001141C9" w14:paraId="3CE81D11" w14:textId="77777777" w:rsidTr="00C620B9">
        <w:trPr>
          <w:jc w:val="center"/>
        </w:trPr>
        <w:tc>
          <w:tcPr>
            <w:tcW w:w="1959" w:type="dxa"/>
            <w:tcBorders>
              <w:top w:val="nil"/>
              <w:left w:val="single" w:sz="4" w:space="0" w:color="auto"/>
              <w:bottom w:val="nil"/>
              <w:right w:val="single" w:sz="4" w:space="0" w:color="auto"/>
            </w:tcBorders>
            <w:vAlign w:val="center"/>
          </w:tcPr>
          <w:p w14:paraId="612D873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AAA4DB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40014" w14:textId="77777777" w:rsidR="00D27763" w:rsidRPr="001141C9" w:rsidRDefault="00D27763"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733EB9D"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E2B28A" w14:textId="77777777" w:rsidR="00D27763" w:rsidRPr="001141C9" w:rsidRDefault="00D27763" w:rsidP="00C620B9">
            <w:pPr>
              <w:pStyle w:val="TAC"/>
              <w:keepNext w:val="0"/>
              <w:keepLines w:val="0"/>
              <w:rPr>
                <w:lang w:eastAsia="zh-CN" w:bidi="ar"/>
              </w:rPr>
            </w:pPr>
          </w:p>
        </w:tc>
      </w:tr>
      <w:tr w:rsidR="00D27763" w:rsidRPr="001141C9" w14:paraId="05D9CE79" w14:textId="77777777" w:rsidTr="00C620B9">
        <w:trPr>
          <w:jc w:val="center"/>
        </w:trPr>
        <w:tc>
          <w:tcPr>
            <w:tcW w:w="1959" w:type="dxa"/>
            <w:tcBorders>
              <w:top w:val="nil"/>
              <w:left w:val="single" w:sz="4" w:space="0" w:color="auto"/>
              <w:bottom w:val="nil"/>
              <w:right w:val="single" w:sz="4" w:space="0" w:color="auto"/>
            </w:tcBorders>
            <w:vAlign w:val="center"/>
          </w:tcPr>
          <w:p w14:paraId="2FAFF33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C1236E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D054E5"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0559209"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DD029A1" w14:textId="77777777" w:rsidR="00D27763" w:rsidRPr="001141C9" w:rsidRDefault="00D27763" w:rsidP="00C620B9">
            <w:pPr>
              <w:pStyle w:val="TAC"/>
              <w:keepNext w:val="0"/>
              <w:keepLines w:val="0"/>
              <w:rPr>
                <w:lang w:eastAsia="zh-CN" w:bidi="ar"/>
              </w:rPr>
            </w:pPr>
          </w:p>
        </w:tc>
      </w:tr>
      <w:tr w:rsidR="00D27763" w:rsidRPr="001141C9" w14:paraId="07415E1C" w14:textId="77777777" w:rsidTr="00C620B9">
        <w:trPr>
          <w:jc w:val="center"/>
        </w:trPr>
        <w:tc>
          <w:tcPr>
            <w:tcW w:w="1959" w:type="dxa"/>
            <w:tcBorders>
              <w:top w:val="single" w:sz="4" w:space="0" w:color="auto"/>
              <w:left w:val="single" w:sz="4" w:space="0" w:color="auto"/>
              <w:bottom w:val="nil"/>
              <w:right w:val="single" w:sz="4" w:space="0" w:color="auto"/>
            </w:tcBorders>
          </w:tcPr>
          <w:p w14:paraId="0FD2A84A" w14:textId="77777777" w:rsidR="00D27763" w:rsidRPr="001141C9" w:rsidRDefault="00D27763" w:rsidP="00C620B9">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1F8ED86E" w14:textId="77777777" w:rsidR="00D27763" w:rsidRPr="001141C9" w:rsidRDefault="00D27763" w:rsidP="00C620B9">
            <w:pPr>
              <w:pStyle w:val="TAC"/>
              <w:keepNext w:val="0"/>
              <w:keepLines w:val="0"/>
              <w:rPr>
                <w:b/>
                <w:lang w:eastAsia="zh-CN"/>
              </w:rPr>
            </w:pPr>
            <w:r w:rsidRPr="001141C9">
              <w:rPr>
                <w:lang w:eastAsia="zh-CN"/>
              </w:rPr>
              <w:t>CA_n25A-n66A</w:t>
            </w:r>
          </w:p>
          <w:p w14:paraId="4611BA9E" w14:textId="77777777" w:rsidR="00D27763" w:rsidRPr="001141C9" w:rsidRDefault="00D27763" w:rsidP="00C620B9">
            <w:pPr>
              <w:pStyle w:val="TAC"/>
              <w:keepNext w:val="0"/>
              <w:keepLines w:val="0"/>
              <w:rPr>
                <w:b/>
                <w:lang w:eastAsia="zh-CN"/>
              </w:rPr>
            </w:pPr>
            <w:r w:rsidRPr="001141C9">
              <w:rPr>
                <w:lang w:eastAsia="zh-CN"/>
              </w:rPr>
              <w:t>CA_n25A-n71A</w:t>
            </w:r>
          </w:p>
          <w:p w14:paraId="31312441" w14:textId="77777777" w:rsidR="00D27763" w:rsidRPr="001141C9" w:rsidRDefault="00D27763" w:rsidP="00C620B9">
            <w:pPr>
              <w:pStyle w:val="TAC"/>
              <w:keepNext w:val="0"/>
              <w:keepLines w:val="0"/>
              <w:rPr>
                <w:b/>
                <w:lang w:eastAsia="zh-CN"/>
              </w:rPr>
            </w:pPr>
            <w:r w:rsidRPr="001141C9">
              <w:rPr>
                <w:lang w:eastAsia="zh-CN"/>
              </w:rPr>
              <w:t>CA_n25A-n78A</w:t>
            </w:r>
          </w:p>
          <w:p w14:paraId="454897D2" w14:textId="77777777" w:rsidR="00D27763" w:rsidRPr="001141C9" w:rsidRDefault="00D27763" w:rsidP="00C620B9">
            <w:pPr>
              <w:pStyle w:val="TAC"/>
              <w:keepNext w:val="0"/>
              <w:keepLines w:val="0"/>
              <w:rPr>
                <w:b/>
                <w:lang w:eastAsia="zh-CN"/>
              </w:rPr>
            </w:pPr>
            <w:r w:rsidRPr="001141C9">
              <w:rPr>
                <w:lang w:eastAsia="zh-CN"/>
              </w:rPr>
              <w:t>CA_n66A-n71A</w:t>
            </w:r>
          </w:p>
          <w:p w14:paraId="0CF534B3" w14:textId="77777777" w:rsidR="00D27763" w:rsidRPr="001141C9" w:rsidRDefault="00D27763" w:rsidP="00C620B9">
            <w:pPr>
              <w:pStyle w:val="TAC"/>
              <w:keepNext w:val="0"/>
              <w:keepLines w:val="0"/>
              <w:rPr>
                <w:b/>
                <w:lang w:eastAsia="zh-CN"/>
              </w:rPr>
            </w:pPr>
            <w:r w:rsidRPr="001141C9">
              <w:rPr>
                <w:lang w:eastAsia="zh-CN"/>
              </w:rPr>
              <w:t>CA_n66A-n78A</w:t>
            </w:r>
          </w:p>
          <w:p w14:paraId="35F36F99" w14:textId="77777777" w:rsidR="00D27763" w:rsidRPr="001141C9" w:rsidRDefault="00D27763"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70D1FBD" w14:textId="77777777" w:rsidR="00D27763" w:rsidRPr="001141C9" w:rsidRDefault="00D27763" w:rsidP="00C620B9">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2D8789BA"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BB65E8"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6C1A615D" w14:textId="77777777" w:rsidTr="00C620B9">
        <w:trPr>
          <w:jc w:val="center"/>
        </w:trPr>
        <w:tc>
          <w:tcPr>
            <w:tcW w:w="1959" w:type="dxa"/>
            <w:tcBorders>
              <w:top w:val="nil"/>
              <w:left w:val="single" w:sz="4" w:space="0" w:color="auto"/>
              <w:bottom w:val="nil"/>
              <w:right w:val="single" w:sz="4" w:space="0" w:color="auto"/>
            </w:tcBorders>
            <w:vAlign w:val="center"/>
          </w:tcPr>
          <w:p w14:paraId="71C4101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9A9495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6FA7D6"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C8681AD"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F29A7E2" w14:textId="77777777" w:rsidR="00D27763" w:rsidRPr="001141C9" w:rsidRDefault="00D27763" w:rsidP="00C620B9">
            <w:pPr>
              <w:pStyle w:val="TAC"/>
              <w:keepNext w:val="0"/>
              <w:keepLines w:val="0"/>
              <w:rPr>
                <w:lang w:eastAsia="zh-CN" w:bidi="ar"/>
              </w:rPr>
            </w:pPr>
          </w:p>
        </w:tc>
      </w:tr>
      <w:tr w:rsidR="00D27763" w:rsidRPr="001141C9" w14:paraId="0BEC95E9" w14:textId="77777777" w:rsidTr="00C620B9">
        <w:trPr>
          <w:jc w:val="center"/>
        </w:trPr>
        <w:tc>
          <w:tcPr>
            <w:tcW w:w="1959" w:type="dxa"/>
            <w:tcBorders>
              <w:top w:val="nil"/>
              <w:left w:val="single" w:sz="4" w:space="0" w:color="auto"/>
              <w:bottom w:val="nil"/>
              <w:right w:val="single" w:sz="4" w:space="0" w:color="auto"/>
            </w:tcBorders>
            <w:vAlign w:val="center"/>
          </w:tcPr>
          <w:p w14:paraId="4B162BF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A0797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60BDEC" w14:textId="77777777" w:rsidR="00D27763" w:rsidRPr="001141C9" w:rsidRDefault="00D27763" w:rsidP="00C620B9">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162CB98"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295D49" w14:textId="77777777" w:rsidR="00D27763" w:rsidRPr="001141C9" w:rsidRDefault="00D27763" w:rsidP="00C620B9">
            <w:pPr>
              <w:pStyle w:val="TAC"/>
              <w:keepNext w:val="0"/>
              <w:keepLines w:val="0"/>
              <w:rPr>
                <w:lang w:eastAsia="zh-CN" w:bidi="ar"/>
              </w:rPr>
            </w:pPr>
          </w:p>
        </w:tc>
      </w:tr>
      <w:tr w:rsidR="00D27763" w:rsidRPr="001141C9" w14:paraId="4535B17B"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0E3FBDB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E5D3C6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2A34B" w14:textId="77777777" w:rsidR="00D27763" w:rsidRPr="001141C9" w:rsidRDefault="00D27763" w:rsidP="00C620B9">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69F3B5B"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5B4D3FF" w14:textId="77777777" w:rsidR="00D27763" w:rsidRPr="001141C9" w:rsidRDefault="00D27763" w:rsidP="00C620B9">
            <w:pPr>
              <w:pStyle w:val="TAC"/>
              <w:keepNext w:val="0"/>
              <w:keepLines w:val="0"/>
              <w:rPr>
                <w:lang w:eastAsia="zh-CN" w:bidi="ar"/>
              </w:rPr>
            </w:pPr>
          </w:p>
        </w:tc>
      </w:tr>
      <w:tr w:rsidR="00D27763" w:rsidRPr="001141C9" w14:paraId="270B06CE"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37E69F57" w14:textId="77777777" w:rsidR="00D27763" w:rsidRPr="001141C9" w:rsidRDefault="00D27763" w:rsidP="00C620B9">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257B9669" w14:textId="77777777" w:rsidR="00D27763" w:rsidRPr="001141C9" w:rsidRDefault="00D27763" w:rsidP="00C620B9">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114610C4" w14:textId="77777777" w:rsidR="00D27763" w:rsidRPr="001141C9" w:rsidRDefault="00D27763" w:rsidP="00C620B9">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7FDE1C8" w14:textId="77777777" w:rsidR="00D27763" w:rsidRPr="001141C9" w:rsidRDefault="00D27763" w:rsidP="00C620B9">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1CB806F" w14:textId="77777777" w:rsidR="00D27763" w:rsidRPr="001141C9" w:rsidRDefault="00D27763" w:rsidP="00C620B9">
            <w:pPr>
              <w:pStyle w:val="TAC"/>
              <w:keepNext w:val="0"/>
              <w:keepLines w:val="0"/>
              <w:rPr>
                <w:lang w:eastAsia="zh-CN" w:bidi="ar"/>
              </w:rPr>
            </w:pPr>
            <w:r w:rsidRPr="001141C9">
              <w:rPr>
                <w:rFonts w:cs="Arial"/>
                <w:color w:val="000000"/>
                <w:szCs w:val="18"/>
              </w:rPr>
              <w:t>4 and 5</w:t>
            </w:r>
          </w:p>
        </w:tc>
      </w:tr>
      <w:tr w:rsidR="00D27763" w:rsidRPr="001141C9" w14:paraId="7082A12F" w14:textId="77777777" w:rsidTr="00C620B9">
        <w:trPr>
          <w:jc w:val="center"/>
        </w:trPr>
        <w:tc>
          <w:tcPr>
            <w:tcW w:w="1959" w:type="dxa"/>
            <w:tcBorders>
              <w:top w:val="nil"/>
              <w:left w:val="single" w:sz="4" w:space="0" w:color="auto"/>
              <w:bottom w:val="nil"/>
              <w:right w:val="single" w:sz="4" w:space="0" w:color="auto"/>
            </w:tcBorders>
            <w:vAlign w:val="center"/>
          </w:tcPr>
          <w:p w14:paraId="6D10D6A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A07283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9DDF1B" w14:textId="77777777" w:rsidR="00D27763" w:rsidRPr="001141C9" w:rsidRDefault="00D27763" w:rsidP="00C620B9">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84D997" w14:textId="77777777" w:rsidR="00D27763" w:rsidRPr="001141C9" w:rsidRDefault="00D27763" w:rsidP="00C620B9">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19C33F8" w14:textId="77777777" w:rsidR="00D27763" w:rsidRPr="001141C9" w:rsidRDefault="00D27763" w:rsidP="00C620B9">
            <w:pPr>
              <w:pStyle w:val="TAC"/>
              <w:keepNext w:val="0"/>
              <w:keepLines w:val="0"/>
              <w:rPr>
                <w:lang w:eastAsia="zh-CN" w:bidi="ar"/>
              </w:rPr>
            </w:pPr>
          </w:p>
        </w:tc>
      </w:tr>
      <w:tr w:rsidR="00D27763" w:rsidRPr="001141C9" w14:paraId="2D538ED4" w14:textId="77777777" w:rsidTr="00C620B9">
        <w:trPr>
          <w:jc w:val="center"/>
        </w:trPr>
        <w:tc>
          <w:tcPr>
            <w:tcW w:w="1959" w:type="dxa"/>
            <w:tcBorders>
              <w:top w:val="nil"/>
              <w:left w:val="single" w:sz="4" w:space="0" w:color="auto"/>
              <w:bottom w:val="nil"/>
              <w:right w:val="single" w:sz="4" w:space="0" w:color="auto"/>
            </w:tcBorders>
            <w:vAlign w:val="center"/>
          </w:tcPr>
          <w:p w14:paraId="5E6E7E1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FE7EF2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CD965D" w14:textId="77777777" w:rsidR="00D27763" w:rsidRPr="001141C9" w:rsidRDefault="00D27763" w:rsidP="00C620B9">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0E2B4D" w14:textId="77777777" w:rsidR="00D27763" w:rsidRPr="001141C9" w:rsidRDefault="00D27763" w:rsidP="00C620B9">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03A007B0" w14:textId="77777777" w:rsidR="00D27763" w:rsidRPr="001141C9" w:rsidRDefault="00D27763" w:rsidP="00C620B9">
            <w:pPr>
              <w:pStyle w:val="TAC"/>
              <w:keepNext w:val="0"/>
              <w:keepLines w:val="0"/>
              <w:rPr>
                <w:lang w:eastAsia="zh-CN" w:bidi="ar"/>
              </w:rPr>
            </w:pPr>
          </w:p>
        </w:tc>
      </w:tr>
      <w:tr w:rsidR="00D27763" w:rsidRPr="001141C9" w14:paraId="5135D0AC"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799B351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25026D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EEF991" w14:textId="77777777" w:rsidR="00D27763" w:rsidRPr="001141C9" w:rsidRDefault="00D27763" w:rsidP="00C620B9">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55E92C5B" w14:textId="77777777" w:rsidR="00D27763" w:rsidRPr="001141C9" w:rsidRDefault="00D27763" w:rsidP="00C620B9">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6D57827C" w14:textId="77777777" w:rsidR="00D27763" w:rsidRPr="001141C9" w:rsidRDefault="00D27763" w:rsidP="00C620B9">
            <w:pPr>
              <w:pStyle w:val="TAC"/>
              <w:keepNext w:val="0"/>
              <w:keepLines w:val="0"/>
              <w:rPr>
                <w:lang w:eastAsia="zh-CN" w:bidi="ar"/>
              </w:rPr>
            </w:pPr>
          </w:p>
        </w:tc>
      </w:tr>
      <w:tr w:rsidR="00D27763" w:rsidRPr="001141C9" w14:paraId="2B0802A5" w14:textId="77777777" w:rsidTr="00C620B9">
        <w:trPr>
          <w:jc w:val="center"/>
        </w:trPr>
        <w:tc>
          <w:tcPr>
            <w:tcW w:w="1959" w:type="dxa"/>
            <w:tcBorders>
              <w:top w:val="single" w:sz="4" w:space="0" w:color="auto"/>
              <w:left w:val="single" w:sz="4" w:space="0" w:color="auto"/>
              <w:bottom w:val="nil"/>
              <w:right w:val="single" w:sz="4" w:space="0" w:color="auto"/>
            </w:tcBorders>
          </w:tcPr>
          <w:p w14:paraId="1893399E" w14:textId="77777777" w:rsidR="00D27763" w:rsidRPr="001141C9" w:rsidRDefault="00D27763" w:rsidP="00C620B9">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631621C9"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31B0F7B"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202DDE5E"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1AB87938"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320F0E3F" w14:textId="77777777" w:rsidR="00D27763" w:rsidRPr="001141C9" w:rsidRDefault="00D27763" w:rsidP="00C620B9">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06A24382" w14:textId="77777777" w:rsidR="00D27763" w:rsidRPr="001141C9" w:rsidRDefault="00D27763" w:rsidP="00C620B9">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1A0483AF" w14:textId="77777777" w:rsidR="00D27763" w:rsidRPr="001141C9" w:rsidRDefault="00D27763" w:rsidP="00C620B9">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A3C7F8E" w14:textId="77777777" w:rsidR="00D27763" w:rsidRPr="001141C9" w:rsidRDefault="00D27763" w:rsidP="00C620B9">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DF64028"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4 and 5</w:t>
            </w:r>
          </w:p>
        </w:tc>
      </w:tr>
      <w:tr w:rsidR="00D27763" w:rsidRPr="001141C9" w14:paraId="66903CEE" w14:textId="77777777" w:rsidTr="00C620B9">
        <w:trPr>
          <w:jc w:val="center"/>
        </w:trPr>
        <w:tc>
          <w:tcPr>
            <w:tcW w:w="1959" w:type="dxa"/>
            <w:tcBorders>
              <w:top w:val="nil"/>
              <w:left w:val="single" w:sz="4" w:space="0" w:color="auto"/>
              <w:bottom w:val="nil"/>
              <w:right w:val="single" w:sz="4" w:space="0" w:color="auto"/>
            </w:tcBorders>
          </w:tcPr>
          <w:p w14:paraId="6D5A2BB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4ADE2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3A12BA" w14:textId="77777777" w:rsidR="00D27763" w:rsidRPr="001141C9" w:rsidRDefault="00D27763" w:rsidP="00C620B9">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ED541F" w14:textId="77777777" w:rsidR="00D27763" w:rsidRPr="001141C9" w:rsidRDefault="00D27763" w:rsidP="00C620B9">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FC0E7FA" w14:textId="77777777" w:rsidR="00D27763" w:rsidRPr="001141C9" w:rsidRDefault="00D27763" w:rsidP="00C620B9">
            <w:pPr>
              <w:pStyle w:val="TAC"/>
              <w:keepNext w:val="0"/>
              <w:keepLines w:val="0"/>
              <w:rPr>
                <w:lang w:eastAsia="zh-CN" w:bidi="ar"/>
              </w:rPr>
            </w:pPr>
          </w:p>
        </w:tc>
      </w:tr>
      <w:tr w:rsidR="00D27763" w:rsidRPr="001141C9" w14:paraId="25D65845" w14:textId="77777777" w:rsidTr="00C620B9">
        <w:trPr>
          <w:jc w:val="center"/>
        </w:trPr>
        <w:tc>
          <w:tcPr>
            <w:tcW w:w="1959" w:type="dxa"/>
            <w:tcBorders>
              <w:top w:val="nil"/>
              <w:left w:val="single" w:sz="4" w:space="0" w:color="auto"/>
              <w:bottom w:val="nil"/>
              <w:right w:val="single" w:sz="4" w:space="0" w:color="auto"/>
            </w:tcBorders>
          </w:tcPr>
          <w:p w14:paraId="467E71D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E331B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6C159" w14:textId="77777777" w:rsidR="00D27763" w:rsidRPr="001141C9" w:rsidRDefault="00D27763" w:rsidP="00C620B9">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645004" w14:textId="77777777" w:rsidR="00D27763" w:rsidRPr="001141C9" w:rsidRDefault="00D27763" w:rsidP="00C620B9">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15E9DBF" w14:textId="77777777" w:rsidR="00D27763" w:rsidRPr="001141C9" w:rsidRDefault="00D27763" w:rsidP="00C620B9">
            <w:pPr>
              <w:pStyle w:val="TAC"/>
              <w:keepNext w:val="0"/>
              <w:keepLines w:val="0"/>
              <w:rPr>
                <w:lang w:eastAsia="zh-CN" w:bidi="ar"/>
              </w:rPr>
            </w:pPr>
          </w:p>
        </w:tc>
      </w:tr>
      <w:tr w:rsidR="00D27763" w:rsidRPr="001141C9" w14:paraId="7AE6F880" w14:textId="77777777" w:rsidTr="00C620B9">
        <w:trPr>
          <w:jc w:val="center"/>
        </w:trPr>
        <w:tc>
          <w:tcPr>
            <w:tcW w:w="1959" w:type="dxa"/>
            <w:tcBorders>
              <w:top w:val="nil"/>
              <w:left w:val="single" w:sz="4" w:space="0" w:color="auto"/>
              <w:bottom w:val="single" w:sz="4" w:space="0" w:color="auto"/>
              <w:right w:val="single" w:sz="4" w:space="0" w:color="auto"/>
            </w:tcBorders>
          </w:tcPr>
          <w:p w14:paraId="2B05052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A4072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B2E156" w14:textId="77777777" w:rsidR="00D27763" w:rsidRPr="001141C9" w:rsidRDefault="00D27763" w:rsidP="00C620B9">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467B55AA" w14:textId="77777777" w:rsidR="00D27763" w:rsidRPr="001141C9" w:rsidRDefault="00D27763" w:rsidP="00C620B9">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4924829" w14:textId="77777777" w:rsidR="00D27763" w:rsidRPr="001141C9" w:rsidRDefault="00D27763" w:rsidP="00C620B9">
            <w:pPr>
              <w:pStyle w:val="TAC"/>
              <w:keepNext w:val="0"/>
              <w:keepLines w:val="0"/>
              <w:rPr>
                <w:lang w:eastAsia="zh-CN" w:bidi="ar"/>
              </w:rPr>
            </w:pPr>
          </w:p>
        </w:tc>
      </w:tr>
      <w:tr w:rsidR="00D27763" w:rsidRPr="001141C9" w14:paraId="2789079D"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09D83BC4" w14:textId="77777777" w:rsidR="00D27763" w:rsidRPr="001141C9" w:rsidRDefault="00D27763" w:rsidP="00C620B9">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47798C05"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A_n28A-n41A</w:t>
            </w:r>
          </w:p>
          <w:p w14:paraId="1CFD700A"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A_n28A-n77A</w:t>
            </w:r>
          </w:p>
          <w:p w14:paraId="41BFE967"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A_n28A-n79A</w:t>
            </w:r>
          </w:p>
          <w:p w14:paraId="7A69EFFA"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A_n41A-n77A</w:t>
            </w:r>
          </w:p>
          <w:p w14:paraId="4D2848AC"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A_n41A-n79A</w:t>
            </w:r>
          </w:p>
          <w:p w14:paraId="1D78DC42" w14:textId="77777777" w:rsidR="00D27763" w:rsidRPr="001141C9" w:rsidRDefault="00D27763" w:rsidP="00C620B9">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0A6876C" w14:textId="77777777" w:rsidR="00D27763" w:rsidRPr="001141C9" w:rsidRDefault="00D27763" w:rsidP="00C620B9">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4FA623F5" w14:textId="77777777" w:rsidR="00D27763" w:rsidRPr="001141C9" w:rsidRDefault="00D27763" w:rsidP="00C620B9">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33BE5328" w14:textId="77777777" w:rsidR="00D27763" w:rsidRPr="001141C9" w:rsidRDefault="00D27763" w:rsidP="00C620B9">
            <w:pPr>
              <w:pStyle w:val="TAC"/>
              <w:keepNext w:val="0"/>
              <w:keepLines w:val="0"/>
              <w:rPr>
                <w:lang w:eastAsia="zh-CN" w:bidi="ar"/>
              </w:rPr>
            </w:pPr>
            <w:r w:rsidRPr="001141C9">
              <w:rPr>
                <w:rFonts w:hint="eastAsia"/>
                <w:lang w:eastAsia="ja-JP" w:bidi="ar"/>
              </w:rPr>
              <w:t>0</w:t>
            </w:r>
          </w:p>
        </w:tc>
      </w:tr>
      <w:tr w:rsidR="00D27763" w:rsidRPr="001141C9" w14:paraId="1AF99963" w14:textId="77777777" w:rsidTr="00C620B9">
        <w:trPr>
          <w:jc w:val="center"/>
        </w:trPr>
        <w:tc>
          <w:tcPr>
            <w:tcW w:w="1959" w:type="dxa"/>
            <w:tcBorders>
              <w:top w:val="nil"/>
              <w:left w:val="single" w:sz="4" w:space="0" w:color="auto"/>
              <w:bottom w:val="nil"/>
              <w:right w:val="single" w:sz="4" w:space="0" w:color="auto"/>
            </w:tcBorders>
            <w:vAlign w:val="center"/>
          </w:tcPr>
          <w:p w14:paraId="4EF5E2F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A10B17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73E6C2" w14:textId="77777777" w:rsidR="00D27763" w:rsidRPr="001141C9" w:rsidRDefault="00D27763" w:rsidP="00C620B9">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2688ED8" w14:textId="77777777" w:rsidR="00D27763" w:rsidRPr="001141C9" w:rsidRDefault="00D27763" w:rsidP="00C620B9">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603CE3BC" w14:textId="77777777" w:rsidR="00D27763" w:rsidRPr="001141C9" w:rsidRDefault="00D27763" w:rsidP="00C620B9">
            <w:pPr>
              <w:pStyle w:val="TAC"/>
              <w:keepNext w:val="0"/>
              <w:keepLines w:val="0"/>
              <w:rPr>
                <w:lang w:eastAsia="zh-CN" w:bidi="ar"/>
              </w:rPr>
            </w:pPr>
          </w:p>
        </w:tc>
      </w:tr>
      <w:tr w:rsidR="00D27763" w:rsidRPr="001141C9" w14:paraId="33334B4D" w14:textId="77777777" w:rsidTr="00C620B9">
        <w:trPr>
          <w:jc w:val="center"/>
        </w:trPr>
        <w:tc>
          <w:tcPr>
            <w:tcW w:w="1959" w:type="dxa"/>
            <w:tcBorders>
              <w:top w:val="nil"/>
              <w:left w:val="single" w:sz="4" w:space="0" w:color="auto"/>
              <w:bottom w:val="nil"/>
              <w:right w:val="single" w:sz="4" w:space="0" w:color="auto"/>
            </w:tcBorders>
            <w:vAlign w:val="center"/>
          </w:tcPr>
          <w:p w14:paraId="747E28A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E9952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B21E0" w14:textId="77777777" w:rsidR="00D27763" w:rsidRPr="001141C9" w:rsidRDefault="00D27763" w:rsidP="00C620B9">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81F7720" w14:textId="77777777" w:rsidR="00D27763" w:rsidRPr="001141C9" w:rsidRDefault="00D27763" w:rsidP="00C620B9">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7A29DDEA" w14:textId="77777777" w:rsidR="00D27763" w:rsidRPr="001141C9" w:rsidRDefault="00D27763" w:rsidP="00C620B9">
            <w:pPr>
              <w:pStyle w:val="TAC"/>
              <w:keepNext w:val="0"/>
              <w:keepLines w:val="0"/>
              <w:rPr>
                <w:lang w:eastAsia="zh-CN" w:bidi="ar"/>
              </w:rPr>
            </w:pPr>
          </w:p>
        </w:tc>
      </w:tr>
      <w:tr w:rsidR="00D27763" w:rsidRPr="001141C9" w14:paraId="1E0F58C9"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51DC950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64DEF0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D7D64E" w14:textId="77777777" w:rsidR="00D27763" w:rsidRPr="001141C9" w:rsidRDefault="00D27763" w:rsidP="00C620B9">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6145445A" w14:textId="77777777" w:rsidR="00D27763" w:rsidRPr="001141C9" w:rsidRDefault="00D27763" w:rsidP="00C620B9">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395C1E9E" w14:textId="77777777" w:rsidR="00D27763" w:rsidRPr="001141C9" w:rsidRDefault="00D27763" w:rsidP="00C620B9">
            <w:pPr>
              <w:pStyle w:val="TAC"/>
              <w:keepNext w:val="0"/>
              <w:keepLines w:val="0"/>
              <w:rPr>
                <w:lang w:eastAsia="zh-CN" w:bidi="ar"/>
              </w:rPr>
            </w:pPr>
          </w:p>
        </w:tc>
      </w:tr>
      <w:tr w:rsidR="00D27763" w:rsidRPr="001141C9" w14:paraId="7975735D"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4DCDD223" w14:textId="77777777" w:rsidR="00D27763" w:rsidRPr="001141C9" w:rsidRDefault="00D27763" w:rsidP="00C620B9">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6C036E9D"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A_n28A-n41A</w:t>
            </w:r>
          </w:p>
          <w:p w14:paraId="5AB77E6F"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A_n28A-n77A</w:t>
            </w:r>
          </w:p>
          <w:p w14:paraId="4C7A5CD6"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A_n28A-n79A</w:t>
            </w:r>
          </w:p>
          <w:p w14:paraId="0D4868E5"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A_n41A-n77A</w:t>
            </w:r>
          </w:p>
          <w:p w14:paraId="2DECC2EE" w14:textId="77777777" w:rsidR="00D27763" w:rsidRPr="001141C9" w:rsidRDefault="00D27763" w:rsidP="00C620B9">
            <w:pPr>
              <w:pStyle w:val="TAC"/>
              <w:keepNext w:val="0"/>
              <w:keepLines w:val="0"/>
              <w:rPr>
                <w:lang w:eastAsia="ja-JP" w:bidi="ar"/>
              </w:rPr>
            </w:pPr>
            <w:r w:rsidRPr="001141C9">
              <w:rPr>
                <w:rFonts w:hint="eastAsia"/>
                <w:lang w:eastAsia="ja-JP" w:bidi="ar"/>
              </w:rPr>
              <w:t>C</w:t>
            </w:r>
            <w:r w:rsidRPr="001141C9">
              <w:rPr>
                <w:lang w:eastAsia="ja-JP" w:bidi="ar"/>
              </w:rPr>
              <w:t>A_n41A-n79A</w:t>
            </w:r>
          </w:p>
          <w:p w14:paraId="6EFEDE9A" w14:textId="77777777" w:rsidR="00D27763" w:rsidRPr="001141C9" w:rsidRDefault="00D27763" w:rsidP="00C620B9">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42AEB859" w14:textId="77777777" w:rsidR="00D27763" w:rsidRPr="001141C9" w:rsidRDefault="00D27763" w:rsidP="00C620B9">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43E318A8" w14:textId="77777777" w:rsidR="00D27763" w:rsidRPr="001141C9" w:rsidRDefault="00D27763" w:rsidP="00C620B9">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7A35B534" w14:textId="77777777" w:rsidR="00D27763" w:rsidRPr="001141C9" w:rsidRDefault="00D27763" w:rsidP="00C620B9">
            <w:pPr>
              <w:pStyle w:val="TAC"/>
              <w:keepNext w:val="0"/>
              <w:keepLines w:val="0"/>
              <w:rPr>
                <w:kern w:val="2"/>
                <w:szCs w:val="22"/>
              </w:rPr>
            </w:pPr>
            <w:r w:rsidRPr="001141C9">
              <w:rPr>
                <w:rFonts w:hint="eastAsia"/>
                <w:lang w:eastAsia="ja-JP" w:bidi="ar"/>
              </w:rPr>
              <w:t>0</w:t>
            </w:r>
          </w:p>
        </w:tc>
      </w:tr>
      <w:tr w:rsidR="00D27763" w:rsidRPr="001141C9" w14:paraId="18E09DE6" w14:textId="77777777" w:rsidTr="00C620B9">
        <w:trPr>
          <w:jc w:val="center"/>
        </w:trPr>
        <w:tc>
          <w:tcPr>
            <w:tcW w:w="1959" w:type="dxa"/>
            <w:tcBorders>
              <w:top w:val="nil"/>
              <w:left w:val="single" w:sz="4" w:space="0" w:color="auto"/>
              <w:bottom w:val="nil"/>
              <w:right w:val="single" w:sz="4" w:space="0" w:color="auto"/>
            </w:tcBorders>
            <w:vAlign w:val="center"/>
          </w:tcPr>
          <w:p w14:paraId="29D7B125"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52B3A3BE"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9D9EEB" w14:textId="77777777" w:rsidR="00D27763" w:rsidRPr="001141C9" w:rsidRDefault="00D27763" w:rsidP="00C620B9">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49E6709E" w14:textId="77777777" w:rsidR="00D27763" w:rsidRPr="001141C9" w:rsidRDefault="00D27763" w:rsidP="00C620B9">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287B2FAC" w14:textId="77777777" w:rsidR="00D27763" w:rsidRPr="001141C9" w:rsidRDefault="00D27763" w:rsidP="00C620B9">
            <w:pPr>
              <w:pStyle w:val="TAC"/>
              <w:keepNext w:val="0"/>
              <w:keepLines w:val="0"/>
              <w:rPr>
                <w:kern w:val="2"/>
                <w:szCs w:val="22"/>
              </w:rPr>
            </w:pPr>
          </w:p>
        </w:tc>
      </w:tr>
      <w:tr w:rsidR="00D27763" w:rsidRPr="001141C9" w14:paraId="69FB0944" w14:textId="77777777" w:rsidTr="00C620B9">
        <w:trPr>
          <w:jc w:val="center"/>
        </w:trPr>
        <w:tc>
          <w:tcPr>
            <w:tcW w:w="1959" w:type="dxa"/>
            <w:tcBorders>
              <w:top w:val="nil"/>
              <w:left w:val="single" w:sz="4" w:space="0" w:color="auto"/>
              <w:bottom w:val="nil"/>
              <w:right w:val="single" w:sz="4" w:space="0" w:color="auto"/>
            </w:tcBorders>
            <w:vAlign w:val="center"/>
          </w:tcPr>
          <w:p w14:paraId="7C162DCF"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79E8534F"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0D0FA4E" w14:textId="77777777" w:rsidR="00D27763" w:rsidRPr="001141C9" w:rsidRDefault="00D27763" w:rsidP="00C620B9">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C1F5EDF" w14:textId="77777777" w:rsidR="00D27763" w:rsidRPr="001141C9" w:rsidRDefault="00D27763" w:rsidP="00C620B9">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6A87775D" w14:textId="77777777" w:rsidR="00D27763" w:rsidRPr="001141C9" w:rsidRDefault="00D27763" w:rsidP="00C620B9">
            <w:pPr>
              <w:pStyle w:val="TAC"/>
              <w:keepNext w:val="0"/>
              <w:keepLines w:val="0"/>
              <w:rPr>
                <w:kern w:val="2"/>
                <w:szCs w:val="22"/>
              </w:rPr>
            </w:pPr>
          </w:p>
        </w:tc>
      </w:tr>
      <w:tr w:rsidR="00D27763" w:rsidRPr="001141C9" w14:paraId="2F3F0573" w14:textId="77777777" w:rsidTr="00C620B9">
        <w:trPr>
          <w:jc w:val="center"/>
        </w:trPr>
        <w:tc>
          <w:tcPr>
            <w:tcW w:w="1959" w:type="dxa"/>
            <w:tcBorders>
              <w:top w:val="nil"/>
              <w:left w:val="single" w:sz="4" w:space="0" w:color="auto"/>
              <w:bottom w:val="single" w:sz="4" w:space="0" w:color="auto"/>
              <w:right w:val="single" w:sz="4" w:space="0" w:color="auto"/>
            </w:tcBorders>
            <w:vAlign w:val="center"/>
          </w:tcPr>
          <w:p w14:paraId="5E9F77C7"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26C2F3B9"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00CBF4D" w14:textId="77777777" w:rsidR="00D27763" w:rsidRPr="001141C9" w:rsidRDefault="00D27763" w:rsidP="00C620B9">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24139E34" w14:textId="77777777" w:rsidR="00D27763" w:rsidRPr="001141C9" w:rsidRDefault="00D27763" w:rsidP="00C620B9">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1FA8F155" w14:textId="77777777" w:rsidR="00D27763" w:rsidRPr="001141C9" w:rsidRDefault="00D27763" w:rsidP="00C620B9">
            <w:pPr>
              <w:pStyle w:val="TAC"/>
              <w:keepNext w:val="0"/>
              <w:keepLines w:val="0"/>
              <w:rPr>
                <w:kern w:val="2"/>
                <w:szCs w:val="22"/>
              </w:rPr>
            </w:pPr>
          </w:p>
        </w:tc>
      </w:tr>
      <w:tr w:rsidR="00D27763" w:rsidRPr="001141C9" w14:paraId="77D22CD2" w14:textId="77777777" w:rsidTr="00C620B9">
        <w:trPr>
          <w:jc w:val="center"/>
        </w:trPr>
        <w:tc>
          <w:tcPr>
            <w:tcW w:w="1959" w:type="dxa"/>
            <w:tcBorders>
              <w:top w:val="single" w:sz="4" w:space="0" w:color="auto"/>
              <w:left w:val="single" w:sz="4" w:space="0" w:color="auto"/>
              <w:bottom w:val="nil"/>
              <w:right w:val="single" w:sz="4" w:space="0" w:color="auto"/>
            </w:tcBorders>
          </w:tcPr>
          <w:p w14:paraId="1FC0CFC4" w14:textId="77777777" w:rsidR="00D27763" w:rsidRPr="001141C9" w:rsidRDefault="00D27763" w:rsidP="00C620B9">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42EF5484"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728A1C46" w14:textId="77777777" w:rsidR="00D27763" w:rsidRPr="001141C9" w:rsidRDefault="00D27763" w:rsidP="00C620B9">
            <w:pPr>
              <w:pStyle w:val="TAC"/>
              <w:keepNext w:val="0"/>
              <w:keepLines w:val="0"/>
              <w:rPr>
                <w:rFonts w:eastAsiaTheme="minorEastAsia"/>
                <w:kern w:val="2"/>
                <w:szCs w:val="22"/>
              </w:rPr>
            </w:pPr>
            <w:r w:rsidRPr="001141C9">
              <w:rPr>
                <w:rFonts w:eastAsiaTheme="minorEastAsia"/>
                <w:kern w:val="2"/>
                <w:szCs w:val="22"/>
              </w:rPr>
              <w:t>CA_n30A-n66A</w:t>
            </w:r>
          </w:p>
          <w:p w14:paraId="376B9ED8" w14:textId="77777777" w:rsidR="00D27763" w:rsidRPr="001141C9" w:rsidRDefault="00D27763" w:rsidP="00C620B9">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36B99039" w14:textId="77777777" w:rsidR="00D27763" w:rsidRPr="001141C9" w:rsidRDefault="00D27763" w:rsidP="00C620B9">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DEA6B0" w14:textId="77777777" w:rsidR="00D27763" w:rsidRPr="001141C9" w:rsidRDefault="00D27763" w:rsidP="00C620B9">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3AD6876"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E8D2506" w14:textId="77777777" w:rsidR="00D27763" w:rsidRPr="001141C9" w:rsidRDefault="00D27763" w:rsidP="00C620B9">
            <w:pPr>
              <w:pStyle w:val="TAC"/>
              <w:keepNext w:val="0"/>
              <w:keepLines w:val="0"/>
              <w:rPr>
                <w:lang w:eastAsia="zh-CN" w:bidi="ar"/>
              </w:rPr>
            </w:pPr>
            <w:r w:rsidRPr="001141C9">
              <w:rPr>
                <w:kern w:val="2"/>
                <w:szCs w:val="22"/>
              </w:rPr>
              <w:t>0</w:t>
            </w:r>
          </w:p>
        </w:tc>
      </w:tr>
      <w:tr w:rsidR="00D27763" w:rsidRPr="001141C9" w14:paraId="3B7E87D3" w14:textId="77777777" w:rsidTr="00C620B9">
        <w:trPr>
          <w:jc w:val="center"/>
        </w:trPr>
        <w:tc>
          <w:tcPr>
            <w:tcW w:w="1959" w:type="dxa"/>
            <w:tcBorders>
              <w:top w:val="nil"/>
              <w:left w:val="single" w:sz="4" w:space="0" w:color="auto"/>
              <w:bottom w:val="nil"/>
              <w:right w:val="single" w:sz="4" w:space="0" w:color="auto"/>
            </w:tcBorders>
          </w:tcPr>
          <w:p w14:paraId="550E65B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61911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074D15" w14:textId="77777777" w:rsidR="00D27763" w:rsidRPr="001141C9" w:rsidRDefault="00D27763" w:rsidP="00C620B9">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250DE7"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930047" w14:textId="77777777" w:rsidR="00D27763" w:rsidRPr="001141C9" w:rsidRDefault="00D27763" w:rsidP="00C620B9">
            <w:pPr>
              <w:pStyle w:val="TAC"/>
              <w:keepNext w:val="0"/>
              <w:keepLines w:val="0"/>
              <w:rPr>
                <w:lang w:eastAsia="zh-CN" w:bidi="ar"/>
              </w:rPr>
            </w:pPr>
          </w:p>
        </w:tc>
      </w:tr>
      <w:tr w:rsidR="00D27763" w:rsidRPr="001141C9" w14:paraId="7EA6AFFB" w14:textId="77777777" w:rsidTr="00C620B9">
        <w:trPr>
          <w:jc w:val="center"/>
        </w:trPr>
        <w:tc>
          <w:tcPr>
            <w:tcW w:w="1959" w:type="dxa"/>
            <w:tcBorders>
              <w:top w:val="nil"/>
              <w:left w:val="single" w:sz="4" w:space="0" w:color="auto"/>
              <w:bottom w:val="nil"/>
              <w:right w:val="single" w:sz="4" w:space="0" w:color="auto"/>
            </w:tcBorders>
          </w:tcPr>
          <w:p w14:paraId="002D700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2EEC1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23453C" w14:textId="77777777" w:rsidR="00D27763" w:rsidRPr="001141C9" w:rsidRDefault="00D27763" w:rsidP="00C620B9">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23D6BA"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F185CB" w14:textId="77777777" w:rsidR="00D27763" w:rsidRPr="001141C9" w:rsidRDefault="00D27763" w:rsidP="00C620B9">
            <w:pPr>
              <w:pStyle w:val="TAC"/>
              <w:keepNext w:val="0"/>
              <w:keepLines w:val="0"/>
              <w:rPr>
                <w:lang w:eastAsia="zh-CN" w:bidi="ar"/>
              </w:rPr>
            </w:pPr>
          </w:p>
        </w:tc>
      </w:tr>
      <w:tr w:rsidR="00D27763" w:rsidRPr="001141C9" w14:paraId="2B7DC892" w14:textId="77777777" w:rsidTr="00C620B9">
        <w:trPr>
          <w:jc w:val="center"/>
        </w:trPr>
        <w:tc>
          <w:tcPr>
            <w:tcW w:w="1959" w:type="dxa"/>
            <w:tcBorders>
              <w:top w:val="nil"/>
              <w:left w:val="single" w:sz="4" w:space="0" w:color="auto"/>
              <w:bottom w:val="nil"/>
              <w:right w:val="single" w:sz="4" w:space="0" w:color="auto"/>
            </w:tcBorders>
          </w:tcPr>
          <w:p w14:paraId="5BBA3E5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F5BFA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C67123" w14:textId="77777777" w:rsidR="00D27763" w:rsidRPr="001141C9" w:rsidRDefault="00D27763" w:rsidP="00C620B9">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EF3523" w14:textId="77777777" w:rsidR="00D27763" w:rsidRPr="001141C9" w:rsidRDefault="00D27763" w:rsidP="00C620B9">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6D66F6F" w14:textId="77777777" w:rsidR="00D27763" w:rsidRPr="001141C9" w:rsidRDefault="00D27763" w:rsidP="00C620B9">
            <w:pPr>
              <w:pStyle w:val="TAC"/>
              <w:keepNext w:val="0"/>
              <w:keepLines w:val="0"/>
              <w:rPr>
                <w:lang w:eastAsia="zh-CN" w:bidi="ar"/>
              </w:rPr>
            </w:pPr>
          </w:p>
        </w:tc>
      </w:tr>
      <w:tr w:rsidR="00D27763" w:rsidRPr="001141C9" w14:paraId="6A4D2258" w14:textId="77777777" w:rsidTr="00C620B9">
        <w:trPr>
          <w:jc w:val="center"/>
        </w:trPr>
        <w:tc>
          <w:tcPr>
            <w:tcW w:w="1959" w:type="dxa"/>
            <w:tcBorders>
              <w:top w:val="single" w:sz="4" w:space="0" w:color="auto"/>
              <w:left w:val="single" w:sz="4" w:space="0" w:color="auto"/>
              <w:bottom w:val="nil"/>
              <w:right w:val="single" w:sz="4" w:space="0" w:color="auto"/>
            </w:tcBorders>
          </w:tcPr>
          <w:p w14:paraId="13845B50" w14:textId="77777777" w:rsidR="00D27763" w:rsidRPr="001141C9" w:rsidRDefault="00D27763" w:rsidP="00C620B9">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57AFD079"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EDD8595" w14:textId="77777777" w:rsidR="00D27763" w:rsidRPr="001141C9" w:rsidRDefault="00D27763" w:rsidP="00C620B9">
            <w:pPr>
              <w:pStyle w:val="TAC"/>
              <w:keepNext w:val="0"/>
              <w:keepLines w:val="0"/>
              <w:rPr>
                <w:lang w:eastAsia="zh-CN" w:bidi="ar"/>
              </w:rPr>
            </w:pPr>
            <w:r w:rsidRPr="001141C9">
              <w:rPr>
                <w:lang w:eastAsia="zh-CN" w:bidi="ar"/>
              </w:rPr>
              <w:t>CA_n30A-n66A</w:t>
            </w:r>
          </w:p>
          <w:p w14:paraId="635A4D83" w14:textId="77777777" w:rsidR="00D27763" w:rsidRPr="001141C9" w:rsidRDefault="00D27763" w:rsidP="00C620B9">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1A5C9720" w14:textId="77777777" w:rsidR="00D27763" w:rsidRPr="001141C9" w:rsidRDefault="00D27763"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1E55C1" w14:textId="77777777" w:rsidR="00D27763" w:rsidRPr="001141C9" w:rsidRDefault="00D27763"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FCCB09E"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AA07FA2"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8416FCD" w14:textId="77777777" w:rsidTr="00C620B9">
        <w:trPr>
          <w:jc w:val="center"/>
        </w:trPr>
        <w:tc>
          <w:tcPr>
            <w:tcW w:w="1959" w:type="dxa"/>
            <w:tcBorders>
              <w:top w:val="nil"/>
              <w:left w:val="single" w:sz="4" w:space="0" w:color="auto"/>
              <w:bottom w:val="nil"/>
              <w:right w:val="single" w:sz="4" w:space="0" w:color="auto"/>
            </w:tcBorders>
          </w:tcPr>
          <w:p w14:paraId="2C2B888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D214E81"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CD6BD4" w14:textId="77777777" w:rsidR="00D27763" w:rsidRPr="001141C9" w:rsidRDefault="00D27763"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AE69FF"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E254E81" w14:textId="77777777" w:rsidR="00D27763" w:rsidRPr="001141C9" w:rsidRDefault="00D27763" w:rsidP="00C620B9">
            <w:pPr>
              <w:pStyle w:val="TAC"/>
              <w:keepNext w:val="0"/>
              <w:keepLines w:val="0"/>
              <w:rPr>
                <w:lang w:eastAsia="zh-CN" w:bidi="ar"/>
              </w:rPr>
            </w:pPr>
          </w:p>
        </w:tc>
      </w:tr>
      <w:tr w:rsidR="00D27763" w:rsidRPr="001141C9" w14:paraId="03F1D2BC" w14:textId="77777777" w:rsidTr="00C620B9">
        <w:trPr>
          <w:jc w:val="center"/>
        </w:trPr>
        <w:tc>
          <w:tcPr>
            <w:tcW w:w="1959" w:type="dxa"/>
            <w:tcBorders>
              <w:top w:val="nil"/>
              <w:left w:val="single" w:sz="4" w:space="0" w:color="auto"/>
              <w:bottom w:val="nil"/>
              <w:right w:val="single" w:sz="4" w:space="0" w:color="auto"/>
            </w:tcBorders>
          </w:tcPr>
          <w:p w14:paraId="216AC32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7CD3AB6"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520A8B" w14:textId="77777777" w:rsidR="00D27763" w:rsidRPr="001141C9" w:rsidRDefault="00D27763"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6B59B3"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E5D14BF" w14:textId="77777777" w:rsidR="00D27763" w:rsidRPr="001141C9" w:rsidRDefault="00D27763" w:rsidP="00C620B9">
            <w:pPr>
              <w:pStyle w:val="TAC"/>
              <w:keepNext w:val="0"/>
              <w:keepLines w:val="0"/>
              <w:rPr>
                <w:lang w:eastAsia="zh-CN" w:bidi="ar"/>
              </w:rPr>
            </w:pPr>
          </w:p>
        </w:tc>
      </w:tr>
      <w:tr w:rsidR="00D27763" w:rsidRPr="001141C9" w14:paraId="12F83576" w14:textId="77777777" w:rsidTr="00C620B9">
        <w:trPr>
          <w:jc w:val="center"/>
        </w:trPr>
        <w:tc>
          <w:tcPr>
            <w:tcW w:w="1959" w:type="dxa"/>
            <w:tcBorders>
              <w:top w:val="nil"/>
              <w:left w:val="single" w:sz="4" w:space="0" w:color="auto"/>
              <w:bottom w:val="single" w:sz="4" w:space="0" w:color="auto"/>
              <w:right w:val="single" w:sz="4" w:space="0" w:color="auto"/>
            </w:tcBorders>
          </w:tcPr>
          <w:p w14:paraId="6F2E26C6"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89267C6"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A3FBDD" w14:textId="77777777" w:rsidR="00D27763" w:rsidRPr="001141C9" w:rsidRDefault="00D27763"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01F419" w14:textId="77777777" w:rsidR="00D27763" w:rsidRPr="001141C9" w:rsidRDefault="00D27763" w:rsidP="00C620B9">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FE405D" w14:textId="77777777" w:rsidR="00D27763" w:rsidRPr="001141C9" w:rsidRDefault="00D27763" w:rsidP="00C620B9">
            <w:pPr>
              <w:pStyle w:val="TAC"/>
              <w:keepNext w:val="0"/>
              <w:keepLines w:val="0"/>
              <w:rPr>
                <w:lang w:eastAsia="zh-CN" w:bidi="ar"/>
              </w:rPr>
            </w:pPr>
          </w:p>
        </w:tc>
      </w:tr>
      <w:tr w:rsidR="00D27763" w:rsidRPr="001141C9" w14:paraId="6A1849EA" w14:textId="77777777" w:rsidTr="00C620B9">
        <w:trPr>
          <w:jc w:val="center"/>
        </w:trPr>
        <w:tc>
          <w:tcPr>
            <w:tcW w:w="1959" w:type="dxa"/>
            <w:tcBorders>
              <w:top w:val="single" w:sz="4" w:space="0" w:color="auto"/>
              <w:left w:val="single" w:sz="4" w:space="0" w:color="auto"/>
              <w:bottom w:val="nil"/>
              <w:right w:val="single" w:sz="4" w:space="0" w:color="auto"/>
            </w:tcBorders>
          </w:tcPr>
          <w:p w14:paraId="5727A524" w14:textId="77777777" w:rsidR="00D27763" w:rsidRPr="001141C9" w:rsidRDefault="00D27763" w:rsidP="00C620B9">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26F7358A"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4CDB257" w14:textId="77777777" w:rsidR="00D27763" w:rsidRPr="001141C9" w:rsidRDefault="00D27763" w:rsidP="00C620B9">
            <w:pPr>
              <w:pStyle w:val="TAC"/>
              <w:keepNext w:val="0"/>
              <w:keepLines w:val="0"/>
              <w:rPr>
                <w:lang w:eastAsia="zh-CN" w:bidi="ar"/>
              </w:rPr>
            </w:pPr>
            <w:r w:rsidRPr="001141C9">
              <w:rPr>
                <w:lang w:eastAsia="zh-CN" w:bidi="ar"/>
              </w:rPr>
              <w:t>CA_n30A-n66A</w:t>
            </w:r>
          </w:p>
          <w:p w14:paraId="123FB130" w14:textId="77777777" w:rsidR="00D27763" w:rsidRPr="001141C9" w:rsidRDefault="00D27763" w:rsidP="00C620B9">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307D4266" w14:textId="77777777" w:rsidR="00D27763" w:rsidRPr="001141C9" w:rsidRDefault="00D27763"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69133A" w14:textId="77777777" w:rsidR="00D27763" w:rsidRPr="001141C9" w:rsidRDefault="00D27763"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A137F8B"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910F1C8"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2F6E5F2A" w14:textId="77777777" w:rsidTr="00C620B9">
        <w:trPr>
          <w:jc w:val="center"/>
        </w:trPr>
        <w:tc>
          <w:tcPr>
            <w:tcW w:w="1959" w:type="dxa"/>
            <w:tcBorders>
              <w:top w:val="nil"/>
              <w:left w:val="single" w:sz="4" w:space="0" w:color="auto"/>
              <w:bottom w:val="nil"/>
              <w:right w:val="single" w:sz="4" w:space="0" w:color="auto"/>
            </w:tcBorders>
          </w:tcPr>
          <w:p w14:paraId="40D8820E"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D022A14"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1516AF" w14:textId="77777777" w:rsidR="00D27763" w:rsidRPr="001141C9" w:rsidRDefault="00D27763"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F14141D"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545C86" w14:textId="77777777" w:rsidR="00D27763" w:rsidRPr="001141C9" w:rsidRDefault="00D27763" w:rsidP="00C620B9">
            <w:pPr>
              <w:pStyle w:val="TAC"/>
              <w:keepNext w:val="0"/>
              <w:keepLines w:val="0"/>
              <w:rPr>
                <w:lang w:eastAsia="zh-CN" w:bidi="ar"/>
              </w:rPr>
            </w:pPr>
          </w:p>
        </w:tc>
      </w:tr>
      <w:tr w:rsidR="00D27763" w:rsidRPr="001141C9" w14:paraId="494578CF" w14:textId="77777777" w:rsidTr="00C620B9">
        <w:trPr>
          <w:jc w:val="center"/>
        </w:trPr>
        <w:tc>
          <w:tcPr>
            <w:tcW w:w="1959" w:type="dxa"/>
            <w:tcBorders>
              <w:top w:val="nil"/>
              <w:left w:val="single" w:sz="4" w:space="0" w:color="auto"/>
              <w:bottom w:val="nil"/>
              <w:right w:val="single" w:sz="4" w:space="0" w:color="auto"/>
            </w:tcBorders>
          </w:tcPr>
          <w:p w14:paraId="3845A9F9"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3967585"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2754C6" w14:textId="77777777" w:rsidR="00D27763" w:rsidRPr="001141C9" w:rsidRDefault="00D27763"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EBE128"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29A256" w14:textId="77777777" w:rsidR="00D27763" w:rsidRPr="001141C9" w:rsidRDefault="00D27763" w:rsidP="00C620B9">
            <w:pPr>
              <w:pStyle w:val="TAC"/>
              <w:keepNext w:val="0"/>
              <w:keepLines w:val="0"/>
              <w:rPr>
                <w:lang w:eastAsia="zh-CN" w:bidi="ar"/>
              </w:rPr>
            </w:pPr>
          </w:p>
        </w:tc>
      </w:tr>
      <w:tr w:rsidR="00D27763" w:rsidRPr="001141C9" w14:paraId="5B8C7AC4" w14:textId="77777777" w:rsidTr="00C620B9">
        <w:trPr>
          <w:jc w:val="center"/>
        </w:trPr>
        <w:tc>
          <w:tcPr>
            <w:tcW w:w="1959" w:type="dxa"/>
            <w:tcBorders>
              <w:top w:val="nil"/>
              <w:left w:val="single" w:sz="4" w:space="0" w:color="auto"/>
              <w:bottom w:val="single" w:sz="4" w:space="0" w:color="auto"/>
              <w:right w:val="single" w:sz="4" w:space="0" w:color="auto"/>
            </w:tcBorders>
          </w:tcPr>
          <w:p w14:paraId="0938868D"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588E9188"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720517" w14:textId="77777777" w:rsidR="00D27763" w:rsidRPr="001141C9" w:rsidRDefault="00D27763"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3A38C4" w14:textId="77777777" w:rsidR="00D27763" w:rsidRPr="001141C9" w:rsidRDefault="00D27763"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1A0A952" w14:textId="77777777" w:rsidR="00D27763" w:rsidRPr="001141C9" w:rsidRDefault="00D27763" w:rsidP="00C620B9">
            <w:pPr>
              <w:pStyle w:val="TAC"/>
              <w:keepNext w:val="0"/>
              <w:keepLines w:val="0"/>
              <w:rPr>
                <w:lang w:eastAsia="zh-CN" w:bidi="ar"/>
              </w:rPr>
            </w:pPr>
          </w:p>
        </w:tc>
      </w:tr>
      <w:tr w:rsidR="00D27763" w:rsidRPr="001141C9" w14:paraId="19B0DF57" w14:textId="77777777" w:rsidTr="00C620B9">
        <w:trPr>
          <w:jc w:val="center"/>
        </w:trPr>
        <w:tc>
          <w:tcPr>
            <w:tcW w:w="1959" w:type="dxa"/>
            <w:tcBorders>
              <w:top w:val="single" w:sz="4" w:space="0" w:color="auto"/>
              <w:left w:val="single" w:sz="4" w:space="0" w:color="auto"/>
              <w:bottom w:val="nil"/>
              <w:right w:val="single" w:sz="4" w:space="0" w:color="auto"/>
            </w:tcBorders>
          </w:tcPr>
          <w:p w14:paraId="374E9216" w14:textId="77777777" w:rsidR="00D27763" w:rsidRPr="001141C9" w:rsidRDefault="00D27763" w:rsidP="00C620B9">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5C472A83"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136B93C" w14:textId="77777777" w:rsidR="00D27763" w:rsidRPr="001141C9" w:rsidRDefault="00D27763" w:rsidP="00C620B9">
            <w:pPr>
              <w:pStyle w:val="TAC"/>
              <w:keepNext w:val="0"/>
              <w:keepLines w:val="0"/>
              <w:rPr>
                <w:lang w:eastAsia="zh-CN" w:bidi="ar"/>
              </w:rPr>
            </w:pPr>
            <w:r w:rsidRPr="001141C9">
              <w:rPr>
                <w:lang w:eastAsia="zh-CN" w:bidi="ar"/>
              </w:rPr>
              <w:t>CA_n30A-n66A</w:t>
            </w:r>
          </w:p>
          <w:p w14:paraId="1B6CFDE1" w14:textId="77777777" w:rsidR="00D27763" w:rsidRPr="001141C9" w:rsidRDefault="00D27763" w:rsidP="00C620B9">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3F54545D" w14:textId="77777777" w:rsidR="00D27763" w:rsidRPr="001141C9" w:rsidRDefault="00D27763" w:rsidP="00C620B9">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355365" w14:textId="77777777" w:rsidR="00D27763" w:rsidRPr="001141C9" w:rsidRDefault="00D27763" w:rsidP="00C620B9">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5CD1AD7"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88B7914"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A9F0AD1" w14:textId="77777777" w:rsidTr="00C620B9">
        <w:trPr>
          <w:jc w:val="center"/>
        </w:trPr>
        <w:tc>
          <w:tcPr>
            <w:tcW w:w="1959" w:type="dxa"/>
            <w:tcBorders>
              <w:top w:val="nil"/>
              <w:left w:val="single" w:sz="4" w:space="0" w:color="auto"/>
              <w:bottom w:val="nil"/>
              <w:right w:val="single" w:sz="4" w:space="0" w:color="auto"/>
            </w:tcBorders>
          </w:tcPr>
          <w:p w14:paraId="3174D5D0"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A3B51CB"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BDD2A9" w14:textId="77777777" w:rsidR="00D27763" w:rsidRPr="001141C9" w:rsidRDefault="00D27763" w:rsidP="00C620B9">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473ED1" w14:textId="77777777" w:rsidR="00D27763" w:rsidRPr="001141C9" w:rsidRDefault="00D27763" w:rsidP="00C620B9">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418BDB" w14:textId="77777777" w:rsidR="00D27763" w:rsidRPr="001141C9" w:rsidRDefault="00D27763" w:rsidP="00C620B9">
            <w:pPr>
              <w:pStyle w:val="TAC"/>
              <w:keepNext w:val="0"/>
              <w:keepLines w:val="0"/>
              <w:rPr>
                <w:lang w:eastAsia="zh-CN" w:bidi="ar"/>
              </w:rPr>
            </w:pPr>
          </w:p>
        </w:tc>
      </w:tr>
      <w:tr w:rsidR="00D27763" w:rsidRPr="001141C9" w14:paraId="6995CE3E" w14:textId="77777777" w:rsidTr="00C620B9">
        <w:trPr>
          <w:jc w:val="center"/>
        </w:trPr>
        <w:tc>
          <w:tcPr>
            <w:tcW w:w="1959" w:type="dxa"/>
            <w:tcBorders>
              <w:top w:val="nil"/>
              <w:left w:val="single" w:sz="4" w:space="0" w:color="auto"/>
              <w:bottom w:val="nil"/>
              <w:right w:val="single" w:sz="4" w:space="0" w:color="auto"/>
            </w:tcBorders>
          </w:tcPr>
          <w:p w14:paraId="526EC33D"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E44D78B"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0DEE47" w14:textId="77777777" w:rsidR="00D27763" w:rsidRPr="001141C9" w:rsidRDefault="00D27763" w:rsidP="00C620B9">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7ADA28"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3100B7F" w14:textId="77777777" w:rsidR="00D27763" w:rsidRPr="001141C9" w:rsidRDefault="00D27763" w:rsidP="00C620B9">
            <w:pPr>
              <w:pStyle w:val="TAC"/>
              <w:keepNext w:val="0"/>
              <w:keepLines w:val="0"/>
              <w:rPr>
                <w:lang w:eastAsia="zh-CN" w:bidi="ar"/>
              </w:rPr>
            </w:pPr>
          </w:p>
        </w:tc>
      </w:tr>
      <w:tr w:rsidR="00D27763" w:rsidRPr="001141C9" w14:paraId="066F2DB4" w14:textId="77777777" w:rsidTr="00C620B9">
        <w:trPr>
          <w:jc w:val="center"/>
        </w:trPr>
        <w:tc>
          <w:tcPr>
            <w:tcW w:w="1959" w:type="dxa"/>
            <w:tcBorders>
              <w:top w:val="nil"/>
              <w:left w:val="single" w:sz="4" w:space="0" w:color="auto"/>
              <w:bottom w:val="single" w:sz="4" w:space="0" w:color="auto"/>
              <w:right w:val="single" w:sz="4" w:space="0" w:color="auto"/>
            </w:tcBorders>
          </w:tcPr>
          <w:p w14:paraId="331608D3"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F5D5A7F"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659DCA" w14:textId="77777777" w:rsidR="00D27763" w:rsidRPr="001141C9" w:rsidRDefault="00D27763" w:rsidP="00C620B9">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633EB4" w14:textId="77777777" w:rsidR="00D27763" w:rsidRPr="001141C9" w:rsidRDefault="00D27763" w:rsidP="00C620B9">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E693DA8" w14:textId="77777777" w:rsidR="00D27763" w:rsidRPr="001141C9" w:rsidRDefault="00D27763" w:rsidP="00C620B9">
            <w:pPr>
              <w:pStyle w:val="TAC"/>
              <w:keepNext w:val="0"/>
              <w:keepLines w:val="0"/>
              <w:rPr>
                <w:lang w:eastAsia="zh-CN" w:bidi="ar"/>
              </w:rPr>
            </w:pPr>
          </w:p>
        </w:tc>
      </w:tr>
      <w:tr w:rsidR="00D27763" w:rsidRPr="001141C9" w14:paraId="6F45851F" w14:textId="77777777" w:rsidTr="00C620B9">
        <w:trPr>
          <w:jc w:val="center"/>
        </w:trPr>
        <w:tc>
          <w:tcPr>
            <w:tcW w:w="1959" w:type="dxa"/>
            <w:tcBorders>
              <w:top w:val="single" w:sz="4" w:space="0" w:color="auto"/>
              <w:left w:val="single" w:sz="4" w:space="0" w:color="auto"/>
              <w:bottom w:val="nil"/>
              <w:right w:val="single" w:sz="4" w:space="0" w:color="auto"/>
            </w:tcBorders>
          </w:tcPr>
          <w:p w14:paraId="7238F36E" w14:textId="77777777" w:rsidR="00D27763" w:rsidRPr="001141C9" w:rsidRDefault="00D27763" w:rsidP="00C620B9">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0DDFC723" w14:textId="77777777" w:rsidR="00D27763" w:rsidRDefault="00D27763" w:rsidP="00C620B9">
            <w:pPr>
              <w:pStyle w:val="TAC"/>
              <w:rPr>
                <w:lang w:eastAsia="zh-CN"/>
              </w:rPr>
            </w:pPr>
            <w:r>
              <w:rPr>
                <w:lang w:eastAsia="zh-CN"/>
              </w:rPr>
              <w:t>n66</w:t>
            </w:r>
            <w:r w:rsidRPr="001141C9">
              <w:rPr>
                <w:vertAlign w:val="superscript"/>
                <w:lang w:eastAsia="zh-CN"/>
              </w:rPr>
              <w:t>5</w:t>
            </w:r>
          </w:p>
          <w:p w14:paraId="5CE74D13" w14:textId="77777777" w:rsidR="00D27763" w:rsidRDefault="00D27763" w:rsidP="00C620B9">
            <w:pPr>
              <w:pStyle w:val="TAC"/>
              <w:rPr>
                <w:lang w:eastAsia="zh-CN"/>
              </w:rPr>
            </w:pPr>
            <w:r>
              <w:rPr>
                <w:lang w:eastAsia="zh-CN"/>
              </w:rPr>
              <w:t>n70</w:t>
            </w:r>
            <w:r w:rsidRPr="001141C9">
              <w:rPr>
                <w:vertAlign w:val="superscript"/>
                <w:lang w:eastAsia="zh-CN"/>
              </w:rPr>
              <w:t>5</w:t>
            </w:r>
          </w:p>
          <w:p w14:paraId="3084B70F" w14:textId="77777777" w:rsidR="00D27763" w:rsidRDefault="00D27763" w:rsidP="00C620B9">
            <w:pPr>
              <w:pStyle w:val="TAC"/>
              <w:keepNext w:val="0"/>
              <w:keepLines w:val="0"/>
              <w:rPr>
                <w:lang w:eastAsia="zh-CN"/>
              </w:rPr>
            </w:pPr>
            <w:r>
              <w:rPr>
                <w:lang w:eastAsia="zh-CN"/>
              </w:rPr>
              <w:t>n71</w:t>
            </w:r>
            <w:r w:rsidRPr="001141C9">
              <w:rPr>
                <w:vertAlign w:val="superscript"/>
                <w:lang w:eastAsia="zh-CN"/>
              </w:rPr>
              <w:t>5</w:t>
            </w:r>
          </w:p>
          <w:p w14:paraId="6E6F762A"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CA_n66A-n71A</w:t>
            </w:r>
          </w:p>
          <w:p w14:paraId="4515208B" w14:textId="77777777" w:rsidR="00D27763" w:rsidRPr="001141C9" w:rsidRDefault="00D27763" w:rsidP="00C620B9">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568E54EE" w14:textId="77777777" w:rsidR="00D27763" w:rsidRPr="001141C9" w:rsidRDefault="00D27763" w:rsidP="00C620B9">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D5CFF89" w14:textId="77777777" w:rsidR="00D27763" w:rsidRPr="001141C9" w:rsidRDefault="00D27763" w:rsidP="00C620B9">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63C3F2C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6B0B99A7" w14:textId="77777777" w:rsidTr="00C620B9">
        <w:trPr>
          <w:jc w:val="center"/>
        </w:trPr>
        <w:tc>
          <w:tcPr>
            <w:tcW w:w="1959" w:type="dxa"/>
            <w:tcBorders>
              <w:top w:val="nil"/>
              <w:left w:val="single" w:sz="4" w:space="0" w:color="auto"/>
              <w:bottom w:val="nil"/>
              <w:right w:val="single" w:sz="4" w:space="0" w:color="auto"/>
            </w:tcBorders>
          </w:tcPr>
          <w:p w14:paraId="5910E561"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83CA276"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317C1B" w14:textId="77777777" w:rsidR="00D27763" w:rsidRPr="001141C9" w:rsidRDefault="00D27763" w:rsidP="00C620B9">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72FFBD" w14:textId="77777777" w:rsidR="00D27763" w:rsidRPr="001141C9" w:rsidRDefault="00D27763" w:rsidP="00C620B9">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78C9A6A9" w14:textId="77777777" w:rsidR="00D27763" w:rsidRPr="001141C9" w:rsidRDefault="00D27763" w:rsidP="00C620B9">
            <w:pPr>
              <w:pStyle w:val="TAC"/>
              <w:keepNext w:val="0"/>
              <w:keepLines w:val="0"/>
              <w:rPr>
                <w:lang w:eastAsia="zh-CN" w:bidi="ar"/>
              </w:rPr>
            </w:pPr>
          </w:p>
        </w:tc>
      </w:tr>
      <w:tr w:rsidR="00D27763" w:rsidRPr="001141C9" w14:paraId="4C3189F6" w14:textId="77777777" w:rsidTr="00C620B9">
        <w:trPr>
          <w:jc w:val="center"/>
        </w:trPr>
        <w:tc>
          <w:tcPr>
            <w:tcW w:w="1959" w:type="dxa"/>
            <w:tcBorders>
              <w:top w:val="nil"/>
              <w:left w:val="single" w:sz="4" w:space="0" w:color="auto"/>
              <w:bottom w:val="nil"/>
              <w:right w:val="single" w:sz="4" w:space="0" w:color="auto"/>
            </w:tcBorders>
          </w:tcPr>
          <w:p w14:paraId="37128A0A"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5D466A89"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71FFDB" w14:textId="77777777" w:rsidR="00D27763" w:rsidRPr="001141C9" w:rsidRDefault="00D27763" w:rsidP="00C620B9">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3D715897" w14:textId="77777777" w:rsidR="00D27763" w:rsidRPr="001141C9" w:rsidRDefault="00D27763" w:rsidP="00C620B9">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0605F37" w14:textId="77777777" w:rsidR="00D27763" w:rsidRPr="001141C9" w:rsidRDefault="00D27763" w:rsidP="00C620B9">
            <w:pPr>
              <w:pStyle w:val="TAC"/>
              <w:keepNext w:val="0"/>
              <w:keepLines w:val="0"/>
              <w:rPr>
                <w:lang w:eastAsia="zh-CN" w:bidi="ar"/>
              </w:rPr>
            </w:pPr>
          </w:p>
        </w:tc>
      </w:tr>
      <w:tr w:rsidR="00D27763" w:rsidRPr="001141C9" w14:paraId="72994DE3" w14:textId="77777777" w:rsidTr="00C620B9">
        <w:trPr>
          <w:jc w:val="center"/>
        </w:trPr>
        <w:tc>
          <w:tcPr>
            <w:tcW w:w="1959" w:type="dxa"/>
            <w:tcBorders>
              <w:top w:val="nil"/>
              <w:left w:val="single" w:sz="4" w:space="0" w:color="auto"/>
              <w:bottom w:val="single" w:sz="4" w:space="0" w:color="auto"/>
              <w:right w:val="single" w:sz="4" w:space="0" w:color="auto"/>
            </w:tcBorders>
          </w:tcPr>
          <w:p w14:paraId="23867910"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78DF145B"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CD415" w14:textId="77777777" w:rsidR="00D27763" w:rsidRPr="001141C9" w:rsidRDefault="00D27763" w:rsidP="00C620B9">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A00E831" w14:textId="77777777" w:rsidR="00D27763" w:rsidRPr="001141C9" w:rsidRDefault="00D27763" w:rsidP="00C620B9">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3FD89357" w14:textId="77777777" w:rsidR="00D27763" w:rsidRPr="001141C9" w:rsidRDefault="00D27763" w:rsidP="00C620B9">
            <w:pPr>
              <w:pStyle w:val="TAC"/>
              <w:keepNext w:val="0"/>
              <w:keepLines w:val="0"/>
              <w:rPr>
                <w:lang w:eastAsia="zh-CN" w:bidi="ar"/>
              </w:rPr>
            </w:pPr>
          </w:p>
        </w:tc>
      </w:tr>
      <w:tr w:rsidR="00D27763" w:rsidRPr="001141C9" w14:paraId="6726B4CC" w14:textId="77777777" w:rsidTr="00C620B9">
        <w:trPr>
          <w:jc w:val="center"/>
        </w:trPr>
        <w:tc>
          <w:tcPr>
            <w:tcW w:w="1959" w:type="dxa"/>
            <w:tcBorders>
              <w:top w:val="single" w:sz="4" w:space="0" w:color="auto"/>
              <w:left w:val="single" w:sz="4" w:space="0" w:color="auto"/>
              <w:bottom w:val="nil"/>
              <w:right w:val="single" w:sz="4" w:space="0" w:color="auto"/>
            </w:tcBorders>
          </w:tcPr>
          <w:p w14:paraId="7E4E0322" w14:textId="77777777" w:rsidR="00D27763" w:rsidRPr="001141C9" w:rsidRDefault="00D27763" w:rsidP="00C620B9">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11DB315B" w14:textId="77777777" w:rsidR="00D27763" w:rsidRDefault="00D27763" w:rsidP="00C620B9">
            <w:pPr>
              <w:pStyle w:val="TAC"/>
              <w:rPr>
                <w:lang w:eastAsia="zh-CN"/>
              </w:rPr>
            </w:pPr>
            <w:r>
              <w:rPr>
                <w:lang w:eastAsia="zh-CN"/>
              </w:rPr>
              <w:t>n66</w:t>
            </w:r>
            <w:r w:rsidRPr="001141C9">
              <w:rPr>
                <w:vertAlign w:val="superscript"/>
                <w:lang w:eastAsia="zh-CN"/>
              </w:rPr>
              <w:t>5</w:t>
            </w:r>
          </w:p>
          <w:p w14:paraId="2101293B" w14:textId="77777777" w:rsidR="00D27763" w:rsidRDefault="00D27763" w:rsidP="00C620B9">
            <w:pPr>
              <w:pStyle w:val="TAC"/>
              <w:rPr>
                <w:lang w:eastAsia="zh-CN"/>
              </w:rPr>
            </w:pPr>
            <w:r>
              <w:rPr>
                <w:lang w:eastAsia="zh-CN"/>
              </w:rPr>
              <w:t>n70</w:t>
            </w:r>
            <w:r w:rsidRPr="001141C9">
              <w:rPr>
                <w:vertAlign w:val="superscript"/>
                <w:lang w:eastAsia="zh-CN"/>
              </w:rPr>
              <w:t>5</w:t>
            </w:r>
          </w:p>
          <w:p w14:paraId="4497869D" w14:textId="77777777" w:rsidR="00D27763" w:rsidRDefault="00D27763" w:rsidP="00C620B9">
            <w:pPr>
              <w:pStyle w:val="TAC"/>
              <w:keepNext w:val="0"/>
              <w:keepLines w:val="0"/>
              <w:rPr>
                <w:lang w:eastAsia="zh-CN"/>
              </w:rPr>
            </w:pPr>
            <w:r>
              <w:rPr>
                <w:lang w:eastAsia="zh-CN"/>
              </w:rPr>
              <w:t>n71</w:t>
            </w:r>
            <w:r w:rsidRPr="001141C9">
              <w:rPr>
                <w:vertAlign w:val="superscript"/>
                <w:lang w:eastAsia="zh-CN"/>
              </w:rPr>
              <w:t>5</w:t>
            </w:r>
          </w:p>
          <w:p w14:paraId="04140822"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CA_n66A-n71A</w:t>
            </w:r>
          </w:p>
          <w:p w14:paraId="0F88C4B0" w14:textId="77777777" w:rsidR="00D27763" w:rsidRPr="001141C9" w:rsidRDefault="00D27763" w:rsidP="00C620B9">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0CEE6098" w14:textId="77777777" w:rsidR="00D27763" w:rsidRPr="001141C9" w:rsidRDefault="00D27763" w:rsidP="00C620B9">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FFC53BA" w14:textId="77777777" w:rsidR="00D27763" w:rsidRPr="001141C9" w:rsidRDefault="00D27763" w:rsidP="00C620B9">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7E24DC5C"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468832C" w14:textId="77777777" w:rsidTr="00C620B9">
        <w:trPr>
          <w:jc w:val="center"/>
        </w:trPr>
        <w:tc>
          <w:tcPr>
            <w:tcW w:w="1959" w:type="dxa"/>
            <w:tcBorders>
              <w:top w:val="nil"/>
              <w:left w:val="single" w:sz="4" w:space="0" w:color="auto"/>
              <w:bottom w:val="nil"/>
              <w:right w:val="single" w:sz="4" w:space="0" w:color="auto"/>
            </w:tcBorders>
          </w:tcPr>
          <w:p w14:paraId="52F2EE38"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CA9BAB3"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6C557F" w14:textId="77777777" w:rsidR="00D27763" w:rsidRPr="001141C9" w:rsidRDefault="00D27763" w:rsidP="00C620B9">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18B544" w14:textId="77777777" w:rsidR="00D27763" w:rsidRPr="001141C9" w:rsidRDefault="00D27763"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3FEEBA29" w14:textId="77777777" w:rsidR="00D27763" w:rsidRPr="001141C9" w:rsidRDefault="00D27763" w:rsidP="00C620B9">
            <w:pPr>
              <w:pStyle w:val="TAC"/>
              <w:keepNext w:val="0"/>
              <w:keepLines w:val="0"/>
              <w:rPr>
                <w:lang w:eastAsia="zh-CN" w:bidi="ar"/>
              </w:rPr>
            </w:pPr>
          </w:p>
        </w:tc>
      </w:tr>
      <w:tr w:rsidR="00D27763" w:rsidRPr="001141C9" w14:paraId="39E878B0" w14:textId="77777777" w:rsidTr="00C620B9">
        <w:trPr>
          <w:jc w:val="center"/>
        </w:trPr>
        <w:tc>
          <w:tcPr>
            <w:tcW w:w="1959" w:type="dxa"/>
            <w:tcBorders>
              <w:top w:val="nil"/>
              <w:left w:val="single" w:sz="4" w:space="0" w:color="auto"/>
              <w:bottom w:val="nil"/>
              <w:right w:val="single" w:sz="4" w:space="0" w:color="auto"/>
            </w:tcBorders>
          </w:tcPr>
          <w:p w14:paraId="787D0560"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F441E45"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4A3A93" w14:textId="77777777" w:rsidR="00D27763" w:rsidRPr="001141C9" w:rsidRDefault="00D27763" w:rsidP="00C620B9">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1B5D677" w14:textId="77777777" w:rsidR="00D27763" w:rsidRPr="001141C9" w:rsidRDefault="00D27763" w:rsidP="00C620B9">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67F194DB" w14:textId="77777777" w:rsidR="00D27763" w:rsidRPr="001141C9" w:rsidRDefault="00D27763" w:rsidP="00C620B9">
            <w:pPr>
              <w:pStyle w:val="TAC"/>
              <w:keepNext w:val="0"/>
              <w:keepLines w:val="0"/>
              <w:rPr>
                <w:lang w:eastAsia="zh-CN" w:bidi="ar"/>
              </w:rPr>
            </w:pPr>
          </w:p>
        </w:tc>
      </w:tr>
      <w:tr w:rsidR="00D27763" w:rsidRPr="001141C9" w14:paraId="7413DC5B" w14:textId="77777777" w:rsidTr="00C620B9">
        <w:trPr>
          <w:jc w:val="center"/>
        </w:trPr>
        <w:tc>
          <w:tcPr>
            <w:tcW w:w="1959" w:type="dxa"/>
            <w:tcBorders>
              <w:top w:val="nil"/>
              <w:left w:val="single" w:sz="4" w:space="0" w:color="auto"/>
              <w:bottom w:val="single" w:sz="4" w:space="0" w:color="auto"/>
              <w:right w:val="single" w:sz="4" w:space="0" w:color="auto"/>
            </w:tcBorders>
          </w:tcPr>
          <w:p w14:paraId="266ADDB1"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CC79C66"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C7F1BC" w14:textId="77777777" w:rsidR="00D27763" w:rsidRPr="001141C9" w:rsidRDefault="00D27763" w:rsidP="00C620B9">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1919CBA" w14:textId="77777777" w:rsidR="00D27763" w:rsidRPr="001141C9" w:rsidRDefault="00D27763" w:rsidP="00C620B9">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5A3666D5" w14:textId="77777777" w:rsidR="00D27763" w:rsidRPr="001141C9" w:rsidRDefault="00D27763" w:rsidP="00C620B9">
            <w:pPr>
              <w:pStyle w:val="TAC"/>
              <w:keepNext w:val="0"/>
              <w:keepLines w:val="0"/>
              <w:rPr>
                <w:lang w:eastAsia="zh-CN" w:bidi="ar"/>
              </w:rPr>
            </w:pPr>
          </w:p>
        </w:tc>
      </w:tr>
      <w:tr w:rsidR="00D27763" w:rsidRPr="001141C9" w14:paraId="215BBB8F" w14:textId="77777777" w:rsidTr="00C620B9">
        <w:trPr>
          <w:jc w:val="center"/>
        </w:trPr>
        <w:tc>
          <w:tcPr>
            <w:tcW w:w="1959" w:type="dxa"/>
            <w:tcBorders>
              <w:top w:val="single" w:sz="4" w:space="0" w:color="auto"/>
              <w:left w:val="single" w:sz="4" w:space="0" w:color="auto"/>
              <w:bottom w:val="nil"/>
              <w:right w:val="single" w:sz="4" w:space="0" w:color="auto"/>
            </w:tcBorders>
          </w:tcPr>
          <w:p w14:paraId="38F98D3D" w14:textId="77777777" w:rsidR="00D27763" w:rsidRPr="001141C9" w:rsidRDefault="00D27763" w:rsidP="00C620B9">
            <w:pPr>
              <w:pStyle w:val="TAC"/>
              <w:keepNext w:val="0"/>
              <w:keepLines w:val="0"/>
            </w:pPr>
            <w:r w:rsidRPr="008470FF">
              <w:t>CA_n29A-n66A-n70A-n71(2A)</w:t>
            </w:r>
          </w:p>
        </w:tc>
        <w:tc>
          <w:tcPr>
            <w:tcW w:w="2036" w:type="dxa"/>
            <w:tcBorders>
              <w:top w:val="single" w:sz="4" w:space="0" w:color="auto"/>
              <w:left w:val="single" w:sz="4" w:space="0" w:color="auto"/>
              <w:bottom w:val="nil"/>
              <w:right w:val="single" w:sz="4" w:space="0" w:color="auto"/>
            </w:tcBorders>
          </w:tcPr>
          <w:p w14:paraId="58AC3281" w14:textId="77777777" w:rsidR="00D27763" w:rsidRPr="001141C9" w:rsidRDefault="00D27763" w:rsidP="00C620B9">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611A546E" w14:textId="77777777" w:rsidR="00D27763" w:rsidRPr="001141C9" w:rsidRDefault="00D27763"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A25EA6F" w14:textId="77777777" w:rsidR="00D27763" w:rsidRPr="001141C9" w:rsidRDefault="00D27763" w:rsidP="00C620B9">
            <w:pPr>
              <w:pStyle w:val="TAC"/>
              <w:keepNext w:val="0"/>
              <w:keepLines w:val="0"/>
              <w:rPr>
                <w:rFonts w:eastAsiaTheme="minorEastAsia"/>
              </w:rPr>
            </w:pPr>
            <w:r w:rsidRPr="008470FF">
              <w:rPr>
                <w:rFonts w:eastAsiaTheme="minorEastAsia"/>
              </w:rPr>
              <w:t>5, 10</w:t>
            </w:r>
          </w:p>
        </w:tc>
        <w:tc>
          <w:tcPr>
            <w:tcW w:w="1837" w:type="dxa"/>
            <w:tcBorders>
              <w:top w:val="single" w:sz="4" w:space="0" w:color="auto"/>
              <w:left w:val="single" w:sz="4" w:space="0" w:color="auto"/>
              <w:bottom w:val="nil"/>
              <w:right w:val="single" w:sz="4" w:space="0" w:color="auto"/>
            </w:tcBorders>
          </w:tcPr>
          <w:p w14:paraId="2B9F8270" w14:textId="77777777" w:rsidR="00D27763" w:rsidRPr="001141C9" w:rsidRDefault="00D27763" w:rsidP="00C620B9">
            <w:pPr>
              <w:pStyle w:val="TAC"/>
              <w:keepNext w:val="0"/>
              <w:keepLines w:val="0"/>
              <w:rPr>
                <w:lang w:eastAsia="zh-CN" w:bidi="ar"/>
              </w:rPr>
            </w:pPr>
            <w:r>
              <w:rPr>
                <w:rFonts w:hint="eastAsia"/>
                <w:lang w:eastAsia="zh-CN" w:bidi="ar"/>
              </w:rPr>
              <w:t>0</w:t>
            </w:r>
          </w:p>
        </w:tc>
      </w:tr>
      <w:tr w:rsidR="00D27763" w:rsidRPr="001141C9" w14:paraId="2B71FD78" w14:textId="77777777" w:rsidTr="00C620B9">
        <w:trPr>
          <w:jc w:val="center"/>
        </w:trPr>
        <w:tc>
          <w:tcPr>
            <w:tcW w:w="1959" w:type="dxa"/>
            <w:tcBorders>
              <w:top w:val="nil"/>
              <w:left w:val="single" w:sz="4" w:space="0" w:color="auto"/>
              <w:bottom w:val="nil"/>
              <w:right w:val="single" w:sz="4" w:space="0" w:color="auto"/>
            </w:tcBorders>
          </w:tcPr>
          <w:p w14:paraId="5737319E"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B775DFA"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5D2905" w14:textId="77777777" w:rsidR="00D27763" w:rsidRPr="001141C9" w:rsidRDefault="00D27763" w:rsidP="00C620B9">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FB7F8D" w14:textId="77777777" w:rsidR="00D27763" w:rsidRPr="001141C9" w:rsidRDefault="00D27763" w:rsidP="00C620B9">
            <w:pPr>
              <w:pStyle w:val="TAC"/>
              <w:keepNext w:val="0"/>
              <w:keepLines w:val="0"/>
              <w:rPr>
                <w:rFonts w:eastAsiaTheme="minorEastAsia"/>
              </w:rPr>
            </w:pPr>
            <w:r w:rsidRPr="008470FF">
              <w:rPr>
                <w:rFonts w:eastAsiaTheme="minorEastAsia"/>
              </w:rPr>
              <w:t>5, 10, 15, 20, 25, 30, 35, 40</w:t>
            </w:r>
          </w:p>
        </w:tc>
        <w:tc>
          <w:tcPr>
            <w:tcW w:w="1837" w:type="dxa"/>
            <w:tcBorders>
              <w:top w:val="nil"/>
              <w:left w:val="single" w:sz="4" w:space="0" w:color="auto"/>
              <w:bottom w:val="nil"/>
              <w:right w:val="single" w:sz="4" w:space="0" w:color="auto"/>
            </w:tcBorders>
          </w:tcPr>
          <w:p w14:paraId="70594326" w14:textId="77777777" w:rsidR="00D27763" w:rsidRPr="001141C9" w:rsidRDefault="00D27763" w:rsidP="00C620B9">
            <w:pPr>
              <w:pStyle w:val="TAC"/>
              <w:keepNext w:val="0"/>
              <w:keepLines w:val="0"/>
              <w:rPr>
                <w:lang w:eastAsia="zh-CN" w:bidi="ar"/>
              </w:rPr>
            </w:pPr>
          </w:p>
        </w:tc>
      </w:tr>
      <w:tr w:rsidR="00D27763" w:rsidRPr="001141C9" w14:paraId="153C3490" w14:textId="77777777" w:rsidTr="00C620B9">
        <w:trPr>
          <w:jc w:val="center"/>
        </w:trPr>
        <w:tc>
          <w:tcPr>
            <w:tcW w:w="1959" w:type="dxa"/>
            <w:tcBorders>
              <w:top w:val="nil"/>
              <w:left w:val="single" w:sz="4" w:space="0" w:color="auto"/>
              <w:bottom w:val="nil"/>
              <w:right w:val="single" w:sz="4" w:space="0" w:color="auto"/>
            </w:tcBorders>
          </w:tcPr>
          <w:p w14:paraId="4F15B764"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0F294628"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75234E" w14:textId="77777777" w:rsidR="00D27763" w:rsidRPr="001141C9" w:rsidRDefault="00D27763"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51D838B5" w14:textId="77777777" w:rsidR="00D27763" w:rsidRPr="001141C9" w:rsidRDefault="00D27763" w:rsidP="00C620B9">
            <w:pPr>
              <w:pStyle w:val="TAC"/>
              <w:keepNext w:val="0"/>
              <w:keepLines w:val="0"/>
              <w:rPr>
                <w:rFonts w:eastAsiaTheme="minorEastAsia"/>
              </w:rPr>
            </w:pPr>
            <w:r w:rsidRPr="008470FF">
              <w:rPr>
                <w:rFonts w:eastAsiaTheme="minorEastAsia"/>
              </w:rPr>
              <w:t>5, 10, 15, 20, 25</w:t>
            </w:r>
          </w:p>
        </w:tc>
        <w:tc>
          <w:tcPr>
            <w:tcW w:w="1837" w:type="dxa"/>
            <w:tcBorders>
              <w:top w:val="nil"/>
              <w:left w:val="single" w:sz="4" w:space="0" w:color="auto"/>
              <w:bottom w:val="nil"/>
              <w:right w:val="single" w:sz="4" w:space="0" w:color="auto"/>
            </w:tcBorders>
          </w:tcPr>
          <w:p w14:paraId="6F045BA1" w14:textId="77777777" w:rsidR="00D27763" w:rsidRPr="001141C9" w:rsidRDefault="00D27763" w:rsidP="00C620B9">
            <w:pPr>
              <w:pStyle w:val="TAC"/>
              <w:keepNext w:val="0"/>
              <w:keepLines w:val="0"/>
              <w:rPr>
                <w:lang w:eastAsia="zh-CN" w:bidi="ar"/>
              </w:rPr>
            </w:pPr>
          </w:p>
        </w:tc>
      </w:tr>
      <w:tr w:rsidR="00D27763" w:rsidRPr="001141C9" w14:paraId="26F3B477" w14:textId="77777777" w:rsidTr="00C620B9">
        <w:trPr>
          <w:jc w:val="center"/>
        </w:trPr>
        <w:tc>
          <w:tcPr>
            <w:tcW w:w="1959" w:type="dxa"/>
            <w:tcBorders>
              <w:top w:val="nil"/>
              <w:left w:val="single" w:sz="4" w:space="0" w:color="auto"/>
              <w:bottom w:val="nil"/>
              <w:right w:val="single" w:sz="4" w:space="0" w:color="auto"/>
            </w:tcBorders>
          </w:tcPr>
          <w:p w14:paraId="41B94291"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7B3B8EBC" w14:textId="77777777" w:rsidR="00D27763" w:rsidRPr="001141C9" w:rsidRDefault="00D27763" w:rsidP="00C620B9">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FCF3D" w14:textId="77777777" w:rsidR="00D27763" w:rsidRPr="001141C9" w:rsidRDefault="00D27763" w:rsidP="00C620B9">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31E2443" w14:textId="77777777" w:rsidR="00D27763" w:rsidRPr="001141C9" w:rsidRDefault="00D27763" w:rsidP="00C620B9">
            <w:pPr>
              <w:pStyle w:val="TAC"/>
              <w:keepNext w:val="0"/>
              <w:keepLines w:val="0"/>
              <w:rPr>
                <w:rFonts w:eastAsiaTheme="minorEastAsia"/>
              </w:rPr>
            </w:pPr>
            <w:r w:rsidRPr="008470FF">
              <w:rPr>
                <w:rFonts w:eastAsiaTheme="minorEastAsia"/>
              </w:rPr>
              <w:t>CA_n71(2A)_BCS0</w:t>
            </w:r>
          </w:p>
        </w:tc>
        <w:tc>
          <w:tcPr>
            <w:tcW w:w="1837" w:type="dxa"/>
            <w:tcBorders>
              <w:top w:val="nil"/>
              <w:left w:val="single" w:sz="4" w:space="0" w:color="auto"/>
              <w:bottom w:val="single" w:sz="4" w:space="0" w:color="auto"/>
              <w:right w:val="single" w:sz="4" w:space="0" w:color="auto"/>
            </w:tcBorders>
          </w:tcPr>
          <w:p w14:paraId="7661F4A7" w14:textId="77777777" w:rsidR="00D27763" w:rsidRPr="001141C9" w:rsidRDefault="00D27763" w:rsidP="00C620B9">
            <w:pPr>
              <w:pStyle w:val="TAC"/>
              <w:keepNext w:val="0"/>
              <w:keepLines w:val="0"/>
              <w:rPr>
                <w:lang w:eastAsia="zh-CN" w:bidi="ar"/>
              </w:rPr>
            </w:pPr>
          </w:p>
        </w:tc>
      </w:tr>
      <w:tr w:rsidR="00D27763" w:rsidRPr="001141C9" w14:paraId="59796BA6" w14:textId="77777777" w:rsidTr="00C620B9">
        <w:trPr>
          <w:jc w:val="center"/>
        </w:trPr>
        <w:tc>
          <w:tcPr>
            <w:tcW w:w="1959" w:type="dxa"/>
            <w:tcBorders>
              <w:top w:val="single" w:sz="4" w:space="0" w:color="auto"/>
              <w:left w:val="single" w:sz="4" w:space="0" w:color="auto"/>
              <w:bottom w:val="nil"/>
              <w:right w:val="single" w:sz="4" w:space="0" w:color="auto"/>
            </w:tcBorders>
          </w:tcPr>
          <w:p w14:paraId="6E5EEE34" w14:textId="77777777" w:rsidR="00D27763" w:rsidRPr="001141C9" w:rsidRDefault="00D27763" w:rsidP="00C620B9">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4AE52AD7" w14:textId="77777777" w:rsidR="00D27763" w:rsidRPr="001141C9" w:rsidRDefault="00D27763" w:rsidP="00C620B9">
            <w:pPr>
              <w:pStyle w:val="TAC"/>
              <w:keepNext w:val="0"/>
              <w:keepLines w:val="0"/>
              <w:rPr>
                <w:lang w:eastAsia="zh-CN"/>
              </w:rPr>
            </w:pPr>
            <w:r w:rsidRPr="001141C9">
              <w:rPr>
                <w:lang w:eastAsia="zh-CN"/>
              </w:rPr>
              <w:t>CA_n41A-n66A</w:t>
            </w:r>
          </w:p>
          <w:p w14:paraId="54A94DF3" w14:textId="77777777" w:rsidR="00D27763" w:rsidRPr="001141C9" w:rsidRDefault="00D27763" w:rsidP="00C620B9">
            <w:pPr>
              <w:pStyle w:val="TAC"/>
              <w:keepNext w:val="0"/>
              <w:keepLines w:val="0"/>
              <w:rPr>
                <w:lang w:eastAsia="zh-CN"/>
              </w:rPr>
            </w:pPr>
            <w:r w:rsidRPr="001141C9">
              <w:rPr>
                <w:lang w:eastAsia="zh-CN"/>
              </w:rPr>
              <w:t>CA_n41A-n70A</w:t>
            </w:r>
          </w:p>
          <w:p w14:paraId="7E2046EE" w14:textId="77777777" w:rsidR="00D27763" w:rsidRPr="001141C9" w:rsidRDefault="00D27763" w:rsidP="00C620B9">
            <w:pPr>
              <w:pStyle w:val="TAC"/>
              <w:keepNext w:val="0"/>
              <w:keepLines w:val="0"/>
              <w:rPr>
                <w:lang w:eastAsia="zh-CN"/>
              </w:rPr>
            </w:pPr>
            <w:r w:rsidRPr="001141C9">
              <w:rPr>
                <w:lang w:eastAsia="zh-CN"/>
              </w:rPr>
              <w:t>CA_n41A-n78A</w:t>
            </w:r>
          </w:p>
          <w:p w14:paraId="374E08A1" w14:textId="77777777" w:rsidR="00D27763" w:rsidRPr="001141C9" w:rsidRDefault="00D27763" w:rsidP="00C620B9">
            <w:pPr>
              <w:pStyle w:val="TAC"/>
              <w:keepNext w:val="0"/>
              <w:keepLines w:val="0"/>
              <w:rPr>
                <w:lang w:eastAsia="zh-CN"/>
              </w:rPr>
            </w:pPr>
            <w:r w:rsidRPr="001141C9">
              <w:rPr>
                <w:lang w:eastAsia="zh-CN"/>
              </w:rPr>
              <w:t>CA_n66A-n78A</w:t>
            </w:r>
          </w:p>
          <w:p w14:paraId="47ADDF2E" w14:textId="77777777" w:rsidR="00D27763" w:rsidRPr="001141C9" w:rsidRDefault="00D27763" w:rsidP="00C620B9">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7457C79E" w14:textId="77777777" w:rsidR="00D27763" w:rsidRPr="001141C9" w:rsidRDefault="00D27763" w:rsidP="00C620B9">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91E56B"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61B1ECE"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1B4DEDF5" w14:textId="77777777" w:rsidTr="00C620B9">
        <w:trPr>
          <w:jc w:val="center"/>
        </w:trPr>
        <w:tc>
          <w:tcPr>
            <w:tcW w:w="1959" w:type="dxa"/>
            <w:tcBorders>
              <w:top w:val="nil"/>
              <w:left w:val="single" w:sz="4" w:space="0" w:color="auto"/>
              <w:bottom w:val="nil"/>
              <w:right w:val="single" w:sz="4" w:space="0" w:color="auto"/>
            </w:tcBorders>
          </w:tcPr>
          <w:p w14:paraId="22239C9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3B2C2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A22E5" w14:textId="77777777" w:rsidR="00D27763" w:rsidRPr="001141C9" w:rsidRDefault="00D27763" w:rsidP="00C620B9">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B98AA6" w14:textId="77777777" w:rsidR="00D27763" w:rsidRPr="001141C9" w:rsidRDefault="00D27763" w:rsidP="00C620B9">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208EBE1" w14:textId="77777777" w:rsidR="00D27763" w:rsidRPr="001141C9" w:rsidRDefault="00D27763" w:rsidP="00C620B9">
            <w:pPr>
              <w:pStyle w:val="TAC"/>
              <w:keepNext w:val="0"/>
              <w:keepLines w:val="0"/>
              <w:rPr>
                <w:lang w:eastAsia="zh-CN" w:bidi="ar"/>
              </w:rPr>
            </w:pPr>
          </w:p>
        </w:tc>
      </w:tr>
      <w:tr w:rsidR="00D27763" w:rsidRPr="001141C9" w14:paraId="42F5814B" w14:textId="77777777" w:rsidTr="00C620B9">
        <w:trPr>
          <w:jc w:val="center"/>
        </w:trPr>
        <w:tc>
          <w:tcPr>
            <w:tcW w:w="1959" w:type="dxa"/>
            <w:tcBorders>
              <w:top w:val="nil"/>
              <w:left w:val="single" w:sz="4" w:space="0" w:color="auto"/>
              <w:bottom w:val="nil"/>
              <w:right w:val="single" w:sz="4" w:space="0" w:color="auto"/>
            </w:tcBorders>
          </w:tcPr>
          <w:p w14:paraId="17AE93F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6F3AE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339766" w14:textId="77777777" w:rsidR="00D27763" w:rsidRPr="001141C9" w:rsidRDefault="00D27763" w:rsidP="00C620B9">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1B43D19D" w14:textId="77777777" w:rsidR="00D27763" w:rsidRPr="001141C9" w:rsidRDefault="00D27763" w:rsidP="00C620B9">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3CD384C" w14:textId="77777777" w:rsidR="00D27763" w:rsidRPr="001141C9" w:rsidRDefault="00D27763" w:rsidP="00C620B9">
            <w:pPr>
              <w:pStyle w:val="TAC"/>
              <w:keepNext w:val="0"/>
              <w:keepLines w:val="0"/>
              <w:rPr>
                <w:lang w:eastAsia="zh-CN" w:bidi="ar"/>
              </w:rPr>
            </w:pPr>
          </w:p>
        </w:tc>
      </w:tr>
      <w:tr w:rsidR="00D27763" w:rsidRPr="001141C9" w14:paraId="332D26EE" w14:textId="77777777" w:rsidTr="00C620B9">
        <w:trPr>
          <w:jc w:val="center"/>
        </w:trPr>
        <w:tc>
          <w:tcPr>
            <w:tcW w:w="1959" w:type="dxa"/>
            <w:tcBorders>
              <w:top w:val="nil"/>
              <w:left w:val="single" w:sz="4" w:space="0" w:color="auto"/>
              <w:bottom w:val="nil"/>
              <w:right w:val="single" w:sz="4" w:space="0" w:color="auto"/>
            </w:tcBorders>
          </w:tcPr>
          <w:p w14:paraId="5F6DF13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7CC869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53B84E" w14:textId="77777777" w:rsidR="00D27763" w:rsidRPr="001141C9" w:rsidRDefault="00D27763" w:rsidP="00C620B9">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D24853"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2D76A3" w14:textId="77777777" w:rsidR="00D27763" w:rsidRPr="001141C9" w:rsidRDefault="00D27763" w:rsidP="00C620B9">
            <w:pPr>
              <w:pStyle w:val="TAC"/>
              <w:keepNext w:val="0"/>
              <w:keepLines w:val="0"/>
              <w:rPr>
                <w:lang w:eastAsia="zh-CN" w:bidi="ar"/>
              </w:rPr>
            </w:pPr>
          </w:p>
        </w:tc>
      </w:tr>
      <w:tr w:rsidR="00D27763" w:rsidRPr="001141C9" w14:paraId="2FEC4C6E" w14:textId="77777777" w:rsidTr="00C620B9">
        <w:trPr>
          <w:jc w:val="center"/>
        </w:trPr>
        <w:tc>
          <w:tcPr>
            <w:tcW w:w="1959" w:type="dxa"/>
            <w:tcBorders>
              <w:top w:val="single" w:sz="4" w:space="0" w:color="auto"/>
              <w:left w:val="single" w:sz="4" w:space="0" w:color="auto"/>
              <w:bottom w:val="nil"/>
              <w:right w:val="single" w:sz="4" w:space="0" w:color="auto"/>
            </w:tcBorders>
          </w:tcPr>
          <w:p w14:paraId="663B3886" w14:textId="77777777" w:rsidR="00D27763" w:rsidRPr="001141C9" w:rsidRDefault="00D27763" w:rsidP="00C620B9">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08F45223" w14:textId="77777777" w:rsidR="00D27763" w:rsidRPr="00DD4870" w:rsidRDefault="00D27763" w:rsidP="00C620B9">
            <w:pPr>
              <w:pStyle w:val="TAC"/>
              <w:rPr>
                <w:vertAlign w:val="superscript"/>
                <w:lang w:val="en-US" w:eastAsia="zh-CN"/>
              </w:rPr>
            </w:pPr>
            <w:r w:rsidRPr="00DD4870">
              <w:rPr>
                <w:lang w:val="en-US" w:eastAsia="zh-CN"/>
              </w:rPr>
              <w:t>n41</w:t>
            </w:r>
            <w:r w:rsidRPr="00DD4870">
              <w:rPr>
                <w:vertAlign w:val="superscript"/>
                <w:lang w:val="en-US" w:eastAsia="zh-CN"/>
              </w:rPr>
              <w:t>5,6</w:t>
            </w:r>
          </w:p>
          <w:p w14:paraId="1FFFB9F2" w14:textId="77777777" w:rsidR="00D27763" w:rsidRPr="00DD4870" w:rsidRDefault="00D27763" w:rsidP="00C620B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08D395B"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4DE13A1" w14:textId="77777777" w:rsidR="00D27763" w:rsidRPr="00DD4870" w:rsidRDefault="00D27763" w:rsidP="00C620B9">
            <w:pPr>
              <w:pStyle w:val="TAC"/>
              <w:rPr>
                <w:vertAlign w:val="superscript"/>
                <w:lang w:val="en-US" w:eastAsia="zh-CN"/>
              </w:rPr>
            </w:pPr>
            <w:r w:rsidRPr="00DD4870">
              <w:rPr>
                <w:lang w:val="en-US" w:eastAsia="zh-CN"/>
              </w:rPr>
              <w:t>n77</w:t>
            </w:r>
            <w:r w:rsidRPr="00DD4870">
              <w:rPr>
                <w:vertAlign w:val="superscript"/>
                <w:lang w:val="en-US" w:eastAsia="zh-CN"/>
              </w:rPr>
              <w:t>5,6</w:t>
            </w:r>
          </w:p>
          <w:p w14:paraId="46A3CA79" w14:textId="77777777" w:rsidR="00D27763" w:rsidRPr="00DD4870" w:rsidRDefault="00D27763" w:rsidP="00C620B9">
            <w:pPr>
              <w:pStyle w:val="TAC"/>
            </w:pPr>
            <w:r w:rsidRPr="00DD4870">
              <w:t>CA_n41A-n66A</w:t>
            </w:r>
            <w:r w:rsidRPr="00DD4870">
              <w:rPr>
                <w:vertAlign w:val="superscript"/>
              </w:rPr>
              <w:t>5</w:t>
            </w:r>
          </w:p>
          <w:p w14:paraId="149B6CA3" w14:textId="77777777" w:rsidR="00D27763" w:rsidRPr="00DD4870" w:rsidRDefault="00D27763" w:rsidP="00C620B9">
            <w:pPr>
              <w:pStyle w:val="TAC"/>
              <w:rPr>
                <w:vertAlign w:val="superscript"/>
              </w:rPr>
            </w:pPr>
            <w:r w:rsidRPr="00DD4870">
              <w:t>CA_n41A-n71A</w:t>
            </w:r>
            <w:r w:rsidRPr="00DD4870">
              <w:rPr>
                <w:vertAlign w:val="superscript"/>
              </w:rPr>
              <w:t>5</w:t>
            </w:r>
          </w:p>
          <w:p w14:paraId="29A3532D" w14:textId="77777777" w:rsidR="00D27763" w:rsidRPr="00DD4870" w:rsidRDefault="00D27763" w:rsidP="00C620B9">
            <w:pPr>
              <w:pStyle w:val="TAC"/>
            </w:pPr>
            <w:r w:rsidRPr="00DD4870">
              <w:rPr>
                <w:lang w:val="en-US" w:eastAsia="zh-CN" w:bidi="ar"/>
              </w:rPr>
              <w:t>CA_n41A-n77A</w:t>
            </w:r>
            <w:r w:rsidRPr="00DD4870">
              <w:rPr>
                <w:vertAlign w:val="superscript"/>
              </w:rPr>
              <w:t>5</w:t>
            </w:r>
          </w:p>
          <w:p w14:paraId="79BAB465" w14:textId="77777777" w:rsidR="00D27763" w:rsidRPr="00DD4870" w:rsidRDefault="00D27763" w:rsidP="00C620B9">
            <w:pPr>
              <w:pStyle w:val="TAC"/>
            </w:pPr>
            <w:r w:rsidRPr="00DD4870">
              <w:t>CA_n66A-n71A</w:t>
            </w:r>
            <w:r w:rsidRPr="00DD4870">
              <w:rPr>
                <w:vertAlign w:val="superscript"/>
              </w:rPr>
              <w:t>5</w:t>
            </w:r>
          </w:p>
          <w:p w14:paraId="0AA778BC" w14:textId="77777777" w:rsidR="00D27763" w:rsidRPr="00DD4870" w:rsidRDefault="00D27763" w:rsidP="00C620B9">
            <w:pPr>
              <w:pStyle w:val="TAC"/>
            </w:pPr>
            <w:r w:rsidRPr="00DD4870">
              <w:t>CA_n66A-n77A</w:t>
            </w:r>
            <w:r w:rsidRPr="00DD4870">
              <w:rPr>
                <w:vertAlign w:val="superscript"/>
              </w:rPr>
              <w:t>5</w:t>
            </w:r>
          </w:p>
          <w:p w14:paraId="55CF8974" w14:textId="77777777" w:rsidR="00D27763" w:rsidRPr="001141C9" w:rsidRDefault="00D27763" w:rsidP="00C620B9">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5D91A15" w14:textId="77777777" w:rsidR="00D27763" w:rsidRPr="001141C9" w:rsidRDefault="00D27763" w:rsidP="00C620B9">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4CA6388" w14:textId="77777777" w:rsidR="00D27763" w:rsidRPr="001141C9" w:rsidRDefault="00D27763" w:rsidP="00C620B9">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3593253"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48526A7F" w14:textId="77777777" w:rsidTr="00C620B9">
        <w:trPr>
          <w:jc w:val="center"/>
        </w:trPr>
        <w:tc>
          <w:tcPr>
            <w:tcW w:w="1959" w:type="dxa"/>
            <w:tcBorders>
              <w:top w:val="nil"/>
              <w:left w:val="single" w:sz="4" w:space="0" w:color="auto"/>
              <w:bottom w:val="nil"/>
              <w:right w:val="single" w:sz="4" w:space="0" w:color="auto"/>
            </w:tcBorders>
          </w:tcPr>
          <w:p w14:paraId="173CED3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65BF0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5E8480"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0E003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2BE08D" w14:textId="77777777" w:rsidR="00D27763" w:rsidRPr="001141C9" w:rsidRDefault="00D27763" w:rsidP="00C620B9">
            <w:pPr>
              <w:pStyle w:val="TAC"/>
              <w:keepNext w:val="0"/>
              <w:keepLines w:val="0"/>
              <w:rPr>
                <w:lang w:eastAsia="zh-CN" w:bidi="ar"/>
              </w:rPr>
            </w:pPr>
          </w:p>
        </w:tc>
      </w:tr>
      <w:tr w:rsidR="00D27763" w:rsidRPr="001141C9" w14:paraId="3FDD8CA0" w14:textId="77777777" w:rsidTr="00C620B9">
        <w:trPr>
          <w:jc w:val="center"/>
        </w:trPr>
        <w:tc>
          <w:tcPr>
            <w:tcW w:w="1959" w:type="dxa"/>
            <w:tcBorders>
              <w:top w:val="nil"/>
              <w:left w:val="single" w:sz="4" w:space="0" w:color="auto"/>
              <w:bottom w:val="nil"/>
              <w:right w:val="single" w:sz="4" w:space="0" w:color="auto"/>
            </w:tcBorders>
          </w:tcPr>
          <w:p w14:paraId="1CCC6BD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5211E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60CB0" w14:textId="77777777" w:rsidR="00D27763" w:rsidRPr="001141C9" w:rsidRDefault="00D27763"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DA164C7"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A3D98C" w14:textId="77777777" w:rsidR="00D27763" w:rsidRPr="001141C9" w:rsidRDefault="00D27763" w:rsidP="00C620B9">
            <w:pPr>
              <w:pStyle w:val="TAC"/>
              <w:keepNext w:val="0"/>
              <w:keepLines w:val="0"/>
              <w:rPr>
                <w:lang w:eastAsia="zh-CN" w:bidi="ar"/>
              </w:rPr>
            </w:pPr>
          </w:p>
        </w:tc>
      </w:tr>
      <w:tr w:rsidR="00D27763" w:rsidRPr="001141C9" w14:paraId="44E5CECC" w14:textId="77777777" w:rsidTr="00C620B9">
        <w:trPr>
          <w:jc w:val="center"/>
        </w:trPr>
        <w:tc>
          <w:tcPr>
            <w:tcW w:w="1959" w:type="dxa"/>
            <w:tcBorders>
              <w:top w:val="nil"/>
              <w:left w:val="single" w:sz="4" w:space="0" w:color="auto"/>
              <w:bottom w:val="nil"/>
              <w:right w:val="single" w:sz="4" w:space="0" w:color="auto"/>
            </w:tcBorders>
          </w:tcPr>
          <w:p w14:paraId="3168BBE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9FC73D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4D56D" w14:textId="77777777" w:rsidR="00D27763" w:rsidRPr="001141C9" w:rsidRDefault="00D27763"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FAC73AA"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DE1C05" w14:textId="77777777" w:rsidR="00D27763" w:rsidRPr="001141C9" w:rsidRDefault="00D27763" w:rsidP="00C620B9">
            <w:pPr>
              <w:pStyle w:val="TAC"/>
              <w:keepNext w:val="0"/>
              <w:keepLines w:val="0"/>
              <w:rPr>
                <w:lang w:eastAsia="zh-CN" w:bidi="ar"/>
              </w:rPr>
            </w:pPr>
          </w:p>
        </w:tc>
      </w:tr>
      <w:tr w:rsidR="00D27763" w:rsidRPr="001141C9" w14:paraId="4F07687F" w14:textId="77777777" w:rsidTr="00C620B9">
        <w:trPr>
          <w:jc w:val="center"/>
        </w:trPr>
        <w:tc>
          <w:tcPr>
            <w:tcW w:w="1959" w:type="dxa"/>
            <w:tcBorders>
              <w:top w:val="nil"/>
              <w:left w:val="single" w:sz="4" w:space="0" w:color="auto"/>
              <w:bottom w:val="nil"/>
              <w:right w:val="single" w:sz="4" w:space="0" w:color="auto"/>
            </w:tcBorders>
          </w:tcPr>
          <w:p w14:paraId="3F3B3FED"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103C7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B909F"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417E7DF"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427341F"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366BC0C7" w14:textId="77777777" w:rsidTr="00C620B9">
        <w:trPr>
          <w:jc w:val="center"/>
        </w:trPr>
        <w:tc>
          <w:tcPr>
            <w:tcW w:w="1959" w:type="dxa"/>
            <w:tcBorders>
              <w:top w:val="nil"/>
              <w:left w:val="single" w:sz="4" w:space="0" w:color="auto"/>
              <w:bottom w:val="nil"/>
              <w:right w:val="single" w:sz="4" w:space="0" w:color="auto"/>
            </w:tcBorders>
          </w:tcPr>
          <w:p w14:paraId="6A40A4CE"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FF566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A309B4"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BB83F7E"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6689D6A" w14:textId="77777777" w:rsidR="00D27763" w:rsidRPr="001141C9" w:rsidRDefault="00D27763" w:rsidP="00C620B9">
            <w:pPr>
              <w:pStyle w:val="TAC"/>
              <w:keepNext w:val="0"/>
              <w:keepLines w:val="0"/>
              <w:rPr>
                <w:lang w:eastAsia="zh-CN" w:bidi="ar"/>
              </w:rPr>
            </w:pPr>
          </w:p>
        </w:tc>
      </w:tr>
      <w:tr w:rsidR="00D27763" w:rsidRPr="001141C9" w14:paraId="2BFCD484" w14:textId="77777777" w:rsidTr="00C620B9">
        <w:trPr>
          <w:jc w:val="center"/>
        </w:trPr>
        <w:tc>
          <w:tcPr>
            <w:tcW w:w="1959" w:type="dxa"/>
            <w:tcBorders>
              <w:top w:val="nil"/>
              <w:left w:val="single" w:sz="4" w:space="0" w:color="auto"/>
              <w:bottom w:val="nil"/>
              <w:right w:val="single" w:sz="4" w:space="0" w:color="auto"/>
            </w:tcBorders>
          </w:tcPr>
          <w:p w14:paraId="5ECF60E4"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C4F96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181F9"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603E9DA"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F2F131B" w14:textId="77777777" w:rsidR="00D27763" w:rsidRPr="001141C9" w:rsidRDefault="00D27763" w:rsidP="00C620B9">
            <w:pPr>
              <w:pStyle w:val="TAC"/>
              <w:keepNext w:val="0"/>
              <w:keepLines w:val="0"/>
              <w:rPr>
                <w:lang w:eastAsia="zh-CN" w:bidi="ar"/>
              </w:rPr>
            </w:pPr>
          </w:p>
        </w:tc>
      </w:tr>
      <w:tr w:rsidR="00D27763" w:rsidRPr="001141C9" w14:paraId="738AC049" w14:textId="77777777" w:rsidTr="00C620B9">
        <w:trPr>
          <w:jc w:val="center"/>
        </w:trPr>
        <w:tc>
          <w:tcPr>
            <w:tcW w:w="1959" w:type="dxa"/>
            <w:tcBorders>
              <w:top w:val="nil"/>
              <w:left w:val="single" w:sz="4" w:space="0" w:color="auto"/>
              <w:bottom w:val="nil"/>
              <w:right w:val="single" w:sz="4" w:space="0" w:color="auto"/>
            </w:tcBorders>
          </w:tcPr>
          <w:p w14:paraId="1D71A066"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2337B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1DD023"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FC681F7"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D74C3DD" w14:textId="77777777" w:rsidR="00D27763" w:rsidRPr="001141C9" w:rsidRDefault="00D27763" w:rsidP="00C620B9">
            <w:pPr>
              <w:pStyle w:val="TAC"/>
              <w:keepNext w:val="0"/>
              <w:keepLines w:val="0"/>
              <w:rPr>
                <w:lang w:eastAsia="zh-CN" w:bidi="ar"/>
              </w:rPr>
            </w:pPr>
          </w:p>
        </w:tc>
      </w:tr>
      <w:tr w:rsidR="00D27763" w:rsidRPr="001141C9" w14:paraId="1E6CB32A" w14:textId="77777777" w:rsidTr="00C620B9">
        <w:trPr>
          <w:jc w:val="center"/>
        </w:trPr>
        <w:tc>
          <w:tcPr>
            <w:tcW w:w="1959" w:type="dxa"/>
            <w:tcBorders>
              <w:top w:val="single" w:sz="4" w:space="0" w:color="auto"/>
              <w:left w:val="single" w:sz="4" w:space="0" w:color="auto"/>
              <w:bottom w:val="nil"/>
              <w:right w:val="single" w:sz="4" w:space="0" w:color="auto"/>
            </w:tcBorders>
          </w:tcPr>
          <w:p w14:paraId="2CFFA9E8" w14:textId="77777777" w:rsidR="00D27763" w:rsidRPr="001141C9" w:rsidRDefault="00D27763" w:rsidP="00C620B9">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6725E6A5"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40E3F14"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196B4C4"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2DA17628"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63EA3CA" w14:textId="77777777" w:rsidR="00D27763" w:rsidRPr="001141C9" w:rsidRDefault="00D27763" w:rsidP="00C620B9">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4C1E4C42" w14:textId="77777777" w:rsidR="00D27763" w:rsidRPr="001141C9" w:rsidRDefault="00D27763" w:rsidP="00C620B9">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41604B94" w14:textId="77777777" w:rsidR="00D27763" w:rsidRPr="001141C9" w:rsidRDefault="00D27763" w:rsidP="00C620B9">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640512C" w14:textId="77777777" w:rsidR="00D27763" w:rsidRPr="001141C9" w:rsidRDefault="00D27763" w:rsidP="00C620B9">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0C76C7C0" w14:textId="77777777" w:rsidR="00D27763" w:rsidRPr="001141C9" w:rsidRDefault="00D27763"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43D9BE28" w14:textId="77777777" w:rsidR="00D27763" w:rsidRPr="001141C9" w:rsidRDefault="00D27763" w:rsidP="00C620B9">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60E138"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6ACEF46" w14:textId="77777777" w:rsidR="00D27763" w:rsidRPr="001141C9" w:rsidRDefault="00D27763" w:rsidP="00C620B9">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364004F"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65AF1504" w14:textId="77777777" w:rsidTr="00C620B9">
        <w:trPr>
          <w:jc w:val="center"/>
        </w:trPr>
        <w:tc>
          <w:tcPr>
            <w:tcW w:w="1959" w:type="dxa"/>
            <w:tcBorders>
              <w:top w:val="nil"/>
              <w:left w:val="single" w:sz="4" w:space="0" w:color="auto"/>
              <w:bottom w:val="nil"/>
              <w:right w:val="single" w:sz="4" w:space="0" w:color="auto"/>
            </w:tcBorders>
          </w:tcPr>
          <w:p w14:paraId="4B220B47"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4178565"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5657564"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055675A" w14:textId="77777777" w:rsidR="00D27763" w:rsidRPr="001141C9" w:rsidRDefault="00D27763" w:rsidP="00C620B9">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76AC25C" w14:textId="77777777" w:rsidR="00D27763" w:rsidRPr="001141C9" w:rsidRDefault="00D27763" w:rsidP="00C620B9">
            <w:pPr>
              <w:pStyle w:val="TAC"/>
              <w:keepNext w:val="0"/>
              <w:keepLines w:val="0"/>
              <w:rPr>
                <w:lang w:eastAsia="zh-CN" w:bidi="ar"/>
              </w:rPr>
            </w:pPr>
          </w:p>
        </w:tc>
      </w:tr>
      <w:tr w:rsidR="00D27763" w:rsidRPr="001141C9" w14:paraId="169AA2AC" w14:textId="77777777" w:rsidTr="00C620B9">
        <w:trPr>
          <w:jc w:val="center"/>
        </w:trPr>
        <w:tc>
          <w:tcPr>
            <w:tcW w:w="1959" w:type="dxa"/>
            <w:tcBorders>
              <w:top w:val="nil"/>
              <w:left w:val="single" w:sz="4" w:space="0" w:color="auto"/>
              <w:bottom w:val="nil"/>
              <w:right w:val="single" w:sz="4" w:space="0" w:color="auto"/>
            </w:tcBorders>
          </w:tcPr>
          <w:p w14:paraId="08C6333E"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6A87D82"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E3AF9A"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1D49CCF" w14:textId="77777777" w:rsidR="00D27763" w:rsidRPr="001141C9" w:rsidRDefault="00D27763" w:rsidP="00C620B9">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64908066" w14:textId="77777777" w:rsidR="00D27763" w:rsidRPr="001141C9" w:rsidRDefault="00D27763" w:rsidP="00C620B9">
            <w:pPr>
              <w:pStyle w:val="TAC"/>
              <w:keepNext w:val="0"/>
              <w:keepLines w:val="0"/>
              <w:rPr>
                <w:lang w:eastAsia="zh-CN" w:bidi="ar"/>
              </w:rPr>
            </w:pPr>
          </w:p>
        </w:tc>
      </w:tr>
      <w:tr w:rsidR="00D27763" w:rsidRPr="001141C9" w14:paraId="1F482A0A" w14:textId="77777777" w:rsidTr="00C620B9">
        <w:trPr>
          <w:jc w:val="center"/>
        </w:trPr>
        <w:tc>
          <w:tcPr>
            <w:tcW w:w="1959" w:type="dxa"/>
            <w:tcBorders>
              <w:top w:val="nil"/>
              <w:left w:val="single" w:sz="4" w:space="0" w:color="auto"/>
              <w:bottom w:val="single" w:sz="4" w:space="0" w:color="auto"/>
              <w:right w:val="single" w:sz="4" w:space="0" w:color="auto"/>
            </w:tcBorders>
          </w:tcPr>
          <w:p w14:paraId="455F5D40"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6894600"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4F6178"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F5AE89F" w14:textId="77777777" w:rsidR="00D27763" w:rsidRPr="001141C9" w:rsidRDefault="00D27763" w:rsidP="00C620B9">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D9B0629" w14:textId="77777777" w:rsidR="00D27763" w:rsidRPr="001141C9" w:rsidRDefault="00D27763" w:rsidP="00C620B9">
            <w:pPr>
              <w:pStyle w:val="TAC"/>
              <w:keepNext w:val="0"/>
              <w:keepLines w:val="0"/>
              <w:rPr>
                <w:lang w:eastAsia="zh-CN" w:bidi="ar"/>
              </w:rPr>
            </w:pPr>
          </w:p>
        </w:tc>
      </w:tr>
      <w:tr w:rsidR="00D27763" w:rsidRPr="001141C9" w14:paraId="02DFF793" w14:textId="77777777" w:rsidTr="00C620B9">
        <w:trPr>
          <w:jc w:val="center"/>
        </w:trPr>
        <w:tc>
          <w:tcPr>
            <w:tcW w:w="1959" w:type="dxa"/>
            <w:tcBorders>
              <w:top w:val="single" w:sz="4" w:space="0" w:color="auto"/>
              <w:left w:val="single" w:sz="4" w:space="0" w:color="auto"/>
              <w:bottom w:val="nil"/>
              <w:right w:val="single" w:sz="4" w:space="0" w:color="auto"/>
            </w:tcBorders>
          </w:tcPr>
          <w:p w14:paraId="2E817EA0" w14:textId="77777777" w:rsidR="00D27763" w:rsidRPr="001141C9" w:rsidRDefault="00D27763" w:rsidP="00C620B9">
            <w:pPr>
              <w:pStyle w:val="TAC"/>
              <w:keepNext w:val="0"/>
              <w:keepLines w:val="0"/>
              <w:rPr>
                <w:lang w:eastAsia="zh-CN"/>
              </w:rPr>
            </w:pPr>
            <w:r w:rsidRPr="001141C9">
              <w:rPr>
                <w:rFonts w:eastAsiaTheme="minorEastAsia"/>
              </w:rPr>
              <w:lastRenderedPageBreak/>
              <w:t>CA_n41A-n66A-n71B-n77(2A)</w:t>
            </w:r>
          </w:p>
        </w:tc>
        <w:tc>
          <w:tcPr>
            <w:tcW w:w="2036" w:type="dxa"/>
            <w:tcBorders>
              <w:top w:val="single" w:sz="4" w:space="0" w:color="auto"/>
              <w:left w:val="single" w:sz="4" w:space="0" w:color="auto"/>
              <w:bottom w:val="nil"/>
              <w:right w:val="single" w:sz="4" w:space="0" w:color="auto"/>
            </w:tcBorders>
          </w:tcPr>
          <w:p w14:paraId="38E3946C"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DC1B3FA" w14:textId="77777777" w:rsidR="00D27763" w:rsidRPr="00DD4870" w:rsidRDefault="00D27763"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B222EE6" w14:textId="77777777" w:rsidR="00D27763" w:rsidRPr="00DD4870" w:rsidRDefault="00D27763" w:rsidP="00C620B9">
            <w:pPr>
              <w:pStyle w:val="TAC"/>
            </w:pPr>
            <w:r w:rsidRPr="00DD4870">
              <w:t>CA_n41A-n66A</w:t>
            </w:r>
            <w:r w:rsidRPr="00DD4870">
              <w:rPr>
                <w:rFonts w:eastAsiaTheme="minorEastAsia"/>
                <w:vertAlign w:val="superscript"/>
                <w:lang w:val="en-US" w:eastAsia="zh-CN"/>
              </w:rPr>
              <w:t>5</w:t>
            </w:r>
          </w:p>
          <w:p w14:paraId="496E066B" w14:textId="77777777" w:rsidR="00D27763" w:rsidRPr="00DD4870" w:rsidRDefault="00D27763" w:rsidP="00C620B9">
            <w:pPr>
              <w:pStyle w:val="TAC"/>
            </w:pPr>
            <w:r w:rsidRPr="00DD4870">
              <w:t>CA_n41A-n71A</w:t>
            </w:r>
            <w:r w:rsidRPr="00DD4870">
              <w:rPr>
                <w:rFonts w:eastAsiaTheme="minorEastAsia"/>
                <w:vertAlign w:val="superscript"/>
                <w:lang w:val="en-US" w:eastAsia="zh-CN"/>
              </w:rPr>
              <w:t>5</w:t>
            </w:r>
          </w:p>
          <w:p w14:paraId="1CF9210C" w14:textId="77777777" w:rsidR="00D27763" w:rsidRPr="00DD4870" w:rsidRDefault="00D27763" w:rsidP="00C620B9">
            <w:pPr>
              <w:pStyle w:val="TAC"/>
            </w:pPr>
            <w:r w:rsidRPr="00DD4870">
              <w:t>CA_n41A-n77A</w:t>
            </w:r>
            <w:r w:rsidRPr="00DD4870">
              <w:rPr>
                <w:rFonts w:eastAsiaTheme="minorEastAsia"/>
                <w:vertAlign w:val="superscript"/>
                <w:lang w:val="en-US" w:eastAsia="zh-CN"/>
              </w:rPr>
              <w:t>5</w:t>
            </w:r>
          </w:p>
          <w:p w14:paraId="1C758B99" w14:textId="77777777" w:rsidR="00D27763" w:rsidRPr="00DD4870" w:rsidRDefault="00D27763" w:rsidP="00C620B9">
            <w:pPr>
              <w:pStyle w:val="TAC"/>
            </w:pPr>
            <w:r w:rsidRPr="00DD4870">
              <w:t>CA_n66A-n71A</w:t>
            </w:r>
          </w:p>
          <w:p w14:paraId="647935EF" w14:textId="77777777" w:rsidR="00D27763" w:rsidRPr="00DD4870" w:rsidRDefault="00D27763" w:rsidP="00C620B9">
            <w:pPr>
              <w:pStyle w:val="TAC"/>
            </w:pPr>
            <w:r w:rsidRPr="00DD4870">
              <w:t>CA_n66A-n77A</w:t>
            </w:r>
            <w:r w:rsidRPr="00DD4870">
              <w:rPr>
                <w:rFonts w:eastAsiaTheme="minorEastAsia"/>
                <w:vertAlign w:val="superscript"/>
                <w:lang w:val="en-US" w:eastAsia="zh-CN"/>
              </w:rPr>
              <w:t>5</w:t>
            </w:r>
          </w:p>
          <w:p w14:paraId="19170B5C" w14:textId="77777777" w:rsidR="00D27763" w:rsidRPr="001141C9" w:rsidRDefault="00D27763" w:rsidP="00C620B9">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41B93BA"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0FF0F1A" w14:textId="77777777" w:rsidR="00D27763" w:rsidRPr="001141C9" w:rsidRDefault="00D27763"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3F32BB0"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1608916A" w14:textId="77777777" w:rsidTr="00C620B9">
        <w:trPr>
          <w:jc w:val="center"/>
        </w:trPr>
        <w:tc>
          <w:tcPr>
            <w:tcW w:w="1959" w:type="dxa"/>
            <w:tcBorders>
              <w:top w:val="nil"/>
              <w:left w:val="single" w:sz="4" w:space="0" w:color="auto"/>
              <w:bottom w:val="nil"/>
              <w:right w:val="single" w:sz="4" w:space="0" w:color="auto"/>
            </w:tcBorders>
          </w:tcPr>
          <w:p w14:paraId="652986CF"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525AD30"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171C9D4"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558971E" w14:textId="77777777" w:rsidR="00D27763" w:rsidRPr="001141C9" w:rsidRDefault="00D27763"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2AA3037" w14:textId="77777777" w:rsidR="00D27763" w:rsidRPr="001141C9" w:rsidRDefault="00D27763" w:rsidP="00C620B9">
            <w:pPr>
              <w:pStyle w:val="TAC"/>
              <w:keepNext w:val="0"/>
              <w:keepLines w:val="0"/>
              <w:rPr>
                <w:lang w:eastAsia="zh-CN" w:bidi="ar"/>
              </w:rPr>
            </w:pPr>
          </w:p>
        </w:tc>
      </w:tr>
      <w:tr w:rsidR="00D27763" w:rsidRPr="001141C9" w14:paraId="36EF77E6" w14:textId="77777777" w:rsidTr="00C620B9">
        <w:trPr>
          <w:jc w:val="center"/>
        </w:trPr>
        <w:tc>
          <w:tcPr>
            <w:tcW w:w="1959" w:type="dxa"/>
            <w:tcBorders>
              <w:top w:val="nil"/>
              <w:left w:val="single" w:sz="4" w:space="0" w:color="auto"/>
              <w:bottom w:val="nil"/>
              <w:right w:val="single" w:sz="4" w:space="0" w:color="auto"/>
            </w:tcBorders>
          </w:tcPr>
          <w:p w14:paraId="61BF4468"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B02CC4"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B20CA7"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9C5E60" w14:textId="77777777" w:rsidR="00D27763" w:rsidRPr="001141C9" w:rsidRDefault="00D27763"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CDD7572" w14:textId="77777777" w:rsidR="00D27763" w:rsidRPr="001141C9" w:rsidRDefault="00D27763" w:rsidP="00C620B9">
            <w:pPr>
              <w:pStyle w:val="TAC"/>
              <w:keepNext w:val="0"/>
              <w:keepLines w:val="0"/>
              <w:rPr>
                <w:lang w:eastAsia="zh-CN" w:bidi="ar"/>
              </w:rPr>
            </w:pPr>
          </w:p>
        </w:tc>
      </w:tr>
      <w:tr w:rsidR="00D27763" w:rsidRPr="001141C9" w14:paraId="3C735E59" w14:textId="77777777" w:rsidTr="00C620B9">
        <w:trPr>
          <w:jc w:val="center"/>
        </w:trPr>
        <w:tc>
          <w:tcPr>
            <w:tcW w:w="1959" w:type="dxa"/>
            <w:tcBorders>
              <w:top w:val="nil"/>
              <w:left w:val="single" w:sz="4" w:space="0" w:color="auto"/>
              <w:bottom w:val="single" w:sz="4" w:space="0" w:color="auto"/>
              <w:right w:val="single" w:sz="4" w:space="0" w:color="auto"/>
            </w:tcBorders>
          </w:tcPr>
          <w:p w14:paraId="1BD77219"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340DDC2"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A88298D"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4AEEA67" w14:textId="77777777" w:rsidR="00D27763" w:rsidRPr="001141C9" w:rsidRDefault="00D27763"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56345A3" w14:textId="77777777" w:rsidR="00D27763" w:rsidRPr="001141C9" w:rsidRDefault="00D27763" w:rsidP="00C620B9">
            <w:pPr>
              <w:pStyle w:val="TAC"/>
              <w:keepNext w:val="0"/>
              <w:keepLines w:val="0"/>
              <w:rPr>
                <w:lang w:eastAsia="zh-CN" w:bidi="ar"/>
              </w:rPr>
            </w:pPr>
          </w:p>
        </w:tc>
      </w:tr>
      <w:tr w:rsidR="00D27763" w:rsidRPr="001141C9" w14:paraId="6AD5A325" w14:textId="77777777" w:rsidTr="00C620B9">
        <w:trPr>
          <w:jc w:val="center"/>
        </w:trPr>
        <w:tc>
          <w:tcPr>
            <w:tcW w:w="1959" w:type="dxa"/>
            <w:tcBorders>
              <w:top w:val="single" w:sz="4" w:space="0" w:color="auto"/>
              <w:left w:val="single" w:sz="4" w:space="0" w:color="auto"/>
              <w:bottom w:val="nil"/>
              <w:right w:val="single" w:sz="4" w:space="0" w:color="auto"/>
            </w:tcBorders>
          </w:tcPr>
          <w:p w14:paraId="30F757E5" w14:textId="77777777" w:rsidR="00D27763" w:rsidRPr="001141C9" w:rsidRDefault="00D27763" w:rsidP="00C620B9">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1BF3C4AF"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1CD34E7"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68737F1F"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31E0B62F"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4B9EE76" w14:textId="77777777" w:rsidR="00D27763" w:rsidRPr="001141C9" w:rsidRDefault="00D27763" w:rsidP="00C620B9">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3BFDDFFC" w14:textId="77777777" w:rsidR="00D27763" w:rsidRPr="001141C9" w:rsidRDefault="00D27763" w:rsidP="00C620B9">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1586AC74" w14:textId="77777777" w:rsidR="00D27763" w:rsidRPr="001141C9" w:rsidRDefault="00D27763" w:rsidP="00C620B9">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6A9292D0" w14:textId="77777777" w:rsidR="00D27763" w:rsidRPr="001141C9" w:rsidRDefault="00D27763" w:rsidP="00C620B9">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14172A01" w14:textId="77777777" w:rsidR="00D27763" w:rsidRPr="001141C9" w:rsidRDefault="00D27763" w:rsidP="00C620B9">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57B3262E" w14:textId="77777777" w:rsidR="00D27763" w:rsidRPr="001141C9" w:rsidRDefault="00D27763" w:rsidP="00C620B9">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CC86EF"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7613898" w14:textId="77777777" w:rsidR="00D27763" w:rsidRPr="001141C9" w:rsidRDefault="00D27763" w:rsidP="00C620B9">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7C4FAC8"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32DCC5DE" w14:textId="77777777" w:rsidTr="00C620B9">
        <w:trPr>
          <w:jc w:val="center"/>
        </w:trPr>
        <w:tc>
          <w:tcPr>
            <w:tcW w:w="1959" w:type="dxa"/>
            <w:tcBorders>
              <w:top w:val="nil"/>
              <w:left w:val="single" w:sz="4" w:space="0" w:color="auto"/>
              <w:bottom w:val="nil"/>
              <w:right w:val="single" w:sz="4" w:space="0" w:color="auto"/>
            </w:tcBorders>
          </w:tcPr>
          <w:p w14:paraId="20E0B023"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6D2058E"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22C066F"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DFF8EBE" w14:textId="77777777" w:rsidR="00D27763" w:rsidRPr="001141C9" w:rsidRDefault="00D27763" w:rsidP="00C620B9">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13CE44" w14:textId="77777777" w:rsidR="00D27763" w:rsidRPr="001141C9" w:rsidRDefault="00D27763" w:rsidP="00C620B9">
            <w:pPr>
              <w:pStyle w:val="TAC"/>
              <w:keepNext w:val="0"/>
              <w:keepLines w:val="0"/>
              <w:rPr>
                <w:lang w:eastAsia="zh-CN" w:bidi="ar"/>
              </w:rPr>
            </w:pPr>
          </w:p>
        </w:tc>
      </w:tr>
      <w:tr w:rsidR="00D27763" w:rsidRPr="001141C9" w14:paraId="5D31AED5" w14:textId="77777777" w:rsidTr="00C620B9">
        <w:trPr>
          <w:jc w:val="center"/>
        </w:trPr>
        <w:tc>
          <w:tcPr>
            <w:tcW w:w="1959" w:type="dxa"/>
            <w:tcBorders>
              <w:top w:val="nil"/>
              <w:left w:val="single" w:sz="4" w:space="0" w:color="auto"/>
              <w:bottom w:val="nil"/>
              <w:right w:val="single" w:sz="4" w:space="0" w:color="auto"/>
            </w:tcBorders>
          </w:tcPr>
          <w:p w14:paraId="5A9FB435"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BD137EF"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45BAE21"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C340DD1" w14:textId="77777777" w:rsidR="00D27763" w:rsidRPr="001141C9" w:rsidRDefault="00D27763" w:rsidP="00C620B9">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6402DEFE" w14:textId="77777777" w:rsidR="00D27763" w:rsidRPr="001141C9" w:rsidRDefault="00D27763" w:rsidP="00C620B9">
            <w:pPr>
              <w:pStyle w:val="TAC"/>
              <w:keepNext w:val="0"/>
              <w:keepLines w:val="0"/>
              <w:rPr>
                <w:lang w:eastAsia="zh-CN" w:bidi="ar"/>
              </w:rPr>
            </w:pPr>
          </w:p>
        </w:tc>
      </w:tr>
      <w:tr w:rsidR="00D27763" w:rsidRPr="001141C9" w14:paraId="250E6A68" w14:textId="77777777" w:rsidTr="00C620B9">
        <w:trPr>
          <w:jc w:val="center"/>
        </w:trPr>
        <w:tc>
          <w:tcPr>
            <w:tcW w:w="1959" w:type="dxa"/>
            <w:tcBorders>
              <w:top w:val="nil"/>
              <w:left w:val="single" w:sz="4" w:space="0" w:color="auto"/>
              <w:bottom w:val="single" w:sz="4" w:space="0" w:color="auto"/>
              <w:right w:val="single" w:sz="4" w:space="0" w:color="auto"/>
            </w:tcBorders>
          </w:tcPr>
          <w:p w14:paraId="560D052F"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C8CB3D1"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CDB274D"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0E7F8EAA" w14:textId="77777777" w:rsidR="00D27763" w:rsidRPr="001141C9" w:rsidRDefault="00D27763" w:rsidP="00C620B9">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E90D37E" w14:textId="77777777" w:rsidR="00D27763" w:rsidRPr="001141C9" w:rsidRDefault="00D27763" w:rsidP="00C620B9">
            <w:pPr>
              <w:pStyle w:val="TAC"/>
              <w:keepNext w:val="0"/>
              <w:keepLines w:val="0"/>
              <w:rPr>
                <w:lang w:eastAsia="zh-CN" w:bidi="ar"/>
              </w:rPr>
            </w:pPr>
          </w:p>
        </w:tc>
      </w:tr>
      <w:tr w:rsidR="00D27763" w:rsidRPr="001141C9" w14:paraId="109D9C24" w14:textId="77777777" w:rsidTr="00C620B9">
        <w:trPr>
          <w:jc w:val="center"/>
        </w:trPr>
        <w:tc>
          <w:tcPr>
            <w:tcW w:w="1959" w:type="dxa"/>
            <w:tcBorders>
              <w:top w:val="single" w:sz="4" w:space="0" w:color="auto"/>
              <w:left w:val="single" w:sz="4" w:space="0" w:color="auto"/>
              <w:bottom w:val="nil"/>
              <w:right w:val="single" w:sz="4" w:space="0" w:color="auto"/>
            </w:tcBorders>
          </w:tcPr>
          <w:p w14:paraId="3514E542" w14:textId="77777777" w:rsidR="00D27763" w:rsidRPr="001141C9" w:rsidRDefault="00D27763" w:rsidP="00C620B9">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7DABE7C5"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46E765C1" w14:textId="77777777" w:rsidR="00D27763" w:rsidRPr="00DD4870" w:rsidRDefault="00D27763" w:rsidP="00C620B9">
            <w:pPr>
              <w:pStyle w:val="TAC"/>
              <w:rPr>
                <w:vertAlign w:val="superscript"/>
                <w:lang w:val="en-US"/>
              </w:rPr>
            </w:pPr>
            <w:r w:rsidRPr="00DD4870">
              <w:rPr>
                <w:lang w:val="en-US"/>
              </w:rPr>
              <w:t>n77</w:t>
            </w:r>
            <w:r w:rsidRPr="00DD4870">
              <w:rPr>
                <w:vertAlign w:val="superscript"/>
                <w:lang w:val="en-US"/>
              </w:rPr>
              <w:t>5,6</w:t>
            </w:r>
          </w:p>
          <w:p w14:paraId="36377A40" w14:textId="77777777" w:rsidR="00D27763" w:rsidRPr="001141C9" w:rsidRDefault="00D27763" w:rsidP="00C620B9">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959BAA0" w14:textId="77777777" w:rsidR="00D27763" w:rsidRPr="001141C9" w:rsidRDefault="00D27763" w:rsidP="00C620B9">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25949A4" w14:textId="77777777" w:rsidR="00D27763" w:rsidRPr="001141C9" w:rsidRDefault="00D27763" w:rsidP="00C620B9">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66AF74A" w14:textId="77777777" w:rsidR="00D27763" w:rsidRPr="001141C9" w:rsidRDefault="00D27763" w:rsidP="00C620B9">
            <w:pPr>
              <w:pStyle w:val="TAC"/>
              <w:keepLines w:val="0"/>
              <w:rPr>
                <w:lang w:eastAsia="zh-CN" w:bidi="ar"/>
              </w:rPr>
            </w:pPr>
            <w:r w:rsidRPr="001141C9">
              <w:rPr>
                <w:rFonts w:eastAsiaTheme="minorEastAsia"/>
                <w:lang w:eastAsia="zh-CN"/>
              </w:rPr>
              <w:t>4 and 5</w:t>
            </w:r>
          </w:p>
        </w:tc>
      </w:tr>
      <w:tr w:rsidR="00D27763" w:rsidRPr="001141C9" w14:paraId="08FFFD30" w14:textId="77777777" w:rsidTr="00C620B9">
        <w:trPr>
          <w:jc w:val="center"/>
        </w:trPr>
        <w:tc>
          <w:tcPr>
            <w:tcW w:w="1959" w:type="dxa"/>
            <w:tcBorders>
              <w:top w:val="nil"/>
              <w:left w:val="single" w:sz="4" w:space="0" w:color="auto"/>
              <w:bottom w:val="nil"/>
              <w:right w:val="single" w:sz="4" w:space="0" w:color="auto"/>
            </w:tcBorders>
          </w:tcPr>
          <w:p w14:paraId="097BC4C8"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C38ECDE"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E3F409"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A15F2FB" w14:textId="77777777" w:rsidR="00D27763" w:rsidRPr="001141C9" w:rsidRDefault="00D27763"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7176EBC" w14:textId="77777777" w:rsidR="00D27763" w:rsidRPr="001141C9" w:rsidRDefault="00D27763" w:rsidP="00C620B9">
            <w:pPr>
              <w:pStyle w:val="TAC"/>
              <w:keepNext w:val="0"/>
              <w:keepLines w:val="0"/>
              <w:rPr>
                <w:lang w:eastAsia="zh-CN" w:bidi="ar"/>
              </w:rPr>
            </w:pPr>
          </w:p>
        </w:tc>
      </w:tr>
      <w:tr w:rsidR="00D27763" w:rsidRPr="001141C9" w14:paraId="270099D4" w14:textId="77777777" w:rsidTr="00C620B9">
        <w:trPr>
          <w:jc w:val="center"/>
        </w:trPr>
        <w:tc>
          <w:tcPr>
            <w:tcW w:w="1959" w:type="dxa"/>
            <w:tcBorders>
              <w:top w:val="nil"/>
              <w:left w:val="single" w:sz="4" w:space="0" w:color="auto"/>
              <w:bottom w:val="nil"/>
              <w:right w:val="single" w:sz="4" w:space="0" w:color="auto"/>
            </w:tcBorders>
          </w:tcPr>
          <w:p w14:paraId="5FA0DA93"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8EE25D3"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32DE320"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6F0370" w14:textId="77777777" w:rsidR="00D27763" w:rsidRPr="001141C9" w:rsidRDefault="00D27763"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67E3BE18" w14:textId="77777777" w:rsidR="00D27763" w:rsidRPr="001141C9" w:rsidRDefault="00D27763" w:rsidP="00C620B9">
            <w:pPr>
              <w:pStyle w:val="TAC"/>
              <w:keepNext w:val="0"/>
              <w:keepLines w:val="0"/>
              <w:rPr>
                <w:lang w:eastAsia="zh-CN" w:bidi="ar"/>
              </w:rPr>
            </w:pPr>
          </w:p>
        </w:tc>
      </w:tr>
      <w:tr w:rsidR="00D27763" w:rsidRPr="001141C9" w14:paraId="6B1B42C9" w14:textId="77777777" w:rsidTr="00C620B9">
        <w:trPr>
          <w:jc w:val="center"/>
        </w:trPr>
        <w:tc>
          <w:tcPr>
            <w:tcW w:w="1959" w:type="dxa"/>
            <w:tcBorders>
              <w:top w:val="nil"/>
              <w:left w:val="single" w:sz="4" w:space="0" w:color="auto"/>
              <w:bottom w:val="single" w:sz="4" w:space="0" w:color="auto"/>
              <w:right w:val="single" w:sz="4" w:space="0" w:color="auto"/>
            </w:tcBorders>
          </w:tcPr>
          <w:p w14:paraId="5D1A1E33"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E056F9B"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97686C"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8DCC47" w14:textId="77777777" w:rsidR="00D27763" w:rsidRPr="001141C9" w:rsidRDefault="00D27763"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2E29FDA" w14:textId="77777777" w:rsidR="00D27763" w:rsidRPr="001141C9" w:rsidRDefault="00D27763" w:rsidP="00C620B9">
            <w:pPr>
              <w:pStyle w:val="TAC"/>
              <w:keepNext w:val="0"/>
              <w:keepLines w:val="0"/>
              <w:rPr>
                <w:lang w:eastAsia="zh-CN" w:bidi="ar"/>
              </w:rPr>
            </w:pPr>
          </w:p>
        </w:tc>
      </w:tr>
      <w:tr w:rsidR="00D27763" w:rsidRPr="001141C9" w14:paraId="47B4EB3D" w14:textId="77777777" w:rsidTr="00C620B9">
        <w:trPr>
          <w:jc w:val="center"/>
        </w:trPr>
        <w:tc>
          <w:tcPr>
            <w:tcW w:w="1959" w:type="dxa"/>
            <w:tcBorders>
              <w:top w:val="single" w:sz="4" w:space="0" w:color="auto"/>
              <w:left w:val="single" w:sz="4" w:space="0" w:color="auto"/>
              <w:bottom w:val="nil"/>
              <w:right w:val="single" w:sz="4" w:space="0" w:color="auto"/>
            </w:tcBorders>
          </w:tcPr>
          <w:p w14:paraId="0FDE1BFF" w14:textId="77777777" w:rsidR="00D27763" w:rsidRPr="001141C9" w:rsidRDefault="00D27763" w:rsidP="00C620B9">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56E4CC98"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289BD96"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93AD938" w14:textId="77777777" w:rsidR="00D27763" w:rsidRPr="001141C9" w:rsidRDefault="00D27763" w:rsidP="00C620B9">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1ABF5E4" w14:textId="77777777" w:rsidR="00D27763" w:rsidRPr="001141C9" w:rsidRDefault="00D27763" w:rsidP="00C620B9">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3D04D650" w14:textId="77777777" w:rsidR="00D27763" w:rsidRPr="001141C9" w:rsidRDefault="00D27763" w:rsidP="00C620B9">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D9E9487"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0</w:t>
            </w:r>
          </w:p>
        </w:tc>
      </w:tr>
      <w:tr w:rsidR="00D27763" w:rsidRPr="001141C9" w14:paraId="6B6AB897" w14:textId="77777777" w:rsidTr="00C620B9">
        <w:trPr>
          <w:jc w:val="center"/>
        </w:trPr>
        <w:tc>
          <w:tcPr>
            <w:tcW w:w="1959" w:type="dxa"/>
            <w:tcBorders>
              <w:top w:val="nil"/>
              <w:left w:val="single" w:sz="4" w:space="0" w:color="auto"/>
              <w:bottom w:val="nil"/>
              <w:right w:val="single" w:sz="4" w:space="0" w:color="auto"/>
            </w:tcBorders>
          </w:tcPr>
          <w:p w14:paraId="02B16818"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AF30788"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874C9B3" w14:textId="77777777" w:rsidR="00D27763" w:rsidRPr="001141C9" w:rsidRDefault="00D27763" w:rsidP="00C620B9">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36A819E" w14:textId="77777777" w:rsidR="00D27763" w:rsidRPr="001141C9" w:rsidRDefault="00D27763" w:rsidP="00C620B9">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27FB369C" w14:textId="77777777" w:rsidR="00D27763" w:rsidRPr="001141C9" w:rsidRDefault="00D27763" w:rsidP="00C620B9">
            <w:pPr>
              <w:pStyle w:val="TAC"/>
              <w:keepNext w:val="0"/>
              <w:keepLines w:val="0"/>
              <w:rPr>
                <w:lang w:eastAsia="zh-CN" w:bidi="ar"/>
              </w:rPr>
            </w:pPr>
          </w:p>
        </w:tc>
      </w:tr>
      <w:tr w:rsidR="00D27763" w:rsidRPr="001141C9" w14:paraId="0C002B72" w14:textId="77777777" w:rsidTr="00C620B9">
        <w:trPr>
          <w:jc w:val="center"/>
        </w:trPr>
        <w:tc>
          <w:tcPr>
            <w:tcW w:w="1959" w:type="dxa"/>
            <w:tcBorders>
              <w:top w:val="nil"/>
              <w:left w:val="single" w:sz="4" w:space="0" w:color="auto"/>
              <w:bottom w:val="nil"/>
              <w:right w:val="single" w:sz="4" w:space="0" w:color="auto"/>
            </w:tcBorders>
          </w:tcPr>
          <w:p w14:paraId="7838625A"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220D4F"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6557DC" w14:textId="77777777" w:rsidR="00D27763" w:rsidRPr="001141C9" w:rsidRDefault="00D27763" w:rsidP="00C620B9">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61E84353" w14:textId="77777777" w:rsidR="00D27763" w:rsidRPr="001141C9" w:rsidRDefault="00D27763" w:rsidP="00C620B9">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266BAE08" w14:textId="77777777" w:rsidR="00D27763" w:rsidRPr="001141C9" w:rsidRDefault="00D27763" w:rsidP="00C620B9">
            <w:pPr>
              <w:pStyle w:val="TAC"/>
              <w:keepNext w:val="0"/>
              <w:keepLines w:val="0"/>
              <w:rPr>
                <w:lang w:eastAsia="zh-CN" w:bidi="ar"/>
              </w:rPr>
            </w:pPr>
          </w:p>
        </w:tc>
      </w:tr>
      <w:tr w:rsidR="00D27763" w:rsidRPr="001141C9" w14:paraId="73256590" w14:textId="77777777" w:rsidTr="00C620B9">
        <w:trPr>
          <w:jc w:val="center"/>
        </w:trPr>
        <w:tc>
          <w:tcPr>
            <w:tcW w:w="1959" w:type="dxa"/>
            <w:tcBorders>
              <w:top w:val="nil"/>
              <w:left w:val="single" w:sz="4" w:space="0" w:color="auto"/>
              <w:bottom w:val="nil"/>
              <w:right w:val="single" w:sz="4" w:space="0" w:color="auto"/>
            </w:tcBorders>
          </w:tcPr>
          <w:p w14:paraId="7D8F7347"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34653D9"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0B526C" w14:textId="77777777" w:rsidR="00D27763" w:rsidRPr="001141C9" w:rsidRDefault="00D27763" w:rsidP="00C620B9">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1965C19F" w14:textId="77777777" w:rsidR="00D27763" w:rsidRPr="001141C9" w:rsidRDefault="00D27763" w:rsidP="00C620B9">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6FC1A6B5" w14:textId="77777777" w:rsidR="00D27763" w:rsidRPr="001141C9" w:rsidRDefault="00D27763" w:rsidP="00C620B9">
            <w:pPr>
              <w:pStyle w:val="TAC"/>
              <w:keepNext w:val="0"/>
              <w:keepLines w:val="0"/>
              <w:rPr>
                <w:lang w:eastAsia="zh-CN" w:bidi="ar"/>
              </w:rPr>
            </w:pPr>
          </w:p>
        </w:tc>
      </w:tr>
      <w:tr w:rsidR="00D27763" w:rsidRPr="001141C9" w14:paraId="17A37830" w14:textId="77777777" w:rsidTr="00C620B9">
        <w:trPr>
          <w:jc w:val="center"/>
        </w:trPr>
        <w:tc>
          <w:tcPr>
            <w:tcW w:w="1959" w:type="dxa"/>
            <w:tcBorders>
              <w:top w:val="nil"/>
              <w:left w:val="single" w:sz="4" w:space="0" w:color="auto"/>
              <w:bottom w:val="nil"/>
              <w:right w:val="single" w:sz="4" w:space="0" w:color="auto"/>
            </w:tcBorders>
          </w:tcPr>
          <w:p w14:paraId="7CB6303B"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4654F6D"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DA4FC82"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D78076D" w14:textId="77777777" w:rsidR="00D27763" w:rsidRPr="001141C9" w:rsidRDefault="00D27763"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0C1D8B5"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3D7AFDE3" w14:textId="77777777" w:rsidTr="00C620B9">
        <w:trPr>
          <w:jc w:val="center"/>
        </w:trPr>
        <w:tc>
          <w:tcPr>
            <w:tcW w:w="1959" w:type="dxa"/>
            <w:tcBorders>
              <w:top w:val="nil"/>
              <w:left w:val="single" w:sz="4" w:space="0" w:color="auto"/>
              <w:bottom w:val="nil"/>
              <w:right w:val="single" w:sz="4" w:space="0" w:color="auto"/>
            </w:tcBorders>
          </w:tcPr>
          <w:p w14:paraId="75469A82"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0A25B99"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FA0C57C"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C51C23" w14:textId="77777777" w:rsidR="00D27763" w:rsidRPr="001141C9" w:rsidRDefault="00D27763"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5D52861" w14:textId="77777777" w:rsidR="00D27763" w:rsidRPr="001141C9" w:rsidRDefault="00D27763" w:rsidP="00C620B9">
            <w:pPr>
              <w:pStyle w:val="TAC"/>
              <w:keepNext w:val="0"/>
              <w:keepLines w:val="0"/>
              <w:rPr>
                <w:lang w:eastAsia="zh-CN" w:bidi="ar"/>
              </w:rPr>
            </w:pPr>
          </w:p>
        </w:tc>
      </w:tr>
      <w:tr w:rsidR="00D27763" w:rsidRPr="001141C9" w14:paraId="4A9663B5" w14:textId="77777777" w:rsidTr="00C620B9">
        <w:trPr>
          <w:jc w:val="center"/>
        </w:trPr>
        <w:tc>
          <w:tcPr>
            <w:tcW w:w="1959" w:type="dxa"/>
            <w:tcBorders>
              <w:top w:val="nil"/>
              <w:left w:val="single" w:sz="4" w:space="0" w:color="auto"/>
              <w:bottom w:val="nil"/>
              <w:right w:val="single" w:sz="4" w:space="0" w:color="auto"/>
            </w:tcBorders>
          </w:tcPr>
          <w:p w14:paraId="326AAF7A"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1DAB622"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E8A15E2"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766FA6" w14:textId="77777777" w:rsidR="00D27763" w:rsidRPr="001141C9" w:rsidRDefault="00D27763" w:rsidP="00C620B9">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4A5E02F" w14:textId="77777777" w:rsidR="00D27763" w:rsidRPr="001141C9" w:rsidRDefault="00D27763" w:rsidP="00C620B9">
            <w:pPr>
              <w:pStyle w:val="TAC"/>
              <w:keepNext w:val="0"/>
              <w:keepLines w:val="0"/>
              <w:rPr>
                <w:lang w:eastAsia="zh-CN" w:bidi="ar"/>
              </w:rPr>
            </w:pPr>
          </w:p>
        </w:tc>
      </w:tr>
      <w:tr w:rsidR="00D27763" w:rsidRPr="001141C9" w14:paraId="6C606294" w14:textId="77777777" w:rsidTr="00C620B9">
        <w:trPr>
          <w:jc w:val="center"/>
        </w:trPr>
        <w:tc>
          <w:tcPr>
            <w:tcW w:w="1959" w:type="dxa"/>
            <w:tcBorders>
              <w:top w:val="nil"/>
              <w:left w:val="single" w:sz="4" w:space="0" w:color="auto"/>
              <w:bottom w:val="single" w:sz="4" w:space="0" w:color="auto"/>
              <w:right w:val="single" w:sz="4" w:space="0" w:color="auto"/>
            </w:tcBorders>
          </w:tcPr>
          <w:p w14:paraId="067C0188"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E536BA9"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1562782"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1367C65" w14:textId="77777777" w:rsidR="00D27763" w:rsidRPr="001141C9" w:rsidRDefault="00D27763" w:rsidP="00C620B9">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24F042F" w14:textId="77777777" w:rsidR="00D27763" w:rsidRPr="001141C9" w:rsidRDefault="00D27763" w:rsidP="00C620B9">
            <w:pPr>
              <w:pStyle w:val="TAC"/>
              <w:keepNext w:val="0"/>
              <w:keepLines w:val="0"/>
              <w:rPr>
                <w:lang w:eastAsia="zh-CN" w:bidi="ar"/>
              </w:rPr>
            </w:pPr>
          </w:p>
        </w:tc>
      </w:tr>
      <w:tr w:rsidR="00D27763" w:rsidRPr="001141C9" w14:paraId="1B2FA066" w14:textId="77777777" w:rsidTr="00C620B9">
        <w:trPr>
          <w:jc w:val="center"/>
        </w:trPr>
        <w:tc>
          <w:tcPr>
            <w:tcW w:w="1959" w:type="dxa"/>
            <w:tcBorders>
              <w:top w:val="single" w:sz="4" w:space="0" w:color="auto"/>
              <w:left w:val="single" w:sz="4" w:space="0" w:color="auto"/>
              <w:bottom w:val="nil"/>
              <w:right w:val="single" w:sz="4" w:space="0" w:color="auto"/>
            </w:tcBorders>
          </w:tcPr>
          <w:p w14:paraId="48B2A9FF" w14:textId="77777777" w:rsidR="00D27763" w:rsidRPr="001141C9" w:rsidRDefault="00D27763" w:rsidP="00C620B9">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09307A93"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23DB1233"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2655FC3B"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4BBA24C5"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3F218264"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03941498"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62E6ABA9"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CA_n66A-n71A</w:t>
            </w:r>
          </w:p>
          <w:p w14:paraId="4654652F" w14:textId="77777777" w:rsidR="00D27763" w:rsidRPr="00CB1567" w:rsidRDefault="00D27763" w:rsidP="00C620B9">
            <w:pPr>
              <w:pStyle w:val="TAC"/>
              <w:keepNext w:val="0"/>
              <w:keepLines w:val="0"/>
              <w:rPr>
                <w:lang w:eastAsia="zh-CN"/>
              </w:rPr>
            </w:pPr>
            <w:r w:rsidRPr="001141C9">
              <w:rPr>
                <w:rFonts w:eastAsiaTheme="minorEastAsia"/>
                <w:lang w:eastAsia="zh-CN"/>
              </w:rPr>
              <w:lastRenderedPageBreak/>
              <w:t>CA_n66A-n77A</w:t>
            </w:r>
            <w:r w:rsidRPr="001141C9">
              <w:rPr>
                <w:rFonts w:eastAsiaTheme="minorEastAsia"/>
                <w:vertAlign w:val="superscript"/>
                <w:lang w:eastAsia="zh-CN"/>
              </w:rPr>
              <w:t>5</w:t>
            </w:r>
          </w:p>
          <w:p w14:paraId="2EBAA068" w14:textId="77777777" w:rsidR="00D27763" w:rsidRPr="001141C9" w:rsidRDefault="00D27763" w:rsidP="00C620B9">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A87193" w14:textId="77777777" w:rsidR="00D27763" w:rsidRPr="001141C9" w:rsidRDefault="00D27763" w:rsidP="00C620B9">
            <w:pPr>
              <w:pStyle w:val="TAC"/>
              <w:keepNext w:val="0"/>
              <w:keepLines w:val="0"/>
              <w:rPr>
                <w:rFonts w:eastAsiaTheme="minorEastAsia"/>
              </w:rPr>
            </w:pPr>
            <w:r w:rsidRPr="001141C9">
              <w:rPr>
                <w:rFonts w:eastAsiaTheme="minorEastAsia"/>
              </w:rPr>
              <w:lastRenderedPageBreak/>
              <w:t>n41</w:t>
            </w:r>
          </w:p>
        </w:tc>
        <w:tc>
          <w:tcPr>
            <w:tcW w:w="2832" w:type="dxa"/>
            <w:tcBorders>
              <w:top w:val="single" w:sz="4" w:space="0" w:color="auto"/>
              <w:left w:val="single" w:sz="4" w:space="0" w:color="auto"/>
              <w:bottom w:val="single" w:sz="4" w:space="0" w:color="auto"/>
              <w:right w:val="single" w:sz="4" w:space="0" w:color="auto"/>
            </w:tcBorders>
          </w:tcPr>
          <w:p w14:paraId="0119EC4C" w14:textId="77777777" w:rsidR="00D27763" w:rsidRPr="001141C9" w:rsidRDefault="00D27763" w:rsidP="00C620B9">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A8AD58E"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2353CB9F" w14:textId="77777777" w:rsidTr="00C620B9">
        <w:trPr>
          <w:jc w:val="center"/>
        </w:trPr>
        <w:tc>
          <w:tcPr>
            <w:tcW w:w="1959" w:type="dxa"/>
            <w:tcBorders>
              <w:top w:val="nil"/>
              <w:left w:val="single" w:sz="4" w:space="0" w:color="auto"/>
              <w:bottom w:val="nil"/>
              <w:right w:val="single" w:sz="4" w:space="0" w:color="auto"/>
            </w:tcBorders>
          </w:tcPr>
          <w:p w14:paraId="0D293902"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17CADF0"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298A1C"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FA4174E"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51F0D73" w14:textId="77777777" w:rsidR="00D27763" w:rsidRPr="001141C9" w:rsidRDefault="00D27763" w:rsidP="00C620B9">
            <w:pPr>
              <w:pStyle w:val="TAC"/>
              <w:keepNext w:val="0"/>
              <w:keepLines w:val="0"/>
              <w:rPr>
                <w:lang w:eastAsia="zh-CN" w:bidi="ar"/>
              </w:rPr>
            </w:pPr>
          </w:p>
        </w:tc>
      </w:tr>
      <w:tr w:rsidR="00D27763" w:rsidRPr="001141C9" w14:paraId="3BBA8F7F" w14:textId="77777777" w:rsidTr="00C620B9">
        <w:trPr>
          <w:jc w:val="center"/>
        </w:trPr>
        <w:tc>
          <w:tcPr>
            <w:tcW w:w="1959" w:type="dxa"/>
            <w:tcBorders>
              <w:top w:val="nil"/>
              <w:left w:val="single" w:sz="4" w:space="0" w:color="auto"/>
              <w:bottom w:val="nil"/>
              <w:right w:val="single" w:sz="4" w:space="0" w:color="auto"/>
            </w:tcBorders>
          </w:tcPr>
          <w:p w14:paraId="60B75A3E"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50DE14D"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0892C94" w14:textId="77777777" w:rsidR="00D27763" w:rsidRPr="001141C9" w:rsidRDefault="00D27763"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7FE8EF"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B17D105" w14:textId="77777777" w:rsidR="00D27763" w:rsidRPr="001141C9" w:rsidRDefault="00D27763" w:rsidP="00C620B9">
            <w:pPr>
              <w:pStyle w:val="TAC"/>
              <w:keepNext w:val="0"/>
              <w:keepLines w:val="0"/>
              <w:rPr>
                <w:lang w:eastAsia="zh-CN" w:bidi="ar"/>
              </w:rPr>
            </w:pPr>
          </w:p>
        </w:tc>
      </w:tr>
      <w:tr w:rsidR="00D27763" w:rsidRPr="001141C9" w14:paraId="22979115" w14:textId="77777777" w:rsidTr="00C620B9">
        <w:trPr>
          <w:jc w:val="center"/>
        </w:trPr>
        <w:tc>
          <w:tcPr>
            <w:tcW w:w="1959" w:type="dxa"/>
            <w:tcBorders>
              <w:top w:val="nil"/>
              <w:left w:val="single" w:sz="4" w:space="0" w:color="auto"/>
              <w:bottom w:val="single" w:sz="4" w:space="0" w:color="auto"/>
              <w:right w:val="single" w:sz="4" w:space="0" w:color="auto"/>
            </w:tcBorders>
          </w:tcPr>
          <w:p w14:paraId="7F1FDD70" w14:textId="77777777" w:rsidR="00D27763" w:rsidRPr="001141C9" w:rsidRDefault="00D27763" w:rsidP="00C620B9">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47F1DE2"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AA14E3"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6EFFB44"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873F64" w14:textId="77777777" w:rsidR="00D27763" w:rsidRPr="001141C9" w:rsidRDefault="00D27763" w:rsidP="00C620B9">
            <w:pPr>
              <w:pStyle w:val="TAC"/>
              <w:keepNext w:val="0"/>
              <w:keepLines w:val="0"/>
              <w:rPr>
                <w:lang w:eastAsia="zh-CN" w:bidi="ar"/>
              </w:rPr>
            </w:pPr>
          </w:p>
        </w:tc>
      </w:tr>
      <w:tr w:rsidR="00D27763" w:rsidRPr="001141C9" w14:paraId="0D6FC9F6" w14:textId="77777777" w:rsidTr="00C620B9">
        <w:trPr>
          <w:jc w:val="center"/>
        </w:trPr>
        <w:tc>
          <w:tcPr>
            <w:tcW w:w="1959" w:type="dxa"/>
            <w:tcBorders>
              <w:top w:val="single" w:sz="4" w:space="0" w:color="auto"/>
              <w:left w:val="single" w:sz="4" w:space="0" w:color="auto"/>
              <w:bottom w:val="nil"/>
              <w:right w:val="single" w:sz="4" w:space="0" w:color="auto"/>
            </w:tcBorders>
          </w:tcPr>
          <w:p w14:paraId="2BA59D7C" w14:textId="77777777" w:rsidR="00D27763" w:rsidRPr="001141C9" w:rsidRDefault="00D27763" w:rsidP="00C620B9">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0B976322" w14:textId="77777777" w:rsidR="00D27763" w:rsidRPr="00801DCB" w:rsidRDefault="00D27763"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49C2D4F6" w14:textId="77777777" w:rsidR="00D27763" w:rsidRDefault="00D27763"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5270B164" w14:textId="77777777" w:rsidR="00D27763" w:rsidRPr="00801DCB" w:rsidRDefault="00D27763"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485222DE" w14:textId="77777777" w:rsidR="00D27763" w:rsidRPr="00801DCB" w:rsidRDefault="00D27763" w:rsidP="00C620B9">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12107AD0" w14:textId="77777777" w:rsidR="00D27763" w:rsidRPr="00801DCB" w:rsidRDefault="00D27763" w:rsidP="00C620B9">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1D444113" w14:textId="77777777" w:rsidR="00D27763" w:rsidRPr="00801DCB" w:rsidRDefault="00D27763" w:rsidP="00C620B9">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5E8142A1" w14:textId="77777777" w:rsidR="00D27763" w:rsidRPr="00801DCB" w:rsidRDefault="00D27763" w:rsidP="00C620B9">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1FE5F454" w14:textId="77777777" w:rsidR="00D27763" w:rsidRPr="00801DCB" w:rsidRDefault="00D27763"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53DB0C30" w14:textId="77777777" w:rsidR="00D27763" w:rsidRPr="00801DCB" w:rsidRDefault="00D27763"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156F66D4" w14:textId="77777777" w:rsidR="00D27763" w:rsidRPr="00801DCB" w:rsidRDefault="00D27763" w:rsidP="00C620B9">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6DC8A13D" w14:textId="77777777" w:rsidR="00D27763" w:rsidRPr="00801DCB" w:rsidRDefault="00D27763" w:rsidP="00C620B9">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44DE9347" w14:textId="77777777" w:rsidR="00D27763" w:rsidRPr="00801DCB" w:rsidRDefault="00D27763" w:rsidP="00C620B9">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eastAsia="SimSun" w:hAnsi="Arial"/>
                <w:sz w:val="18"/>
                <w:vertAlign w:val="superscript"/>
              </w:rPr>
              <w:t>5</w:t>
            </w:r>
          </w:p>
          <w:p w14:paraId="29C4D6D9" w14:textId="77777777" w:rsidR="00D27763" w:rsidRPr="00801DCB" w:rsidRDefault="00D27763" w:rsidP="00C620B9">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7F730451" w14:textId="77777777" w:rsidR="00D27763" w:rsidRPr="001141C9" w:rsidRDefault="00D27763" w:rsidP="00C620B9">
            <w:pPr>
              <w:pStyle w:val="TAC"/>
            </w:pPr>
            <w:r w:rsidRPr="00801DCB">
              <w:t>CA_n71A-n77A</w:t>
            </w:r>
            <w:r w:rsidRPr="00801DC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798E2F" w14:textId="77777777" w:rsidR="00D27763" w:rsidRPr="001141C9" w:rsidRDefault="00D27763"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4509D88" w14:textId="77777777" w:rsidR="00D27763" w:rsidRPr="001141C9" w:rsidRDefault="00D27763" w:rsidP="00C620B9">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43B83902"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006DE51D" w14:textId="77777777" w:rsidTr="00C620B9">
        <w:trPr>
          <w:jc w:val="center"/>
        </w:trPr>
        <w:tc>
          <w:tcPr>
            <w:tcW w:w="1959" w:type="dxa"/>
            <w:tcBorders>
              <w:top w:val="nil"/>
              <w:left w:val="single" w:sz="4" w:space="0" w:color="auto"/>
              <w:bottom w:val="nil"/>
              <w:right w:val="single" w:sz="4" w:space="0" w:color="auto"/>
            </w:tcBorders>
          </w:tcPr>
          <w:p w14:paraId="14A399BE"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4DCA6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B2DC8"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6F8335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D74B3C" w14:textId="77777777" w:rsidR="00D27763" w:rsidRPr="001141C9" w:rsidRDefault="00D27763" w:rsidP="00C620B9">
            <w:pPr>
              <w:pStyle w:val="TAC"/>
              <w:keepNext w:val="0"/>
              <w:keepLines w:val="0"/>
              <w:rPr>
                <w:lang w:eastAsia="zh-CN" w:bidi="ar"/>
              </w:rPr>
            </w:pPr>
          </w:p>
        </w:tc>
      </w:tr>
      <w:tr w:rsidR="00D27763" w:rsidRPr="001141C9" w14:paraId="7477D422" w14:textId="77777777" w:rsidTr="00C620B9">
        <w:trPr>
          <w:jc w:val="center"/>
        </w:trPr>
        <w:tc>
          <w:tcPr>
            <w:tcW w:w="1959" w:type="dxa"/>
            <w:tcBorders>
              <w:top w:val="nil"/>
              <w:left w:val="single" w:sz="4" w:space="0" w:color="auto"/>
              <w:bottom w:val="nil"/>
              <w:right w:val="single" w:sz="4" w:space="0" w:color="auto"/>
            </w:tcBorders>
          </w:tcPr>
          <w:p w14:paraId="12FB326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C8402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50FA42" w14:textId="77777777" w:rsidR="00D27763" w:rsidRPr="001141C9" w:rsidRDefault="00D27763"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79D840E"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0DFCAE8" w14:textId="77777777" w:rsidR="00D27763" w:rsidRPr="001141C9" w:rsidRDefault="00D27763" w:rsidP="00C620B9">
            <w:pPr>
              <w:pStyle w:val="TAC"/>
              <w:keepNext w:val="0"/>
              <w:keepLines w:val="0"/>
              <w:rPr>
                <w:lang w:eastAsia="zh-CN" w:bidi="ar"/>
              </w:rPr>
            </w:pPr>
          </w:p>
        </w:tc>
      </w:tr>
      <w:tr w:rsidR="00D27763" w:rsidRPr="001141C9" w14:paraId="1DCB77FA" w14:textId="77777777" w:rsidTr="00C620B9">
        <w:trPr>
          <w:jc w:val="center"/>
        </w:trPr>
        <w:tc>
          <w:tcPr>
            <w:tcW w:w="1959" w:type="dxa"/>
            <w:tcBorders>
              <w:top w:val="nil"/>
              <w:left w:val="single" w:sz="4" w:space="0" w:color="auto"/>
              <w:bottom w:val="nil"/>
              <w:right w:val="single" w:sz="4" w:space="0" w:color="auto"/>
            </w:tcBorders>
          </w:tcPr>
          <w:p w14:paraId="341222D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6CFBA7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16D0D" w14:textId="77777777" w:rsidR="00D27763" w:rsidRPr="001141C9" w:rsidRDefault="00D27763"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531754C"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6DBBD3" w14:textId="77777777" w:rsidR="00D27763" w:rsidRPr="001141C9" w:rsidRDefault="00D27763" w:rsidP="00C620B9">
            <w:pPr>
              <w:pStyle w:val="TAC"/>
              <w:keepNext w:val="0"/>
              <w:keepLines w:val="0"/>
              <w:rPr>
                <w:lang w:eastAsia="zh-CN" w:bidi="ar"/>
              </w:rPr>
            </w:pPr>
          </w:p>
        </w:tc>
      </w:tr>
      <w:tr w:rsidR="00D27763" w:rsidRPr="001141C9" w14:paraId="4B11A5AE" w14:textId="77777777" w:rsidTr="00C620B9">
        <w:trPr>
          <w:jc w:val="center"/>
        </w:trPr>
        <w:tc>
          <w:tcPr>
            <w:tcW w:w="1959" w:type="dxa"/>
            <w:tcBorders>
              <w:top w:val="nil"/>
              <w:left w:val="single" w:sz="4" w:space="0" w:color="auto"/>
              <w:bottom w:val="nil"/>
              <w:right w:val="single" w:sz="4" w:space="0" w:color="auto"/>
            </w:tcBorders>
          </w:tcPr>
          <w:p w14:paraId="21C681FF"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775D4C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F9DAB"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B0093BE" w14:textId="77777777" w:rsidR="00D27763" w:rsidRPr="001141C9" w:rsidRDefault="00D27763" w:rsidP="00C620B9">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030CC12"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5421945C" w14:textId="77777777" w:rsidTr="00C620B9">
        <w:trPr>
          <w:jc w:val="center"/>
        </w:trPr>
        <w:tc>
          <w:tcPr>
            <w:tcW w:w="1959" w:type="dxa"/>
            <w:tcBorders>
              <w:top w:val="nil"/>
              <w:left w:val="single" w:sz="4" w:space="0" w:color="auto"/>
              <w:bottom w:val="nil"/>
              <w:right w:val="single" w:sz="4" w:space="0" w:color="auto"/>
            </w:tcBorders>
          </w:tcPr>
          <w:p w14:paraId="7F0DE790"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7979F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90644"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A826379"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2F1411" w14:textId="77777777" w:rsidR="00D27763" w:rsidRPr="001141C9" w:rsidRDefault="00D27763" w:rsidP="00C620B9">
            <w:pPr>
              <w:pStyle w:val="TAC"/>
              <w:keepNext w:val="0"/>
              <w:keepLines w:val="0"/>
              <w:rPr>
                <w:lang w:eastAsia="zh-CN" w:bidi="ar"/>
              </w:rPr>
            </w:pPr>
          </w:p>
        </w:tc>
      </w:tr>
      <w:tr w:rsidR="00D27763" w:rsidRPr="001141C9" w14:paraId="4EE6F600" w14:textId="77777777" w:rsidTr="00C620B9">
        <w:trPr>
          <w:jc w:val="center"/>
        </w:trPr>
        <w:tc>
          <w:tcPr>
            <w:tcW w:w="1959" w:type="dxa"/>
            <w:tcBorders>
              <w:top w:val="nil"/>
              <w:left w:val="single" w:sz="4" w:space="0" w:color="auto"/>
              <w:bottom w:val="nil"/>
              <w:right w:val="single" w:sz="4" w:space="0" w:color="auto"/>
            </w:tcBorders>
          </w:tcPr>
          <w:p w14:paraId="27457281"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46739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CE2314"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2249654"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0A7C2BF" w14:textId="77777777" w:rsidR="00D27763" w:rsidRPr="001141C9" w:rsidRDefault="00D27763" w:rsidP="00C620B9">
            <w:pPr>
              <w:pStyle w:val="TAC"/>
              <w:keepNext w:val="0"/>
              <w:keepLines w:val="0"/>
              <w:rPr>
                <w:lang w:eastAsia="zh-CN" w:bidi="ar"/>
              </w:rPr>
            </w:pPr>
          </w:p>
        </w:tc>
      </w:tr>
      <w:tr w:rsidR="00D27763" w:rsidRPr="001141C9" w14:paraId="37C3EAE7" w14:textId="77777777" w:rsidTr="00C620B9">
        <w:trPr>
          <w:jc w:val="center"/>
        </w:trPr>
        <w:tc>
          <w:tcPr>
            <w:tcW w:w="1959" w:type="dxa"/>
            <w:tcBorders>
              <w:top w:val="nil"/>
              <w:left w:val="single" w:sz="4" w:space="0" w:color="auto"/>
              <w:bottom w:val="single" w:sz="4" w:space="0" w:color="auto"/>
              <w:right w:val="single" w:sz="4" w:space="0" w:color="auto"/>
            </w:tcBorders>
          </w:tcPr>
          <w:p w14:paraId="0D783BF7"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8A11DA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FBDFAB"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4C085F3"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8DFAB84" w14:textId="77777777" w:rsidR="00D27763" w:rsidRPr="001141C9" w:rsidRDefault="00D27763" w:rsidP="00C620B9">
            <w:pPr>
              <w:pStyle w:val="TAC"/>
              <w:keepNext w:val="0"/>
              <w:keepLines w:val="0"/>
              <w:rPr>
                <w:lang w:eastAsia="zh-CN" w:bidi="ar"/>
              </w:rPr>
            </w:pPr>
          </w:p>
        </w:tc>
      </w:tr>
      <w:tr w:rsidR="00D27763" w:rsidRPr="001141C9" w14:paraId="225171DB" w14:textId="77777777" w:rsidTr="00C620B9">
        <w:trPr>
          <w:jc w:val="center"/>
        </w:trPr>
        <w:tc>
          <w:tcPr>
            <w:tcW w:w="1959" w:type="dxa"/>
            <w:tcBorders>
              <w:top w:val="single" w:sz="4" w:space="0" w:color="auto"/>
              <w:left w:val="single" w:sz="4" w:space="0" w:color="auto"/>
              <w:bottom w:val="nil"/>
              <w:right w:val="single" w:sz="4" w:space="0" w:color="auto"/>
            </w:tcBorders>
          </w:tcPr>
          <w:p w14:paraId="721774CF" w14:textId="77777777" w:rsidR="00D27763" w:rsidRPr="001141C9" w:rsidRDefault="00D27763" w:rsidP="00C620B9">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8E921B0"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 xml:space="preserve">CA_n41C </w:t>
            </w:r>
          </w:p>
          <w:p w14:paraId="72BE1368"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 xml:space="preserve">CA_n41A-n66A </w:t>
            </w:r>
          </w:p>
          <w:p w14:paraId="00FB7F03"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 xml:space="preserve">CA_n41A-n71A </w:t>
            </w:r>
          </w:p>
          <w:p w14:paraId="4B443DE0"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 xml:space="preserve">CA_n41A-n77A </w:t>
            </w:r>
          </w:p>
          <w:p w14:paraId="1406A587"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 xml:space="preserve">CA_n66A-n71A </w:t>
            </w:r>
          </w:p>
          <w:p w14:paraId="5E08E13E"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 xml:space="preserve">CA_n66A-n77A </w:t>
            </w:r>
          </w:p>
          <w:p w14:paraId="15B5E004" w14:textId="77777777" w:rsidR="00D27763" w:rsidRPr="001141C9" w:rsidRDefault="00D27763" w:rsidP="00C620B9">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5FC0C8" w14:textId="77777777" w:rsidR="00D27763" w:rsidRPr="001141C9" w:rsidRDefault="00D27763" w:rsidP="00C620B9">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73B5DC" w14:textId="77777777" w:rsidR="00D27763" w:rsidRPr="001141C9" w:rsidRDefault="00D27763" w:rsidP="00C620B9">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B14A6D8"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4 and 5</w:t>
            </w:r>
          </w:p>
        </w:tc>
      </w:tr>
      <w:tr w:rsidR="00D27763" w:rsidRPr="001141C9" w14:paraId="3CD36BCB" w14:textId="77777777" w:rsidTr="00C620B9">
        <w:trPr>
          <w:jc w:val="center"/>
        </w:trPr>
        <w:tc>
          <w:tcPr>
            <w:tcW w:w="1959" w:type="dxa"/>
            <w:tcBorders>
              <w:top w:val="nil"/>
              <w:left w:val="single" w:sz="4" w:space="0" w:color="auto"/>
              <w:bottom w:val="nil"/>
              <w:right w:val="single" w:sz="4" w:space="0" w:color="auto"/>
            </w:tcBorders>
          </w:tcPr>
          <w:p w14:paraId="298999AE" w14:textId="77777777" w:rsidR="00D27763" w:rsidRPr="001141C9" w:rsidRDefault="00D27763"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D967C1"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56E0BCA"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C71275"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51BF6AF" w14:textId="77777777" w:rsidR="00D27763" w:rsidRPr="001141C9" w:rsidRDefault="00D27763" w:rsidP="00C620B9">
            <w:pPr>
              <w:pStyle w:val="TAC"/>
              <w:keepNext w:val="0"/>
              <w:keepLines w:val="0"/>
              <w:rPr>
                <w:rFonts w:eastAsiaTheme="minorEastAsia"/>
                <w:lang w:eastAsia="zh-CN"/>
              </w:rPr>
            </w:pPr>
          </w:p>
        </w:tc>
      </w:tr>
      <w:tr w:rsidR="00D27763" w:rsidRPr="001141C9" w14:paraId="3D9CF003" w14:textId="77777777" w:rsidTr="00C620B9">
        <w:trPr>
          <w:jc w:val="center"/>
        </w:trPr>
        <w:tc>
          <w:tcPr>
            <w:tcW w:w="1959" w:type="dxa"/>
            <w:tcBorders>
              <w:top w:val="nil"/>
              <w:left w:val="single" w:sz="4" w:space="0" w:color="auto"/>
              <w:bottom w:val="nil"/>
              <w:right w:val="single" w:sz="4" w:space="0" w:color="auto"/>
            </w:tcBorders>
          </w:tcPr>
          <w:p w14:paraId="15DB2AE2" w14:textId="77777777" w:rsidR="00D27763" w:rsidRPr="001141C9" w:rsidRDefault="00D27763"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08D54E"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1EBC377" w14:textId="77777777" w:rsidR="00D27763" w:rsidRPr="001141C9" w:rsidRDefault="00D27763"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B67390"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E7C3228" w14:textId="77777777" w:rsidR="00D27763" w:rsidRPr="001141C9" w:rsidRDefault="00D27763" w:rsidP="00C620B9">
            <w:pPr>
              <w:pStyle w:val="TAC"/>
              <w:keepNext w:val="0"/>
              <w:keepLines w:val="0"/>
              <w:rPr>
                <w:rFonts w:eastAsiaTheme="minorEastAsia"/>
                <w:lang w:eastAsia="zh-CN"/>
              </w:rPr>
            </w:pPr>
          </w:p>
        </w:tc>
      </w:tr>
      <w:tr w:rsidR="00D27763" w:rsidRPr="001141C9" w14:paraId="669A4D6C" w14:textId="77777777" w:rsidTr="00C620B9">
        <w:trPr>
          <w:jc w:val="center"/>
        </w:trPr>
        <w:tc>
          <w:tcPr>
            <w:tcW w:w="1959" w:type="dxa"/>
            <w:tcBorders>
              <w:top w:val="nil"/>
              <w:left w:val="single" w:sz="4" w:space="0" w:color="auto"/>
              <w:bottom w:val="single" w:sz="4" w:space="0" w:color="auto"/>
              <w:right w:val="single" w:sz="4" w:space="0" w:color="auto"/>
            </w:tcBorders>
          </w:tcPr>
          <w:p w14:paraId="48B087DE" w14:textId="77777777" w:rsidR="00D27763" w:rsidRPr="001141C9" w:rsidRDefault="00D27763" w:rsidP="00C620B9">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7593541" w14:textId="77777777" w:rsidR="00D27763" w:rsidRPr="001141C9" w:rsidRDefault="00D27763" w:rsidP="00C620B9">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5CBDC6"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4E959DB"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2728E307" w14:textId="77777777" w:rsidR="00D27763" w:rsidRPr="001141C9" w:rsidRDefault="00D27763" w:rsidP="00C620B9">
            <w:pPr>
              <w:pStyle w:val="TAC"/>
              <w:keepNext w:val="0"/>
              <w:keepLines w:val="0"/>
              <w:rPr>
                <w:rFonts w:eastAsiaTheme="minorEastAsia"/>
                <w:lang w:eastAsia="zh-CN"/>
              </w:rPr>
            </w:pPr>
          </w:p>
        </w:tc>
      </w:tr>
      <w:tr w:rsidR="00D27763" w:rsidRPr="001141C9" w14:paraId="77C4FC43" w14:textId="77777777" w:rsidTr="00C620B9">
        <w:trPr>
          <w:jc w:val="center"/>
        </w:trPr>
        <w:tc>
          <w:tcPr>
            <w:tcW w:w="1959" w:type="dxa"/>
            <w:tcBorders>
              <w:top w:val="single" w:sz="4" w:space="0" w:color="auto"/>
              <w:left w:val="single" w:sz="4" w:space="0" w:color="auto"/>
              <w:bottom w:val="nil"/>
              <w:right w:val="single" w:sz="4" w:space="0" w:color="auto"/>
            </w:tcBorders>
          </w:tcPr>
          <w:p w14:paraId="489905D2" w14:textId="77777777" w:rsidR="00D27763" w:rsidRPr="001141C9" w:rsidRDefault="00D27763" w:rsidP="00C620B9">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31811E1C"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16CE353" w14:textId="77777777" w:rsidR="00D27763" w:rsidRPr="00DD4870" w:rsidRDefault="00D27763"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959C81D" w14:textId="77777777" w:rsidR="00D27763" w:rsidRPr="00DD4870" w:rsidRDefault="00D27763" w:rsidP="00C620B9">
            <w:pPr>
              <w:pStyle w:val="TAC"/>
            </w:pPr>
            <w:r w:rsidRPr="00DD4870">
              <w:t>CA_n41C</w:t>
            </w:r>
            <w:r w:rsidRPr="00DD4870">
              <w:rPr>
                <w:rFonts w:eastAsiaTheme="minorEastAsia"/>
                <w:vertAlign w:val="superscript"/>
                <w:lang w:val="en-US" w:eastAsia="zh-CN"/>
              </w:rPr>
              <w:t>5</w:t>
            </w:r>
          </w:p>
          <w:p w14:paraId="545EB5A9" w14:textId="77777777" w:rsidR="00D27763" w:rsidRPr="001141C9" w:rsidRDefault="00D27763"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06BE5EA"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66033D3" w14:textId="77777777" w:rsidR="00D27763" w:rsidRPr="001141C9" w:rsidRDefault="00D27763"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3B0FC1F"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418E7F26" w14:textId="77777777" w:rsidTr="00C620B9">
        <w:trPr>
          <w:jc w:val="center"/>
        </w:trPr>
        <w:tc>
          <w:tcPr>
            <w:tcW w:w="1959" w:type="dxa"/>
            <w:tcBorders>
              <w:top w:val="nil"/>
              <w:left w:val="single" w:sz="4" w:space="0" w:color="auto"/>
              <w:bottom w:val="nil"/>
              <w:right w:val="single" w:sz="4" w:space="0" w:color="auto"/>
            </w:tcBorders>
          </w:tcPr>
          <w:p w14:paraId="5B0E8FB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AC8FE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1ABAF5"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F8341DC" w14:textId="77777777" w:rsidR="00D27763" w:rsidRPr="001141C9" w:rsidRDefault="00D27763"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98294AD" w14:textId="77777777" w:rsidR="00D27763" w:rsidRPr="001141C9" w:rsidRDefault="00D27763" w:rsidP="00C620B9">
            <w:pPr>
              <w:pStyle w:val="TAC"/>
              <w:keepNext w:val="0"/>
              <w:keepLines w:val="0"/>
              <w:rPr>
                <w:lang w:eastAsia="zh-CN" w:bidi="ar"/>
              </w:rPr>
            </w:pPr>
          </w:p>
        </w:tc>
      </w:tr>
      <w:tr w:rsidR="00D27763" w:rsidRPr="001141C9" w14:paraId="2661FBA6" w14:textId="77777777" w:rsidTr="00C620B9">
        <w:trPr>
          <w:jc w:val="center"/>
        </w:trPr>
        <w:tc>
          <w:tcPr>
            <w:tcW w:w="1959" w:type="dxa"/>
            <w:tcBorders>
              <w:top w:val="nil"/>
              <w:left w:val="single" w:sz="4" w:space="0" w:color="auto"/>
              <w:bottom w:val="nil"/>
              <w:right w:val="single" w:sz="4" w:space="0" w:color="auto"/>
            </w:tcBorders>
          </w:tcPr>
          <w:p w14:paraId="12B0A78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17ADE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731D1"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0BEC990" w14:textId="77777777" w:rsidR="00D27763" w:rsidRPr="001141C9" w:rsidRDefault="00D27763"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2475A5A" w14:textId="77777777" w:rsidR="00D27763" w:rsidRPr="001141C9" w:rsidRDefault="00D27763" w:rsidP="00C620B9">
            <w:pPr>
              <w:pStyle w:val="TAC"/>
              <w:keepNext w:val="0"/>
              <w:keepLines w:val="0"/>
              <w:rPr>
                <w:lang w:eastAsia="zh-CN" w:bidi="ar"/>
              </w:rPr>
            </w:pPr>
          </w:p>
        </w:tc>
      </w:tr>
      <w:tr w:rsidR="00D27763" w:rsidRPr="001141C9" w14:paraId="7B91130E" w14:textId="77777777" w:rsidTr="00C620B9">
        <w:trPr>
          <w:jc w:val="center"/>
        </w:trPr>
        <w:tc>
          <w:tcPr>
            <w:tcW w:w="1959" w:type="dxa"/>
            <w:tcBorders>
              <w:top w:val="nil"/>
              <w:left w:val="single" w:sz="4" w:space="0" w:color="auto"/>
              <w:bottom w:val="single" w:sz="4" w:space="0" w:color="auto"/>
              <w:right w:val="single" w:sz="4" w:space="0" w:color="auto"/>
            </w:tcBorders>
          </w:tcPr>
          <w:p w14:paraId="17FFD7B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02403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678B66"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15BB215"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5CB83EE" w14:textId="77777777" w:rsidR="00D27763" w:rsidRPr="001141C9" w:rsidRDefault="00D27763" w:rsidP="00C620B9">
            <w:pPr>
              <w:pStyle w:val="TAC"/>
              <w:keepNext w:val="0"/>
              <w:keepLines w:val="0"/>
              <w:rPr>
                <w:lang w:eastAsia="zh-CN" w:bidi="ar"/>
              </w:rPr>
            </w:pPr>
          </w:p>
        </w:tc>
      </w:tr>
      <w:tr w:rsidR="00D27763" w:rsidRPr="001141C9" w14:paraId="1F980ACB" w14:textId="77777777" w:rsidTr="00C620B9">
        <w:trPr>
          <w:jc w:val="center"/>
        </w:trPr>
        <w:tc>
          <w:tcPr>
            <w:tcW w:w="1959" w:type="dxa"/>
            <w:tcBorders>
              <w:top w:val="single" w:sz="4" w:space="0" w:color="auto"/>
              <w:left w:val="single" w:sz="4" w:space="0" w:color="auto"/>
              <w:bottom w:val="nil"/>
              <w:right w:val="single" w:sz="4" w:space="0" w:color="auto"/>
            </w:tcBorders>
          </w:tcPr>
          <w:p w14:paraId="0794F8E0" w14:textId="77777777" w:rsidR="00D27763" w:rsidRPr="001141C9" w:rsidRDefault="00D27763" w:rsidP="00C620B9">
            <w:pPr>
              <w:pStyle w:val="TAC"/>
              <w:keepNext w:val="0"/>
              <w:keepLines w:val="0"/>
              <w:rPr>
                <w:lang w:eastAsia="zh-CN" w:bidi="ar"/>
              </w:rPr>
            </w:pPr>
            <w:r w:rsidRPr="001141C9">
              <w:rPr>
                <w:rFonts w:eastAsiaTheme="minorEastAsia"/>
              </w:rPr>
              <w:lastRenderedPageBreak/>
              <w:t>CA_n41C-n66A-n71(2A)-n77A</w:t>
            </w:r>
          </w:p>
        </w:tc>
        <w:tc>
          <w:tcPr>
            <w:tcW w:w="2036" w:type="dxa"/>
            <w:tcBorders>
              <w:top w:val="single" w:sz="4" w:space="0" w:color="auto"/>
              <w:left w:val="single" w:sz="4" w:space="0" w:color="auto"/>
              <w:bottom w:val="nil"/>
              <w:right w:val="single" w:sz="4" w:space="0" w:color="auto"/>
            </w:tcBorders>
          </w:tcPr>
          <w:p w14:paraId="791C555B"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4F0375CD" w14:textId="77777777" w:rsidR="00D27763" w:rsidRPr="00DD4870" w:rsidRDefault="00D27763" w:rsidP="00C620B9">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2CB091F" w14:textId="77777777" w:rsidR="00D27763" w:rsidRPr="00DD4870" w:rsidRDefault="00D27763" w:rsidP="00C620B9">
            <w:pPr>
              <w:pStyle w:val="TAC"/>
            </w:pPr>
            <w:r w:rsidRPr="00DD4870">
              <w:t>CA_n41C</w:t>
            </w:r>
            <w:r w:rsidRPr="00DD4870">
              <w:rPr>
                <w:rFonts w:eastAsiaTheme="minorEastAsia"/>
                <w:vertAlign w:val="superscript"/>
                <w:lang w:val="en-US" w:eastAsia="zh-CN"/>
              </w:rPr>
              <w:t>5</w:t>
            </w:r>
          </w:p>
          <w:p w14:paraId="5229C752" w14:textId="77777777" w:rsidR="00D27763" w:rsidRPr="001141C9" w:rsidRDefault="00D27763"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D0858F"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5A08097" w14:textId="77777777" w:rsidR="00D27763" w:rsidRPr="001141C9" w:rsidRDefault="00D27763"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971D8D3"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60C5E093" w14:textId="77777777" w:rsidTr="00C620B9">
        <w:trPr>
          <w:jc w:val="center"/>
        </w:trPr>
        <w:tc>
          <w:tcPr>
            <w:tcW w:w="1959" w:type="dxa"/>
            <w:tcBorders>
              <w:top w:val="nil"/>
              <w:left w:val="single" w:sz="4" w:space="0" w:color="auto"/>
              <w:bottom w:val="nil"/>
              <w:right w:val="single" w:sz="4" w:space="0" w:color="auto"/>
            </w:tcBorders>
          </w:tcPr>
          <w:p w14:paraId="26E2D634"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40552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02904"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902427D" w14:textId="77777777" w:rsidR="00D27763" w:rsidRPr="001141C9" w:rsidRDefault="00D27763"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6BD8C8C" w14:textId="77777777" w:rsidR="00D27763" w:rsidRPr="001141C9" w:rsidRDefault="00D27763" w:rsidP="00C620B9">
            <w:pPr>
              <w:pStyle w:val="TAC"/>
              <w:keepNext w:val="0"/>
              <w:keepLines w:val="0"/>
              <w:rPr>
                <w:lang w:eastAsia="zh-CN" w:bidi="ar"/>
              </w:rPr>
            </w:pPr>
          </w:p>
        </w:tc>
      </w:tr>
      <w:tr w:rsidR="00D27763" w:rsidRPr="001141C9" w14:paraId="7949E24F" w14:textId="77777777" w:rsidTr="00C620B9">
        <w:trPr>
          <w:jc w:val="center"/>
        </w:trPr>
        <w:tc>
          <w:tcPr>
            <w:tcW w:w="1959" w:type="dxa"/>
            <w:tcBorders>
              <w:top w:val="nil"/>
              <w:left w:val="single" w:sz="4" w:space="0" w:color="auto"/>
              <w:bottom w:val="nil"/>
              <w:right w:val="single" w:sz="4" w:space="0" w:color="auto"/>
            </w:tcBorders>
          </w:tcPr>
          <w:p w14:paraId="2245623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D5804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78C72"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5C3CB06" w14:textId="77777777" w:rsidR="00D27763" w:rsidRPr="001141C9" w:rsidRDefault="00D27763"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7350AEAC" w14:textId="77777777" w:rsidR="00D27763" w:rsidRPr="001141C9" w:rsidRDefault="00D27763" w:rsidP="00C620B9">
            <w:pPr>
              <w:pStyle w:val="TAC"/>
              <w:keepNext w:val="0"/>
              <w:keepLines w:val="0"/>
              <w:rPr>
                <w:lang w:eastAsia="zh-CN" w:bidi="ar"/>
              </w:rPr>
            </w:pPr>
          </w:p>
        </w:tc>
      </w:tr>
      <w:tr w:rsidR="00D27763" w:rsidRPr="001141C9" w14:paraId="3B4D7936" w14:textId="77777777" w:rsidTr="00C620B9">
        <w:trPr>
          <w:jc w:val="center"/>
        </w:trPr>
        <w:tc>
          <w:tcPr>
            <w:tcW w:w="1959" w:type="dxa"/>
            <w:tcBorders>
              <w:top w:val="nil"/>
              <w:left w:val="single" w:sz="4" w:space="0" w:color="auto"/>
              <w:bottom w:val="single" w:sz="4" w:space="0" w:color="auto"/>
              <w:right w:val="single" w:sz="4" w:space="0" w:color="auto"/>
            </w:tcBorders>
          </w:tcPr>
          <w:p w14:paraId="227BEB3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FB297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73AD6C"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D10298"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5D4C85" w14:textId="77777777" w:rsidR="00D27763" w:rsidRPr="001141C9" w:rsidRDefault="00D27763" w:rsidP="00C620B9">
            <w:pPr>
              <w:pStyle w:val="TAC"/>
              <w:keepNext w:val="0"/>
              <w:keepLines w:val="0"/>
              <w:rPr>
                <w:lang w:eastAsia="zh-CN" w:bidi="ar"/>
              </w:rPr>
            </w:pPr>
          </w:p>
        </w:tc>
      </w:tr>
      <w:tr w:rsidR="00D27763" w:rsidRPr="001141C9" w14:paraId="3EF75CE5" w14:textId="77777777" w:rsidTr="00C620B9">
        <w:trPr>
          <w:jc w:val="center"/>
        </w:trPr>
        <w:tc>
          <w:tcPr>
            <w:tcW w:w="1959" w:type="dxa"/>
            <w:tcBorders>
              <w:top w:val="single" w:sz="4" w:space="0" w:color="auto"/>
              <w:left w:val="single" w:sz="4" w:space="0" w:color="auto"/>
              <w:bottom w:val="nil"/>
              <w:right w:val="single" w:sz="4" w:space="0" w:color="auto"/>
            </w:tcBorders>
          </w:tcPr>
          <w:p w14:paraId="262FDFDD" w14:textId="77777777" w:rsidR="00D27763" w:rsidRPr="001141C9" w:rsidRDefault="00D27763" w:rsidP="00C620B9">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15ABF38F"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00AB795D" w14:textId="77777777" w:rsidR="00D27763" w:rsidRPr="00DD4870" w:rsidRDefault="00D27763" w:rsidP="00C620B9">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4D5B920B" w14:textId="77777777" w:rsidR="00D27763" w:rsidRPr="00DD4870" w:rsidRDefault="00D27763" w:rsidP="00C620B9">
            <w:pPr>
              <w:pStyle w:val="TAC"/>
            </w:pPr>
            <w:r w:rsidRPr="00DD4870">
              <w:t>CA_n41C</w:t>
            </w:r>
            <w:r w:rsidRPr="00DD4870">
              <w:rPr>
                <w:rFonts w:eastAsiaTheme="minorEastAsia"/>
                <w:vertAlign w:val="superscript"/>
                <w:lang w:val="en-US" w:eastAsia="zh-CN"/>
              </w:rPr>
              <w:t>5</w:t>
            </w:r>
          </w:p>
          <w:p w14:paraId="4CFE7EBF" w14:textId="77777777" w:rsidR="00D27763" w:rsidRPr="001141C9" w:rsidRDefault="00D27763" w:rsidP="00C620B9">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514704"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1E584A" w14:textId="77777777" w:rsidR="00D27763" w:rsidRPr="001141C9" w:rsidRDefault="00D27763" w:rsidP="00C620B9">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562E080A"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1EB27598" w14:textId="77777777" w:rsidTr="00C620B9">
        <w:trPr>
          <w:jc w:val="center"/>
        </w:trPr>
        <w:tc>
          <w:tcPr>
            <w:tcW w:w="1959" w:type="dxa"/>
            <w:tcBorders>
              <w:top w:val="nil"/>
              <w:left w:val="single" w:sz="4" w:space="0" w:color="auto"/>
              <w:bottom w:val="nil"/>
              <w:right w:val="single" w:sz="4" w:space="0" w:color="auto"/>
            </w:tcBorders>
          </w:tcPr>
          <w:p w14:paraId="32B3A14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3FADD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FDB52E"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11C5A89" w14:textId="77777777" w:rsidR="00D27763" w:rsidRPr="001141C9" w:rsidRDefault="00D27763" w:rsidP="00C620B9">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7CA15C7" w14:textId="77777777" w:rsidR="00D27763" w:rsidRPr="001141C9" w:rsidRDefault="00D27763" w:rsidP="00C620B9">
            <w:pPr>
              <w:pStyle w:val="TAC"/>
              <w:keepNext w:val="0"/>
              <w:keepLines w:val="0"/>
              <w:rPr>
                <w:lang w:eastAsia="zh-CN" w:bidi="ar"/>
              </w:rPr>
            </w:pPr>
          </w:p>
        </w:tc>
      </w:tr>
      <w:tr w:rsidR="00D27763" w:rsidRPr="001141C9" w14:paraId="1CBDC6E2" w14:textId="77777777" w:rsidTr="00C620B9">
        <w:trPr>
          <w:jc w:val="center"/>
        </w:trPr>
        <w:tc>
          <w:tcPr>
            <w:tcW w:w="1959" w:type="dxa"/>
            <w:tcBorders>
              <w:top w:val="nil"/>
              <w:left w:val="single" w:sz="4" w:space="0" w:color="auto"/>
              <w:bottom w:val="nil"/>
              <w:right w:val="single" w:sz="4" w:space="0" w:color="auto"/>
            </w:tcBorders>
          </w:tcPr>
          <w:p w14:paraId="3F561D4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AD736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0E4A6"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C090EA" w14:textId="77777777" w:rsidR="00D27763" w:rsidRPr="001141C9" w:rsidRDefault="00D27763" w:rsidP="00C620B9">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06844E55" w14:textId="77777777" w:rsidR="00D27763" w:rsidRPr="001141C9" w:rsidRDefault="00D27763" w:rsidP="00C620B9">
            <w:pPr>
              <w:pStyle w:val="TAC"/>
              <w:keepNext w:val="0"/>
              <w:keepLines w:val="0"/>
              <w:rPr>
                <w:lang w:eastAsia="zh-CN" w:bidi="ar"/>
              </w:rPr>
            </w:pPr>
          </w:p>
        </w:tc>
      </w:tr>
      <w:tr w:rsidR="00D27763" w:rsidRPr="001141C9" w14:paraId="1A5DA3B8" w14:textId="77777777" w:rsidTr="00C620B9">
        <w:trPr>
          <w:jc w:val="center"/>
        </w:trPr>
        <w:tc>
          <w:tcPr>
            <w:tcW w:w="1959" w:type="dxa"/>
            <w:tcBorders>
              <w:top w:val="nil"/>
              <w:left w:val="single" w:sz="4" w:space="0" w:color="auto"/>
              <w:bottom w:val="single" w:sz="4" w:space="0" w:color="auto"/>
              <w:right w:val="single" w:sz="4" w:space="0" w:color="auto"/>
            </w:tcBorders>
          </w:tcPr>
          <w:p w14:paraId="378381D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185E8F"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F064CD"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157BF93"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E5D3F99" w14:textId="77777777" w:rsidR="00D27763" w:rsidRPr="001141C9" w:rsidRDefault="00D27763" w:rsidP="00C620B9">
            <w:pPr>
              <w:pStyle w:val="TAC"/>
              <w:keepNext w:val="0"/>
              <w:keepLines w:val="0"/>
              <w:rPr>
                <w:lang w:eastAsia="zh-CN" w:bidi="ar"/>
              </w:rPr>
            </w:pPr>
          </w:p>
        </w:tc>
      </w:tr>
      <w:tr w:rsidR="00D27763" w:rsidRPr="001141C9" w14:paraId="2C650D53" w14:textId="77777777" w:rsidTr="00C620B9">
        <w:trPr>
          <w:jc w:val="center"/>
        </w:trPr>
        <w:tc>
          <w:tcPr>
            <w:tcW w:w="1959" w:type="dxa"/>
            <w:tcBorders>
              <w:top w:val="single" w:sz="4" w:space="0" w:color="auto"/>
              <w:left w:val="single" w:sz="4" w:space="0" w:color="auto"/>
              <w:bottom w:val="nil"/>
              <w:right w:val="single" w:sz="4" w:space="0" w:color="auto"/>
            </w:tcBorders>
          </w:tcPr>
          <w:p w14:paraId="155E7E72" w14:textId="77777777" w:rsidR="00D27763" w:rsidRPr="001141C9" w:rsidRDefault="00D27763" w:rsidP="00C620B9">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6525A285"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CA_n41A-n66A </w:t>
            </w:r>
          </w:p>
          <w:p w14:paraId="6FD8B09D"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CA_n41A-n71A </w:t>
            </w:r>
          </w:p>
          <w:p w14:paraId="66FC713E"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CA_n41A-n77A </w:t>
            </w:r>
          </w:p>
          <w:p w14:paraId="7D913B40"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CA_n66A-n71A </w:t>
            </w:r>
          </w:p>
          <w:p w14:paraId="479AFD63" w14:textId="77777777" w:rsidR="00D27763" w:rsidRPr="001141C9" w:rsidRDefault="00D27763" w:rsidP="00C620B9">
            <w:pPr>
              <w:pStyle w:val="TAC"/>
              <w:keepNext w:val="0"/>
              <w:keepLines w:val="0"/>
              <w:rPr>
                <w:rFonts w:eastAsiaTheme="minorEastAsia"/>
                <w:lang w:eastAsia="zh-CN"/>
              </w:rPr>
            </w:pPr>
            <w:r w:rsidRPr="001141C9">
              <w:rPr>
                <w:rFonts w:eastAsiaTheme="minorEastAsia"/>
                <w:lang w:eastAsia="zh-CN"/>
              </w:rPr>
              <w:t xml:space="preserve">CA_n66A-n77A </w:t>
            </w:r>
          </w:p>
          <w:p w14:paraId="1FF7919D" w14:textId="77777777" w:rsidR="00D27763" w:rsidRPr="001141C9" w:rsidRDefault="00D27763" w:rsidP="00C620B9">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799F4EC" w14:textId="77777777" w:rsidR="00D27763" w:rsidRPr="001141C9" w:rsidRDefault="00D27763" w:rsidP="00C620B9">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855E71C" w14:textId="77777777" w:rsidR="00D27763" w:rsidRPr="001141C9" w:rsidRDefault="00D27763" w:rsidP="00C620B9">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290143C"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135ACDAA" w14:textId="77777777" w:rsidTr="00C620B9">
        <w:trPr>
          <w:jc w:val="center"/>
        </w:trPr>
        <w:tc>
          <w:tcPr>
            <w:tcW w:w="1959" w:type="dxa"/>
            <w:tcBorders>
              <w:top w:val="nil"/>
              <w:left w:val="single" w:sz="4" w:space="0" w:color="auto"/>
              <w:bottom w:val="nil"/>
              <w:right w:val="single" w:sz="4" w:space="0" w:color="auto"/>
            </w:tcBorders>
          </w:tcPr>
          <w:p w14:paraId="3BBD069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B295B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7470F"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DDC44C"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EC053C6" w14:textId="77777777" w:rsidR="00D27763" w:rsidRPr="001141C9" w:rsidRDefault="00D27763" w:rsidP="00C620B9">
            <w:pPr>
              <w:pStyle w:val="TAC"/>
              <w:keepNext w:val="0"/>
              <w:keepLines w:val="0"/>
              <w:rPr>
                <w:lang w:eastAsia="zh-CN" w:bidi="ar"/>
              </w:rPr>
            </w:pPr>
          </w:p>
        </w:tc>
      </w:tr>
      <w:tr w:rsidR="00D27763" w:rsidRPr="001141C9" w14:paraId="0AFC7B4B" w14:textId="77777777" w:rsidTr="00C620B9">
        <w:trPr>
          <w:jc w:val="center"/>
        </w:trPr>
        <w:tc>
          <w:tcPr>
            <w:tcW w:w="1959" w:type="dxa"/>
            <w:tcBorders>
              <w:top w:val="nil"/>
              <w:left w:val="single" w:sz="4" w:space="0" w:color="auto"/>
              <w:bottom w:val="nil"/>
              <w:right w:val="single" w:sz="4" w:space="0" w:color="auto"/>
            </w:tcBorders>
          </w:tcPr>
          <w:p w14:paraId="1D90BA77"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4E3A8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290C76" w14:textId="77777777" w:rsidR="00D27763" w:rsidRPr="001141C9" w:rsidRDefault="00D27763"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9CFF185"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9714F4F" w14:textId="77777777" w:rsidR="00D27763" w:rsidRPr="001141C9" w:rsidRDefault="00D27763" w:rsidP="00C620B9">
            <w:pPr>
              <w:pStyle w:val="TAC"/>
              <w:keepNext w:val="0"/>
              <w:keepLines w:val="0"/>
              <w:rPr>
                <w:lang w:eastAsia="zh-CN" w:bidi="ar"/>
              </w:rPr>
            </w:pPr>
          </w:p>
        </w:tc>
      </w:tr>
      <w:tr w:rsidR="00D27763" w:rsidRPr="001141C9" w14:paraId="66BCD1C2" w14:textId="77777777" w:rsidTr="00C620B9">
        <w:trPr>
          <w:jc w:val="center"/>
        </w:trPr>
        <w:tc>
          <w:tcPr>
            <w:tcW w:w="1959" w:type="dxa"/>
            <w:tcBorders>
              <w:top w:val="nil"/>
              <w:left w:val="single" w:sz="4" w:space="0" w:color="auto"/>
              <w:bottom w:val="single" w:sz="4" w:space="0" w:color="auto"/>
              <w:right w:val="single" w:sz="4" w:space="0" w:color="auto"/>
            </w:tcBorders>
          </w:tcPr>
          <w:p w14:paraId="1312ADD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EA2B59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1C4D92"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FD8C854"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3A8A4D1B" w14:textId="77777777" w:rsidR="00D27763" w:rsidRPr="001141C9" w:rsidRDefault="00D27763" w:rsidP="00C620B9">
            <w:pPr>
              <w:pStyle w:val="TAC"/>
              <w:keepNext w:val="0"/>
              <w:keepLines w:val="0"/>
              <w:rPr>
                <w:lang w:eastAsia="zh-CN" w:bidi="ar"/>
              </w:rPr>
            </w:pPr>
          </w:p>
        </w:tc>
      </w:tr>
      <w:tr w:rsidR="00D27763" w:rsidRPr="001141C9" w14:paraId="0891A0E1" w14:textId="77777777" w:rsidTr="00C620B9">
        <w:trPr>
          <w:jc w:val="center"/>
        </w:trPr>
        <w:tc>
          <w:tcPr>
            <w:tcW w:w="1959" w:type="dxa"/>
            <w:tcBorders>
              <w:top w:val="single" w:sz="4" w:space="0" w:color="auto"/>
              <w:left w:val="single" w:sz="4" w:space="0" w:color="auto"/>
              <w:bottom w:val="nil"/>
              <w:right w:val="single" w:sz="4" w:space="0" w:color="auto"/>
            </w:tcBorders>
          </w:tcPr>
          <w:p w14:paraId="74C7EE38" w14:textId="77777777" w:rsidR="00D27763" w:rsidRPr="001141C9" w:rsidRDefault="00D27763" w:rsidP="00C620B9">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350AC604" w14:textId="77777777" w:rsidR="00D27763" w:rsidRPr="00DD4870" w:rsidRDefault="00D27763" w:rsidP="00C620B9">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795B620A" w14:textId="77777777" w:rsidR="00D27763" w:rsidRDefault="00D27763" w:rsidP="00C620B9">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41CD0AA0"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721D72AA"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6EC4DC17"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113C53C5"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CA_n66A-n71A</w:t>
            </w:r>
          </w:p>
          <w:p w14:paraId="52667851" w14:textId="77777777" w:rsidR="00D27763" w:rsidRPr="001141C9" w:rsidRDefault="00D27763" w:rsidP="00C620B9">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4022ADC4" w14:textId="77777777" w:rsidR="00D27763" w:rsidRPr="001141C9" w:rsidRDefault="00D27763" w:rsidP="00C620B9">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711917" w14:textId="77777777" w:rsidR="00D27763" w:rsidRPr="001141C9" w:rsidRDefault="00D27763" w:rsidP="00C620B9">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6DC3583" w14:textId="77777777" w:rsidR="00D27763" w:rsidRPr="001141C9" w:rsidRDefault="00D27763" w:rsidP="00C620B9">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8FDB83D" w14:textId="77777777" w:rsidR="00D27763" w:rsidRPr="001141C9" w:rsidRDefault="00D27763" w:rsidP="00C620B9">
            <w:pPr>
              <w:pStyle w:val="TAC"/>
              <w:keepLines w:val="0"/>
              <w:rPr>
                <w:lang w:eastAsia="zh-CN" w:bidi="ar"/>
              </w:rPr>
            </w:pPr>
            <w:r w:rsidRPr="001141C9">
              <w:rPr>
                <w:rFonts w:eastAsiaTheme="minorEastAsia"/>
                <w:lang w:eastAsia="zh-CN"/>
              </w:rPr>
              <w:t>4 and 5</w:t>
            </w:r>
          </w:p>
        </w:tc>
      </w:tr>
      <w:tr w:rsidR="00D27763" w:rsidRPr="001141C9" w14:paraId="3BBF2AA0" w14:textId="77777777" w:rsidTr="00C620B9">
        <w:trPr>
          <w:jc w:val="center"/>
        </w:trPr>
        <w:tc>
          <w:tcPr>
            <w:tcW w:w="1959" w:type="dxa"/>
            <w:tcBorders>
              <w:top w:val="nil"/>
              <w:left w:val="single" w:sz="4" w:space="0" w:color="auto"/>
              <w:bottom w:val="nil"/>
              <w:right w:val="single" w:sz="4" w:space="0" w:color="auto"/>
            </w:tcBorders>
          </w:tcPr>
          <w:p w14:paraId="55D58B5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504E6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DC49D7"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1098C28"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652A635" w14:textId="77777777" w:rsidR="00D27763" w:rsidRPr="001141C9" w:rsidRDefault="00D27763" w:rsidP="00C620B9">
            <w:pPr>
              <w:pStyle w:val="TAC"/>
              <w:keepNext w:val="0"/>
              <w:keepLines w:val="0"/>
              <w:rPr>
                <w:lang w:eastAsia="zh-CN" w:bidi="ar"/>
              </w:rPr>
            </w:pPr>
          </w:p>
        </w:tc>
      </w:tr>
      <w:tr w:rsidR="00D27763" w:rsidRPr="001141C9" w14:paraId="704F9FBB" w14:textId="77777777" w:rsidTr="00C620B9">
        <w:trPr>
          <w:jc w:val="center"/>
        </w:trPr>
        <w:tc>
          <w:tcPr>
            <w:tcW w:w="1959" w:type="dxa"/>
            <w:tcBorders>
              <w:top w:val="nil"/>
              <w:left w:val="single" w:sz="4" w:space="0" w:color="auto"/>
              <w:bottom w:val="nil"/>
              <w:right w:val="single" w:sz="4" w:space="0" w:color="auto"/>
            </w:tcBorders>
          </w:tcPr>
          <w:p w14:paraId="2FD3212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AAC32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CC885" w14:textId="77777777" w:rsidR="00D27763" w:rsidRPr="001141C9" w:rsidRDefault="00D27763"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8754FA3"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77CF854" w14:textId="77777777" w:rsidR="00D27763" w:rsidRPr="001141C9" w:rsidRDefault="00D27763" w:rsidP="00C620B9">
            <w:pPr>
              <w:pStyle w:val="TAC"/>
              <w:keepNext w:val="0"/>
              <w:keepLines w:val="0"/>
              <w:rPr>
                <w:lang w:eastAsia="zh-CN" w:bidi="ar"/>
              </w:rPr>
            </w:pPr>
          </w:p>
        </w:tc>
      </w:tr>
      <w:tr w:rsidR="00D27763" w:rsidRPr="001141C9" w14:paraId="2C342811" w14:textId="77777777" w:rsidTr="00C620B9">
        <w:trPr>
          <w:jc w:val="center"/>
        </w:trPr>
        <w:tc>
          <w:tcPr>
            <w:tcW w:w="1959" w:type="dxa"/>
            <w:tcBorders>
              <w:top w:val="nil"/>
              <w:left w:val="single" w:sz="4" w:space="0" w:color="auto"/>
              <w:bottom w:val="single" w:sz="4" w:space="0" w:color="auto"/>
              <w:right w:val="single" w:sz="4" w:space="0" w:color="auto"/>
            </w:tcBorders>
          </w:tcPr>
          <w:p w14:paraId="39AFB46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A7D95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4A7C62"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2928CE7" w14:textId="77777777" w:rsidR="00D27763" w:rsidRPr="001141C9" w:rsidRDefault="00D27763" w:rsidP="00C620B9">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B343077" w14:textId="77777777" w:rsidR="00D27763" w:rsidRPr="001141C9" w:rsidRDefault="00D27763" w:rsidP="00C620B9">
            <w:pPr>
              <w:pStyle w:val="TAC"/>
              <w:keepNext w:val="0"/>
              <w:keepLines w:val="0"/>
              <w:rPr>
                <w:lang w:eastAsia="zh-CN" w:bidi="ar"/>
              </w:rPr>
            </w:pPr>
          </w:p>
        </w:tc>
      </w:tr>
      <w:tr w:rsidR="00D27763" w:rsidRPr="001141C9" w14:paraId="3A160D24" w14:textId="77777777" w:rsidTr="00C620B9">
        <w:trPr>
          <w:jc w:val="center"/>
        </w:trPr>
        <w:tc>
          <w:tcPr>
            <w:tcW w:w="1959" w:type="dxa"/>
            <w:tcBorders>
              <w:top w:val="single" w:sz="4" w:space="0" w:color="auto"/>
              <w:left w:val="single" w:sz="4" w:space="0" w:color="auto"/>
              <w:bottom w:val="nil"/>
              <w:right w:val="single" w:sz="4" w:space="0" w:color="auto"/>
            </w:tcBorders>
          </w:tcPr>
          <w:p w14:paraId="67F1CEB1" w14:textId="77777777" w:rsidR="00D27763" w:rsidRPr="001141C9" w:rsidRDefault="00D27763" w:rsidP="00C620B9">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4293572F"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9847BB8"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A8B0CEC"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237B93BA"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6DEFFD1" w14:textId="77777777" w:rsidR="00D27763" w:rsidRPr="001141C9" w:rsidRDefault="00D27763" w:rsidP="00C620B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4408C613" w14:textId="77777777" w:rsidR="00D27763" w:rsidRPr="001141C9" w:rsidRDefault="00D27763" w:rsidP="00C620B9">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1FA395E1" w14:textId="77777777" w:rsidR="00D27763" w:rsidRPr="001141C9" w:rsidRDefault="00D27763" w:rsidP="00C620B9">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61B99D72" w14:textId="77777777" w:rsidR="00D27763" w:rsidRPr="001141C9" w:rsidRDefault="00D27763" w:rsidP="00C620B9">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28DA0DE9" w14:textId="77777777" w:rsidR="00D27763" w:rsidRPr="001141C9" w:rsidRDefault="00D27763" w:rsidP="00C620B9">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505461E9" w14:textId="77777777" w:rsidR="00D27763" w:rsidRPr="001141C9" w:rsidRDefault="00D27763" w:rsidP="00C620B9">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3CFF4F" w14:textId="77777777" w:rsidR="00D27763" w:rsidRPr="001141C9" w:rsidRDefault="00D27763" w:rsidP="00C620B9">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F1B6778" w14:textId="77777777" w:rsidR="00D27763" w:rsidRPr="001141C9" w:rsidRDefault="00D27763" w:rsidP="00C620B9">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695D4467"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183D4A3" w14:textId="77777777" w:rsidTr="00C620B9">
        <w:trPr>
          <w:jc w:val="center"/>
        </w:trPr>
        <w:tc>
          <w:tcPr>
            <w:tcW w:w="1959" w:type="dxa"/>
            <w:tcBorders>
              <w:top w:val="nil"/>
              <w:left w:val="single" w:sz="4" w:space="0" w:color="auto"/>
              <w:bottom w:val="nil"/>
              <w:right w:val="single" w:sz="4" w:space="0" w:color="auto"/>
            </w:tcBorders>
          </w:tcPr>
          <w:p w14:paraId="7B03033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9FD08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F28F4" w14:textId="77777777" w:rsidR="00D27763" w:rsidRPr="001141C9" w:rsidRDefault="00D27763" w:rsidP="00C620B9">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A2D9AD"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85B52A" w14:textId="77777777" w:rsidR="00D27763" w:rsidRPr="001141C9" w:rsidRDefault="00D27763" w:rsidP="00C620B9">
            <w:pPr>
              <w:pStyle w:val="TAC"/>
              <w:keepNext w:val="0"/>
              <w:keepLines w:val="0"/>
              <w:rPr>
                <w:lang w:eastAsia="zh-CN" w:bidi="ar"/>
              </w:rPr>
            </w:pPr>
          </w:p>
        </w:tc>
      </w:tr>
      <w:tr w:rsidR="00D27763" w:rsidRPr="001141C9" w14:paraId="413564FF" w14:textId="77777777" w:rsidTr="00C620B9">
        <w:trPr>
          <w:jc w:val="center"/>
        </w:trPr>
        <w:tc>
          <w:tcPr>
            <w:tcW w:w="1959" w:type="dxa"/>
            <w:tcBorders>
              <w:top w:val="nil"/>
              <w:left w:val="single" w:sz="4" w:space="0" w:color="auto"/>
              <w:bottom w:val="nil"/>
              <w:right w:val="single" w:sz="4" w:space="0" w:color="auto"/>
            </w:tcBorders>
          </w:tcPr>
          <w:p w14:paraId="49815CE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D54AF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A42D8" w14:textId="77777777" w:rsidR="00D27763" w:rsidRPr="001141C9" w:rsidRDefault="00D27763" w:rsidP="00C620B9">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DD33322"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5D87F4" w14:textId="77777777" w:rsidR="00D27763" w:rsidRPr="001141C9" w:rsidRDefault="00D27763" w:rsidP="00C620B9">
            <w:pPr>
              <w:pStyle w:val="TAC"/>
              <w:keepNext w:val="0"/>
              <w:keepLines w:val="0"/>
              <w:rPr>
                <w:lang w:eastAsia="zh-CN" w:bidi="ar"/>
              </w:rPr>
            </w:pPr>
          </w:p>
        </w:tc>
      </w:tr>
      <w:tr w:rsidR="00D27763" w:rsidRPr="001141C9" w14:paraId="40914F47" w14:textId="77777777" w:rsidTr="00C620B9">
        <w:trPr>
          <w:jc w:val="center"/>
        </w:trPr>
        <w:tc>
          <w:tcPr>
            <w:tcW w:w="1959" w:type="dxa"/>
            <w:tcBorders>
              <w:top w:val="nil"/>
              <w:left w:val="single" w:sz="4" w:space="0" w:color="auto"/>
              <w:bottom w:val="nil"/>
              <w:right w:val="single" w:sz="4" w:space="0" w:color="auto"/>
            </w:tcBorders>
          </w:tcPr>
          <w:p w14:paraId="38705DC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9CB998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CB265" w14:textId="77777777" w:rsidR="00D27763" w:rsidRPr="001141C9" w:rsidRDefault="00D27763" w:rsidP="00C620B9">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1E49FF0"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D88C75" w14:textId="77777777" w:rsidR="00D27763" w:rsidRPr="001141C9" w:rsidRDefault="00D27763" w:rsidP="00C620B9">
            <w:pPr>
              <w:pStyle w:val="TAC"/>
              <w:keepNext w:val="0"/>
              <w:keepLines w:val="0"/>
              <w:rPr>
                <w:lang w:eastAsia="zh-CN" w:bidi="ar"/>
              </w:rPr>
            </w:pPr>
          </w:p>
        </w:tc>
      </w:tr>
      <w:tr w:rsidR="00D27763" w:rsidRPr="001141C9" w14:paraId="28B6219E" w14:textId="77777777" w:rsidTr="00C620B9">
        <w:trPr>
          <w:jc w:val="center"/>
        </w:trPr>
        <w:tc>
          <w:tcPr>
            <w:tcW w:w="1959" w:type="dxa"/>
            <w:tcBorders>
              <w:top w:val="nil"/>
              <w:left w:val="single" w:sz="4" w:space="0" w:color="auto"/>
              <w:bottom w:val="nil"/>
              <w:right w:val="single" w:sz="4" w:space="0" w:color="auto"/>
            </w:tcBorders>
          </w:tcPr>
          <w:p w14:paraId="219B2A6A"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8B6F34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F0124" w14:textId="77777777" w:rsidR="00D27763" w:rsidRPr="001141C9" w:rsidRDefault="00D27763" w:rsidP="00C620B9">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7FBBDEF" w14:textId="77777777" w:rsidR="00D27763" w:rsidRPr="001141C9" w:rsidRDefault="00D27763" w:rsidP="00C620B9">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6FB25D67"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2D375AA7" w14:textId="77777777" w:rsidTr="00C620B9">
        <w:trPr>
          <w:jc w:val="center"/>
        </w:trPr>
        <w:tc>
          <w:tcPr>
            <w:tcW w:w="1959" w:type="dxa"/>
            <w:tcBorders>
              <w:top w:val="nil"/>
              <w:left w:val="single" w:sz="4" w:space="0" w:color="auto"/>
              <w:bottom w:val="nil"/>
              <w:right w:val="single" w:sz="4" w:space="0" w:color="auto"/>
            </w:tcBorders>
          </w:tcPr>
          <w:p w14:paraId="6E348522"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FE4684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81609C"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663FB0B" w14:textId="77777777" w:rsidR="00D27763" w:rsidRPr="001141C9" w:rsidRDefault="00D27763" w:rsidP="00C620B9">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A29B94" w14:textId="77777777" w:rsidR="00D27763" w:rsidRPr="001141C9" w:rsidRDefault="00D27763" w:rsidP="00C620B9">
            <w:pPr>
              <w:pStyle w:val="TAC"/>
              <w:keepNext w:val="0"/>
              <w:keepLines w:val="0"/>
              <w:rPr>
                <w:lang w:eastAsia="zh-CN" w:bidi="ar"/>
              </w:rPr>
            </w:pPr>
          </w:p>
        </w:tc>
      </w:tr>
      <w:tr w:rsidR="00D27763" w:rsidRPr="001141C9" w14:paraId="057FF5BA" w14:textId="77777777" w:rsidTr="00C620B9">
        <w:trPr>
          <w:jc w:val="center"/>
        </w:trPr>
        <w:tc>
          <w:tcPr>
            <w:tcW w:w="1959" w:type="dxa"/>
            <w:tcBorders>
              <w:top w:val="nil"/>
              <w:left w:val="single" w:sz="4" w:space="0" w:color="auto"/>
              <w:bottom w:val="nil"/>
              <w:right w:val="single" w:sz="4" w:space="0" w:color="auto"/>
            </w:tcBorders>
          </w:tcPr>
          <w:p w14:paraId="3F9D82FF"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B751A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4EF94"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D27CE2A"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B1D1372" w14:textId="77777777" w:rsidR="00D27763" w:rsidRPr="001141C9" w:rsidRDefault="00D27763" w:rsidP="00C620B9">
            <w:pPr>
              <w:pStyle w:val="TAC"/>
              <w:keepNext w:val="0"/>
              <w:keepLines w:val="0"/>
              <w:rPr>
                <w:lang w:eastAsia="zh-CN" w:bidi="ar"/>
              </w:rPr>
            </w:pPr>
          </w:p>
        </w:tc>
      </w:tr>
      <w:tr w:rsidR="00D27763" w:rsidRPr="001141C9" w14:paraId="1D34059E" w14:textId="77777777" w:rsidTr="00C620B9">
        <w:trPr>
          <w:jc w:val="center"/>
        </w:trPr>
        <w:tc>
          <w:tcPr>
            <w:tcW w:w="1959" w:type="dxa"/>
            <w:tcBorders>
              <w:top w:val="nil"/>
              <w:left w:val="single" w:sz="4" w:space="0" w:color="auto"/>
              <w:bottom w:val="nil"/>
              <w:right w:val="single" w:sz="4" w:space="0" w:color="auto"/>
            </w:tcBorders>
          </w:tcPr>
          <w:p w14:paraId="190296F9"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3667CF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5C808"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D67B7BD"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F00CFE3" w14:textId="77777777" w:rsidR="00D27763" w:rsidRPr="001141C9" w:rsidRDefault="00D27763" w:rsidP="00C620B9">
            <w:pPr>
              <w:pStyle w:val="TAC"/>
              <w:keepNext w:val="0"/>
              <w:keepLines w:val="0"/>
              <w:rPr>
                <w:lang w:eastAsia="zh-CN" w:bidi="ar"/>
              </w:rPr>
            </w:pPr>
          </w:p>
        </w:tc>
      </w:tr>
      <w:tr w:rsidR="00D27763" w:rsidRPr="001141C9" w14:paraId="2BF1E6AD" w14:textId="77777777" w:rsidTr="00C620B9">
        <w:trPr>
          <w:jc w:val="center"/>
        </w:trPr>
        <w:tc>
          <w:tcPr>
            <w:tcW w:w="1959" w:type="dxa"/>
            <w:tcBorders>
              <w:top w:val="single" w:sz="4" w:space="0" w:color="auto"/>
              <w:left w:val="single" w:sz="4" w:space="0" w:color="auto"/>
              <w:bottom w:val="nil"/>
              <w:right w:val="single" w:sz="4" w:space="0" w:color="auto"/>
            </w:tcBorders>
          </w:tcPr>
          <w:p w14:paraId="6FC8432E" w14:textId="77777777" w:rsidR="00D27763" w:rsidRPr="001141C9" w:rsidRDefault="00D27763" w:rsidP="00C620B9">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70C6322B"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7E7FA290" w14:textId="77777777" w:rsidR="00D27763" w:rsidRPr="00DD4870" w:rsidRDefault="00D27763" w:rsidP="00C620B9">
            <w:pPr>
              <w:pStyle w:val="TAC"/>
            </w:pPr>
            <w:r w:rsidRPr="00DD4870">
              <w:rPr>
                <w:lang w:val="en-US"/>
              </w:rPr>
              <w:t>n77</w:t>
            </w:r>
            <w:r w:rsidRPr="00DD4870">
              <w:rPr>
                <w:vertAlign w:val="superscript"/>
                <w:lang w:val="en-US"/>
              </w:rPr>
              <w:t>5,6</w:t>
            </w:r>
            <w:r w:rsidRPr="00DD4870">
              <w:t xml:space="preserve"> </w:t>
            </w:r>
          </w:p>
          <w:p w14:paraId="018C73C4" w14:textId="77777777" w:rsidR="00D27763" w:rsidRPr="001141C9" w:rsidRDefault="00D27763" w:rsidP="00C620B9">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441C6A7"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A6E9ABB" w14:textId="77777777" w:rsidR="00D27763" w:rsidRPr="001141C9" w:rsidRDefault="00D27763" w:rsidP="00C620B9">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032E7C3"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62F4C91D" w14:textId="77777777" w:rsidTr="00C620B9">
        <w:trPr>
          <w:jc w:val="center"/>
        </w:trPr>
        <w:tc>
          <w:tcPr>
            <w:tcW w:w="1959" w:type="dxa"/>
            <w:tcBorders>
              <w:top w:val="nil"/>
              <w:left w:val="single" w:sz="4" w:space="0" w:color="auto"/>
              <w:bottom w:val="nil"/>
              <w:right w:val="single" w:sz="4" w:space="0" w:color="auto"/>
            </w:tcBorders>
          </w:tcPr>
          <w:p w14:paraId="7A2B559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7F340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FCF1E7"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7D8E549" w14:textId="77777777" w:rsidR="00D27763" w:rsidRPr="001141C9" w:rsidRDefault="00D27763"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6E10E77" w14:textId="77777777" w:rsidR="00D27763" w:rsidRPr="001141C9" w:rsidRDefault="00D27763" w:rsidP="00C620B9">
            <w:pPr>
              <w:pStyle w:val="TAC"/>
              <w:keepNext w:val="0"/>
              <w:keepLines w:val="0"/>
              <w:rPr>
                <w:lang w:eastAsia="zh-CN" w:bidi="ar"/>
              </w:rPr>
            </w:pPr>
          </w:p>
        </w:tc>
      </w:tr>
      <w:tr w:rsidR="00D27763" w:rsidRPr="001141C9" w14:paraId="66964F36" w14:textId="77777777" w:rsidTr="00C620B9">
        <w:trPr>
          <w:jc w:val="center"/>
        </w:trPr>
        <w:tc>
          <w:tcPr>
            <w:tcW w:w="1959" w:type="dxa"/>
            <w:tcBorders>
              <w:top w:val="nil"/>
              <w:left w:val="single" w:sz="4" w:space="0" w:color="auto"/>
              <w:bottom w:val="nil"/>
              <w:right w:val="single" w:sz="4" w:space="0" w:color="auto"/>
            </w:tcBorders>
          </w:tcPr>
          <w:p w14:paraId="63D44E3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C9E81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A0FE6"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6A0DE52" w14:textId="77777777" w:rsidR="00D27763" w:rsidRPr="001141C9" w:rsidRDefault="00D27763" w:rsidP="00C620B9">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047DBBB2" w14:textId="77777777" w:rsidR="00D27763" w:rsidRPr="001141C9" w:rsidRDefault="00D27763" w:rsidP="00C620B9">
            <w:pPr>
              <w:pStyle w:val="TAC"/>
              <w:keepNext w:val="0"/>
              <w:keepLines w:val="0"/>
              <w:rPr>
                <w:lang w:eastAsia="zh-CN" w:bidi="ar"/>
              </w:rPr>
            </w:pPr>
          </w:p>
        </w:tc>
      </w:tr>
      <w:tr w:rsidR="00D27763" w:rsidRPr="001141C9" w14:paraId="1996C2EB" w14:textId="77777777" w:rsidTr="00C620B9">
        <w:trPr>
          <w:jc w:val="center"/>
        </w:trPr>
        <w:tc>
          <w:tcPr>
            <w:tcW w:w="1959" w:type="dxa"/>
            <w:tcBorders>
              <w:top w:val="nil"/>
              <w:left w:val="single" w:sz="4" w:space="0" w:color="auto"/>
              <w:bottom w:val="single" w:sz="4" w:space="0" w:color="auto"/>
              <w:right w:val="single" w:sz="4" w:space="0" w:color="auto"/>
            </w:tcBorders>
          </w:tcPr>
          <w:p w14:paraId="2F69C99F"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68AE0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E93782"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033E75"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F7FEC3D" w14:textId="77777777" w:rsidR="00D27763" w:rsidRPr="001141C9" w:rsidRDefault="00D27763" w:rsidP="00C620B9">
            <w:pPr>
              <w:pStyle w:val="TAC"/>
              <w:keepNext w:val="0"/>
              <w:keepLines w:val="0"/>
              <w:rPr>
                <w:lang w:eastAsia="zh-CN" w:bidi="ar"/>
              </w:rPr>
            </w:pPr>
          </w:p>
        </w:tc>
      </w:tr>
      <w:tr w:rsidR="00D27763" w:rsidRPr="001141C9" w14:paraId="4613EA36" w14:textId="77777777" w:rsidTr="00C620B9">
        <w:trPr>
          <w:jc w:val="center"/>
        </w:trPr>
        <w:tc>
          <w:tcPr>
            <w:tcW w:w="1959" w:type="dxa"/>
            <w:tcBorders>
              <w:top w:val="single" w:sz="4" w:space="0" w:color="auto"/>
              <w:left w:val="single" w:sz="4" w:space="0" w:color="auto"/>
              <w:bottom w:val="nil"/>
              <w:right w:val="single" w:sz="4" w:space="0" w:color="auto"/>
            </w:tcBorders>
          </w:tcPr>
          <w:p w14:paraId="47C0746F" w14:textId="77777777" w:rsidR="00D27763" w:rsidRPr="001141C9" w:rsidRDefault="00D27763" w:rsidP="00C620B9">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3D3F8F9B"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4A74F983" w14:textId="77777777" w:rsidR="00D27763" w:rsidRPr="00DD4870" w:rsidRDefault="00D27763" w:rsidP="00C620B9">
            <w:pPr>
              <w:pStyle w:val="TAC"/>
            </w:pPr>
            <w:r w:rsidRPr="00DD4870">
              <w:rPr>
                <w:lang w:val="en-US"/>
              </w:rPr>
              <w:t>n77</w:t>
            </w:r>
            <w:r w:rsidRPr="00DD4870">
              <w:rPr>
                <w:vertAlign w:val="superscript"/>
                <w:lang w:val="en-US"/>
              </w:rPr>
              <w:t>5,6</w:t>
            </w:r>
          </w:p>
          <w:p w14:paraId="0494E605" w14:textId="77777777" w:rsidR="00D27763" w:rsidRPr="001141C9" w:rsidRDefault="00D27763" w:rsidP="00C620B9">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F48EF9C" w14:textId="77777777" w:rsidR="00D27763" w:rsidRPr="001141C9" w:rsidRDefault="00D27763" w:rsidP="00C620B9">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C1D0A71" w14:textId="77777777" w:rsidR="00D27763" w:rsidRPr="001141C9" w:rsidRDefault="00D27763" w:rsidP="00C620B9">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1265190" w14:textId="77777777" w:rsidR="00D27763" w:rsidRPr="001141C9" w:rsidRDefault="00D27763" w:rsidP="00C620B9">
            <w:pPr>
              <w:pStyle w:val="TAC"/>
              <w:keepNext w:val="0"/>
              <w:keepLines w:val="0"/>
              <w:rPr>
                <w:lang w:eastAsia="zh-CN" w:bidi="ar"/>
              </w:rPr>
            </w:pPr>
            <w:r w:rsidRPr="001141C9">
              <w:rPr>
                <w:rFonts w:eastAsiaTheme="minorEastAsia"/>
              </w:rPr>
              <w:t>4 and 5</w:t>
            </w:r>
          </w:p>
        </w:tc>
      </w:tr>
      <w:tr w:rsidR="00D27763" w:rsidRPr="001141C9" w14:paraId="3860FE1A" w14:textId="77777777" w:rsidTr="00C620B9">
        <w:trPr>
          <w:jc w:val="center"/>
        </w:trPr>
        <w:tc>
          <w:tcPr>
            <w:tcW w:w="1959" w:type="dxa"/>
            <w:tcBorders>
              <w:top w:val="nil"/>
              <w:left w:val="single" w:sz="4" w:space="0" w:color="auto"/>
              <w:bottom w:val="nil"/>
              <w:right w:val="single" w:sz="4" w:space="0" w:color="auto"/>
            </w:tcBorders>
          </w:tcPr>
          <w:p w14:paraId="050CFED9"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98D84"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D6F41E"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86003B5" w14:textId="77777777" w:rsidR="00D27763" w:rsidRPr="001141C9" w:rsidRDefault="00D27763"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67B044F" w14:textId="77777777" w:rsidR="00D27763" w:rsidRPr="001141C9" w:rsidRDefault="00D27763" w:rsidP="00C620B9">
            <w:pPr>
              <w:pStyle w:val="TAC"/>
              <w:keepNext w:val="0"/>
              <w:keepLines w:val="0"/>
              <w:rPr>
                <w:lang w:eastAsia="zh-CN" w:bidi="ar"/>
              </w:rPr>
            </w:pPr>
          </w:p>
        </w:tc>
      </w:tr>
      <w:tr w:rsidR="00D27763" w:rsidRPr="001141C9" w14:paraId="6A1CAA7C" w14:textId="77777777" w:rsidTr="00C620B9">
        <w:trPr>
          <w:jc w:val="center"/>
        </w:trPr>
        <w:tc>
          <w:tcPr>
            <w:tcW w:w="1959" w:type="dxa"/>
            <w:tcBorders>
              <w:top w:val="nil"/>
              <w:left w:val="single" w:sz="4" w:space="0" w:color="auto"/>
              <w:bottom w:val="nil"/>
              <w:right w:val="single" w:sz="4" w:space="0" w:color="auto"/>
            </w:tcBorders>
          </w:tcPr>
          <w:p w14:paraId="7C00F62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EFED5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700A47"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B471511" w14:textId="77777777" w:rsidR="00D27763" w:rsidRPr="001141C9" w:rsidRDefault="00D27763" w:rsidP="00C620B9">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31000DC2" w14:textId="77777777" w:rsidR="00D27763" w:rsidRPr="001141C9" w:rsidRDefault="00D27763" w:rsidP="00C620B9">
            <w:pPr>
              <w:pStyle w:val="TAC"/>
              <w:keepNext w:val="0"/>
              <w:keepLines w:val="0"/>
              <w:rPr>
                <w:lang w:eastAsia="zh-CN" w:bidi="ar"/>
              </w:rPr>
            </w:pPr>
          </w:p>
        </w:tc>
      </w:tr>
      <w:tr w:rsidR="00D27763" w:rsidRPr="001141C9" w14:paraId="58E431B4" w14:textId="77777777" w:rsidTr="00C620B9">
        <w:trPr>
          <w:jc w:val="center"/>
        </w:trPr>
        <w:tc>
          <w:tcPr>
            <w:tcW w:w="1959" w:type="dxa"/>
            <w:tcBorders>
              <w:top w:val="nil"/>
              <w:left w:val="single" w:sz="4" w:space="0" w:color="auto"/>
              <w:bottom w:val="single" w:sz="4" w:space="0" w:color="auto"/>
              <w:right w:val="single" w:sz="4" w:space="0" w:color="auto"/>
            </w:tcBorders>
          </w:tcPr>
          <w:p w14:paraId="68C53D2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C8B0E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85C2C"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C34E95C"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4E96569" w14:textId="77777777" w:rsidR="00D27763" w:rsidRPr="001141C9" w:rsidRDefault="00D27763" w:rsidP="00C620B9">
            <w:pPr>
              <w:pStyle w:val="TAC"/>
              <w:keepNext w:val="0"/>
              <w:keepLines w:val="0"/>
              <w:rPr>
                <w:lang w:eastAsia="zh-CN" w:bidi="ar"/>
              </w:rPr>
            </w:pPr>
          </w:p>
        </w:tc>
      </w:tr>
      <w:tr w:rsidR="00D27763" w:rsidRPr="001141C9" w14:paraId="1C0D1A54" w14:textId="77777777" w:rsidTr="00C620B9">
        <w:trPr>
          <w:jc w:val="center"/>
        </w:trPr>
        <w:tc>
          <w:tcPr>
            <w:tcW w:w="1959" w:type="dxa"/>
            <w:tcBorders>
              <w:top w:val="single" w:sz="4" w:space="0" w:color="auto"/>
              <w:left w:val="single" w:sz="4" w:space="0" w:color="auto"/>
              <w:bottom w:val="nil"/>
              <w:right w:val="single" w:sz="4" w:space="0" w:color="auto"/>
            </w:tcBorders>
          </w:tcPr>
          <w:p w14:paraId="4553A7F2" w14:textId="77777777" w:rsidR="00D27763" w:rsidRPr="001141C9" w:rsidRDefault="00D27763" w:rsidP="00C620B9">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355EDBC9" w14:textId="77777777" w:rsidR="00D27763" w:rsidRPr="00DD4870" w:rsidRDefault="00D27763" w:rsidP="00C620B9">
            <w:pPr>
              <w:pStyle w:val="TAC"/>
              <w:rPr>
                <w:vertAlign w:val="superscript"/>
                <w:lang w:val="en-US"/>
              </w:rPr>
            </w:pPr>
            <w:r w:rsidRPr="00DD4870">
              <w:rPr>
                <w:lang w:val="en-US"/>
              </w:rPr>
              <w:t>n41</w:t>
            </w:r>
            <w:r w:rsidRPr="00DD4870">
              <w:rPr>
                <w:vertAlign w:val="superscript"/>
                <w:lang w:val="en-US"/>
              </w:rPr>
              <w:t>5,6</w:t>
            </w:r>
          </w:p>
          <w:p w14:paraId="132284F0" w14:textId="77777777" w:rsidR="00D27763" w:rsidRPr="00DD4870" w:rsidRDefault="00D27763" w:rsidP="00C620B9">
            <w:pPr>
              <w:pStyle w:val="TAC"/>
            </w:pPr>
            <w:r w:rsidRPr="00DD4870">
              <w:rPr>
                <w:lang w:val="en-US"/>
              </w:rPr>
              <w:t>n77</w:t>
            </w:r>
            <w:r w:rsidRPr="00DD4870">
              <w:rPr>
                <w:vertAlign w:val="superscript"/>
                <w:lang w:val="en-US"/>
              </w:rPr>
              <w:t>5,6</w:t>
            </w:r>
          </w:p>
          <w:p w14:paraId="2E52B9A4" w14:textId="77777777" w:rsidR="00D27763" w:rsidRPr="001141C9" w:rsidRDefault="00D27763" w:rsidP="00C620B9">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6A882E0" w14:textId="77777777" w:rsidR="00D27763" w:rsidRPr="001141C9" w:rsidRDefault="00D27763" w:rsidP="00C620B9">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B18AFC" w14:textId="77777777" w:rsidR="00D27763" w:rsidRPr="001141C9" w:rsidRDefault="00D27763" w:rsidP="00C620B9">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2B2DEDEB" w14:textId="77777777" w:rsidR="00D27763" w:rsidRPr="001141C9" w:rsidRDefault="00D27763" w:rsidP="00C620B9">
            <w:pPr>
              <w:pStyle w:val="TAC"/>
              <w:keepLines w:val="0"/>
              <w:rPr>
                <w:lang w:eastAsia="zh-CN" w:bidi="ar"/>
              </w:rPr>
            </w:pPr>
            <w:r w:rsidRPr="001141C9">
              <w:rPr>
                <w:rFonts w:eastAsiaTheme="minorEastAsia"/>
              </w:rPr>
              <w:t>4 and 5</w:t>
            </w:r>
          </w:p>
        </w:tc>
      </w:tr>
      <w:tr w:rsidR="00D27763" w:rsidRPr="001141C9" w14:paraId="2446E6C7" w14:textId="77777777" w:rsidTr="00C620B9">
        <w:trPr>
          <w:jc w:val="center"/>
        </w:trPr>
        <w:tc>
          <w:tcPr>
            <w:tcW w:w="1959" w:type="dxa"/>
            <w:tcBorders>
              <w:top w:val="nil"/>
              <w:left w:val="single" w:sz="4" w:space="0" w:color="auto"/>
              <w:bottom w:val="nil"/>
              <w:right w:val="single" w:sz="4" w:space="0" w:color="auto"/>
            </w:tcBorders>
          </w:tcPr>
          <w:p w14:paraId="3DB7C6B5"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4E4EDE73"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B8D3AB" w14:textId="77777777" w:rsidR="00D27763" w:rsidRPr="001141C9" w:rsidRDefault="00D27763" w:rsidP="00C620B9">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79D248E" w14:textId="77777777" w:rsidR="00D27763" w:rsidRPr="001141C9" w:rsidRDefault="00D27763" w:rsidP="00C620B9">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29048D4" w14:textId="77777777" w:rsidR="00D27763" w:rsidRPr="001141C9" w:rsidRDefault="00D27763" w:rsidP="00C620B9">
            <w:pPr>
              <w:pStyle w:val="TAC"/>
              <w:keepLines w:val="0"/>
              <w:rPr>
                <w:lang w:eastAsia="zh-CN" w:bidi="ar"/>
              </w:rPr>
            </w:pPr>
          </w:p>
        </w:tc>
      </w:tr>
      <w:tr w:rsidR="00D27763" w:rsidRPr="001141C9" w14:paraId="25092815" w14:textId="77777777" w:rsidTr="00C620B9">
        <w:trPr>
          <w:jc w:val="center"/>
        </w:trPr>
        <w:tc>
          <w:tcPr>
            <w:tcW w:w="1959" w:type="dxa"/>
            <w:tcBorders>
              <w:top w:val="nil"/>
              <w:left w:val="single" w:sz="4" w:space="0" w:color="auto"/>
              <w:bottom w:val="nil"/>
              <w:right w:val="single" w:sz="4" w:space="0" w:color="auto"/>
            </w:tcBorders>
          </w:tcPr>
          <w:p w14:paraId="4F101A36"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37CA731E"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AF1625" w14:textId="77777777" w:rsidR="00D27763" w:rsidRPr="001141C9" w:rsidRDefault="00D27763" w:rsidP="00C620B9">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3F177E4" w14:textId="77777777" w:rsidR="00D27763" w:rsidRPr="001141C9" w:rsidRDefault="00D27763" w:rsidP="00C620B9">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1910F6A" w14:textId="77777777" w:rsidR="00D27763" w:rsidRPr="001141C9" w:rsidRDefault="00D27763" w:rsidP="00C620B9">
            <w:pPr>
              <w:pStyle w:val="TAC"/>
              <w:keepLines w:val="0"/>
              <w:rPr>
                <w:lang w:eastAsia="zh-CN" w:bidi="ar"/>
              </w:rPr>
            </w:pPr>
          </w:p>
        </w:tc>
      </w:tr>
      <w:tr w:rsidR="00D27763" w:rsidRPr="001141C9" w14:paraId="10D79300" w14:textId="77777777" w:rsidTr="00C620B9">
        <w:trPr>
          <w:jc w:val="center"/>
        </w:trPr>
        <w:tc>
          <w:tcPr>
            <w:tcW w:w="1959" w:type="dxa"/>
            <w:tcBorders>
              <w:top w:val="nil"/>
              <w:left w:val="single" w:sz="4" w:space="0" w:color="auto"/>
              <w:bottom w:val="single" w:sz="4" w:space="0" w:color="auto"/>
              <w:right w:val="single" w:sz="4" w:space="0" w:color="auto"/>
            </w:tcBorders>
          </w:tcPr>
          <w:p w14:paraId="6B53678C"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9B84F5B"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94CAC"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B8F2AA3"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E63AC58" w14:textId="77777777" w:rsidR="00D27763" w:rsidRPr="001141C9" w:rsidRDefault="00D27763" w:rsidP="00C620B9">
            <w:pPr>
              <w:pStyle w:val="TAC"/>
              <w:keepNext w:val="0"/>
              <w:keepLines w:val="0"/>
              <w:rPr>
                <w:lang w:eastAsia="zh-CN" w:bidi="ar"/>
              </w:rPr>
            </w:pPr>
          </w:p>
        </w:tc>
      </w:tr>
      <w:tr w:rsidR="00D27763" w:rsidRPr="001141C9" w14:paraId="0E67B8A4" w14:textId="77777777" w:rsidTr="00C620B9">
        <w:trPr>
          <w:jc w:val="center"/>
        </w:trPr>
        <w:tc>
          <w:tcPr>
            <w:tcW w:w="1959" w:type="dxa"/>
            <w:tcBorders>
              <w:top w:val="single" w:sz="4" w:space="0" w:color="auto"/>
              <w:left w:val="single" w:sz="4" w:space="0" w:color="auto"/>
              <w:bottom w:val="nil"/>
              <w:right w:val="single" w:sz="4" w:space="0" w:color="auto"/>
            </w:tcBorders>
          </w:tcPr>
          <w:p w14:paraId="392F111C" w14:textId="77777777" w:rsidR="00D27763" w:rsidRPr="001141C9" w:rsidRDefault="00D27763" w:rsidP="00C620B9">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5DB03C28"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D00B454" w14:textId="77777777" w:rsidR="00D27763" w:rsidRDefault="00D27763" w:rsidP="00C620B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2F12E6A3" w14:textId="77777777" w:rsidR="00D27763" w:rsidRDefault="00D27763" w:rsidP="00C620B9">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0326D92E"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46664A6"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672FEADA"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3451A705"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3B8142B5" w14:textId="77777777" w:rsidR="00D27763" w:rsidRPr="001141C9" w:rsidRDefault="00D27763" w:rsidP="00C620B9">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68E8F610" w14:textId="77777777" w:rsidR="00D27763" w:rsidRPr="001141C9" w:rsidRDefault="00D27763"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4C34BB9F" w14:textId="77777777" w:rsidR="00D27763" w:rsidRPr="001141C9" w:rsidRDefault="00D27763" w:rsidP="00C620B9">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0EAD9D" w14:textId="77777777" w:rsidR="00D27763" w:rsidRPr="001141C9" w:rsidRDefault="00D27763" w:rsidP="00C620B9">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34271443"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A4118F8" w14:textId="77777777" w:rsidR="00D27763" w:rsidRPr="001141C9" w:rsidRDefault="00D27763" w:rsidP="00C620B9">
            <w:pPr>
              <w:pStyle w:val="TAC"/>
              <w:keepNext w:val="0"/>
              <w:keepLines w:val="0"/>
              <w:rPr>
                <w:lang w:eastAsia="zh-CN" w:bidi="ar"/>
              </w:rPr>
            </w:pPr>
            <w:r w:rsidRPr="001141C9">
              <w:rPr>
                <w:rFonts w:eastAsiaTheme="minorEastAsia"/>
                <w:lang w:eastAsia="zh-CN" w:bidi="ar"/>
              </w:rPr>
              <w:t>0</w:t>
            </w:r>
          </w:p>
        </w:tc>
      </w:tr>
      <w:tr w:rsidR="00D27763" w:rsidRPr="001141C9" w14:paraId="4C408BCA" w14:textId="77777777" w:rsidTr="00C620B9">
        <w:trPr>
          <w:jc w:val="center"/>
        </w:trPr>
        <w:tc>
          <w:tcPr>
            <w:tcW w:w="1959" w:type="dxa"/>
            <w:tcBorders>
              <w:top w:val="nil"/>
              <w:left w:val="single" w:sz="4" w:space="0" w:color="auto"/>
              <w:bottom w:val="nil"/>
              <w:right w:val="single" w:sz="4" w:space="0" w:color="auto"/>
            </w:tcBorders>
          </w:tcPr>
          <w:p w14:paraId="3C231730"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3D5B5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E5D659" w14:textId="77777777" w:rsidR="00D27763" w:rsidRPr="001141C9" w:rsidRDefault="00D27763" w:rsidP="00C620B9">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595CE195" w14:textId="77777777" w:rsidR="00D27763" w:rsidRPr="001141C9" w:rsidRDefault="00D27763" w:rsidP="00C620B9">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5B46F562" w14:textId="77777777" w:rsidR="00D27763" w:rsidRPr="001141C9" w:rsidRDefault="00D27763" w:rsidP="00C620B9">
            <w:pPr>
              <w:pStyle w:val="TAC"/>
              <w:keepNext w:val="0"/>
              <w:keepLines w:val="0"/>
              <w:rPr>
                <w:lang w:eastAsia="zh-CN" w:bidi="ar"/>
              </w:rPr>
            </w:pPr>
          </w:p>
        </w:tc>
      </w:tr>
      <w:tr w:rsidR="00D27763" w:rsidRPr="001141C9" w14:paraId="2EC6E010" w14:textId="77777777" w:rsidTr="00C620B9">
        <w:trPr>
          <w:jc w:val="center"/>
        </w:trPr>
        <w:tc>
          <w:tcPr>
            <w:tcW w:w="1959" w:type="dxa"/>
            <w:tcBorders>
              <w:top w:val="nil"/>
              <w:left w:val="single" w:sz="4" w:space="0" w:color="auto"/>
              <w:bottom w:val="nil"/>
              <w:right w:val="single" w:sz="4" w:space="0" w:color="auto"/>
            </w:tcBorders>
          </w:tcPr>
          <w:p w14:paraId="633FA065"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F91EA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8DB75" w14:textId="77777777" w:rsidR="00D27763" w:rsidRPr="001141C9" w:rsidRDefault="00D27763" w:rsidP="00C620B9">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6EA7F097"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C5CFEF" w14:textId="77777777" w:rsidR="00D27763" w:rsidRPr="001141C9" w:rsidRDefault="00D27763" w:rsidP="00C620B9">
            <w:pPr>
              <w:pStyle w:val="TAC"/>
              <w:keepNext w:val="0"/>
              <w:keepLines w:val="0"/>
              <w:rPr>
                <w:lang w:eastAsia="zh-CN" w:bidi="ar"/>
              </w:rPr>
            </w:pPr>
          </w:p>
        </w:tc>
      </w:tr>
      <w:tr w:rsidR="00D27763" w:rsidRPr="001141C9" w14:paraId="5542D2CA" w14:textId="77777777" w:rsidTr="00C620B9">
        <w:trPr>
          <w:jc w:val="center"/>
        </w:trPr>
        <w:tc>
          <w:tcPr>
            <w:tcW w:w="1959" w:type="dxa"/>
            <w:tcBorders>
              <w:top w:val="nil"/>
              <w:left w:val="single" w:sz="4" w:space="0" w:color="auto"/>
              <w:bottom w:val="nil"/>
              <w:right w:val="single" w:sz="4" w:space="0" w:color="auto"/>
            </w:tcBorders>
          </w:tcPr>
          <w:p w14:paraId="1E8E904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E4255DA"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E46669" w14:textId="77777777" w:rsidR="00D27763" w:rsidRPr="001141C9" w:rsidRDefault="00D27763" w:rsidP="00C620B9">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239984C"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946065" w14:textId="77777777" w:rsidR="00D27763" w:rsidRPr="001141C9" w:rsidRDefault="00D27763" w:rsidP="00C620B9">
            <w:pPr>
              <w:pStyle w:val="TAC"/>
              <w:keepNext w:val="0"/>
              <w:keepLines w:val="0"/>
              <w:rPr>
                <w:lang w:eastAsia="zh-CN" w:bidi="ar"/>
              </w:rPr>
            </w:pPr>
          </w:p>
        </w:tc>
      </w:tr>
      <w:tr w:rsidR="00D27763" w:rsidRPr="001141C9" w14:paraId="47F3CDA6" w14:textId="77777777" w:rsidTr="00C620B9">
        <w:trPr>
          <w:jc w:val="center"/>
        </w:trPr>
        <w:tc>
          <w:tcPr>
            <w:tcW w:w="1959" w:type="dxa"/>
            <w:tcBorders>
              <w:top w:val="nil"/>
              <w:left w:val="single" w:sz="4" w:space="0" w:color="auto"/>
              <w:bottom w:val="nil"/>
              <w:right w:val="single" w:sz="4" w:space="0" w:color="auto"/>
            </w:tcBorders>
          </w:tcPr>
          <w:p w14:paraId="7F9D6FE3"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5DA55D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1D0FF9" w14:textId="77777777" w:rsidR="00D27763" w:rsidRPr="001141C9" w:rsidRDefault="00D27763" w:rsidP="00C620B9">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9FA93A1" w14:textId="77777777" w:rsidR="00D27763" w:rsidRPr="001141C9" w:rsidRDefault="00D27763" w:rsidP="00C620B9">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CFE6EF6"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1C9A6573" w14:textId="77777777" w:rsidTr="00C620B9">
        <w:trPr>
          <w:jc w:val="center"/>
        </w:trPr>
        <w:tc>
          <w:tcPr>
            <w:tcW w:w="1959" w:type="dxa"/>
            <w:tcBorders>
              <w:top w:val="nil"/>
              <w:left w:val="single" w:sz="4" w:space="0" w:color="auto"/>
              <w:bottom w:val="nil"/>
              <w:right w:val="single" w:sz="4" w:space="0" w:color="auto"/>
            </w:tcBorders>
          </w:tcPr>
          <w:p w14:paraId="6F2543ED"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3ABC72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03AD95" w14:textId="77777777" w:rsidR="00D27763" w:rsidRPr="001141C9" w:rsidRDefault="00D27763" w:rsidP="00C620B9">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827107C" w14:textId="77777777" w:rsidR="00D27763" w:rsidRPr="001141C9" w:rsidRDefault="00D27763" w:rsidP="00C620B9">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DB0397D" w14:textId="77777777" w:rsidR="00D27763" w:rsidRPr="001141C9" w:rsidRDefault="00D27763" w:rsidP="00C620B9">
            <w:pPr>
              <w:pStyle w:val="TAC"/>
              <w:keepNext w:val="0"/>
              <w:keepLines w:val="0"/>
              <w:rPr>
                <w:lang w:eastAsia="zh-CN" w:bidi="ar"/>
              </w:rPr>
            </w:pPr>
          </w:p>
        </w:tc>
      </w:tr>
      <w:tr w:rsidR="00D27763" w:rsidRPr="001141C9" w14:paraId="7DB1465F" w14:textId="77777777" w:rsidTr="00C620B9">
        <w:trPr>
          <w:jc w:val="center"/>
        </w:trPr>
        <w:tc>
          <w:tcPr>
            <w:tcW w:w="1959" w:type="dxa"/>
            <w:tcBorders>
              <w:top w:val="nil"/>
              <w:left w:val="single" w:sz="4" w:space="0" w:color="auto"/>
              <w:bottom w:val="nil"/>
              <w:right w:val="single" w:sz="4" w:space="0" w:color="auto"/>
            </w:tcBorders>
          </w:tcPr>
          <w:p w14:paraId="6A32BC20"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767FF2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53C3D" w14:textId="77777777" w:rsidR="00D27763" w:rsidRPr="001141C9" w:rsidRDefault="00D27763" w:rsidP="00C620B9">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2D4B04C" w14:textId="77777777" w:rsidR="00D27763" w:rsidRPr="001141C9" w:rsidRDefault="00D27763" w:rsidP="00C620B9">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7C4009" w14:textId="77777777" w:rsidR="00D27763" w:rsidRPr="001141C9" w:rsidRDefault="00D27763" w:rsidP="00C620B9">
            <w:pPr>
              <w:pStyle w:val="TAC"/>
              <w:keepNext w:val="0"/>
              <w:keepLines w:val="0"/>
              <w:rPr>
                <w:lang w:eastAsia="zh-CN" w:bidi="ar"/>
              </w:rPr>
            </w:pPr>
          </w:p>
        </w:tc>
      </w:tr>
      <w:tr w:rsidR="00D27763" w:rsidRPr="001141C9" w14:paraId="3C79A102" w14:textId="77777777" w:rsidTr="00C620B9">
        <w:trPr>
          <w:jc w:val="center"/>
        </w:trPr>
        <w:tc>
          <w:tcPr>
            <w:tcW w:w="1959" w:type="dxa"/>
            <w:tcBorders>
              <w:top w:val="nil"/>
              <w:left w:val="single" w:sz="4" w:space="0" w:color="auto"/>
              <w:bottom w:val="single" w:sz="4" w:space="0" w:color="auto"/>
              <w:right w:val="single" w:sz="4" w:space="0" w:color="auto"/>
            </w:tcBorders>
          </w:tcPr>
          <w:p w14:paraId="14E5B80E"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BD2A935"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B231F7" w14:textId="77777777" w:rsidR="00D27763" w:rsidRPr="001141C9" w:rsidRDefault="00D27763" w:rsidP="00C620B9">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E33B729" w14:textId="77777777" w:rsidR="00D27763" w:rsidRPr="001141C9" w:rsidRDefault="00D27763" w:rsidP="00C620B9">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1065F10" w14:textId="77777777" w:rsidR="00D27763" w:rsidRPr="001141C9" w:rsidRDefault="00D27763" w:rsidP="00C620B9">
            <w:pPr>
              <w:pStyle w:val="TAC"/>
              <w:keepNext w:val="0"/>
              <w:keepLines w:val="0"/>
              <w:rPr>
                <w:lang w:eastAsia="zh-CN" w:bidi="ar"/>
              </w:rPr>
            </w:pPr>
          </w:p>
        </w:tc>
      </w:tr>
      <w:tr w:rsidR="00D27763" w:rsidRPr="001141C9" w14:paraId="1D69C30E" w14:textId="77777777" w:rsidTr="00C620B9">
        <w:trPr>
          <w:jc w:val="center"/>
        </w:trPr>
        <w:tc>
          <w:tcPr>
            <w:tcW w:w="1959" w:type="dxa"/>
            <w:tcBorders>
              <w:top w:val="single" w:sz="4" w:space="0" w:color="auto"/>
              <w:left w:val="single" w:sz="4" w:space="0" w:color="auto"/>
              <w:bottom w:val="nil"/>
              <w:right w:val="single" w:sz="4" w:space="0" w:color="auto"/>
            </w:tcBorders>
          </w:tcPr>
          <w:p w14:paraId="2122AC69" w14:textId="77777777" w:rsidR="00D27763" w:rsidRPr="001141C9" w:rsidRDefault="00D27763" w:rsidP="00C620B9">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4A3CF416"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F6CD5D2"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D53AD5C" w14:textId="77777777" w:rsidR="00D27763" w:rsidRPr="001141C9" w:rsidRDefault="00D27763" w:rsidP="00C620B9">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7E2E749D" w14:textId="77777777" w:rsidR="00D27763" w:rsidRPr="001141C9" w:rsidRDefault="00D27763" w:rsidP="00C620B9">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573CB534" w14:textId="77777777" w:rsidR="00D27763" w:rsidRPr="001141C9" w:rsidRDefault="00D27763" w:rsidP="00C620B9">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4F0063A2" w14:textId="77777777" w:rsidR="00D27763" w:rsidRPr="001141C9" w:rsidRDefault="00D27763" w:rsidP="00C620B9">
            <w:pPr>
              <w:pStyle w:val="TAC"/>
              <w:keepNext w:val="0"/>
              <w:keepLines w:val="0"/>
              <w:rPr>
                <w:rFonts w:eastAsia="DengXian"/>
              </w:rPr>
            </w:pPr>
            <w:r w:rsidRPr="001141C9">
              <w:rPr>
                <w:rFonts w:eastAsia="DengXian"/>
              </w:rPr>
              <w:t>CA_n66A-n71A</w:t>
            </w:r>
          </w:p>
          <w:p w14:paraId="5CFB0C3A" w14:textId="77777777" w:rsidR="00D27763" w:rsidRPr="001141C9" w:rsidRDefault="00D27763"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2610E6C3" w14:textId="77777777" w:rsidR="00D27763" w:rsidRPr="001141C9" w:rsidRDefault="00D27763" w:rsidP="00C620B9">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718A93" w14:textId="77777777" w:rsidR="00D27763" w:rsidRPr="001141C9" w:rsidRDefault="00D27763" w:rsidP="00C620B9">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DE0B09"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05A25D3"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2363AD3D" w14:textId="77777777" w:rsidTr="00C620B9">
        <w:trPr>
          <w:jc w:val="center"/>
        </w:trPr>
        <w:tc>
          <w:tcPr>
            <w:tcW w:w="1959" w:type="dxa"/>
            <w:tcBorders>
              <w:top w:val="nil"/>
              <w:left w:val="single" w:sz="4" w:space="0" w:color="auto"/>
              <w:bottom w:val="nil"/>
              <w:right w:val="single" w:sz="4" w:space="0" w:color="auto"/>
            </w:tcBorders>
          </w:tcPr>
          <w:p w14:paraId="7D6CBACA" w14:textId="77777777" w:rsidR="00D27763" w:rsidRPr="001141C9" w:rsidRDefault="00D27763"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4F46C347"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8BE6A36" w14:textId="77777777" w:rsidR="00D27763" w:rsidRPr="001141C9" w:rsidRDefault="00D27763" w:rsidP="00C620B9">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BFD7746" w14:textId="77777777" w:rsidR="00D27763" w:rsidRPr="001141C9" w:rsidRDefault="00D27763" w:rsidP="00C620B9">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75D5BA94" w14:textId="77777777" w:rsidR="00D27763" w:rsidRPr="001141C9" w:rsidRDefault="00D27763" w:rsidP="00C620B9">
            <w:pPr>
              <w:pStyle w:val="TAC"/>
              <w:keepNext w:val="0"/>
              <w:keepLines w:val="0"/>
              <w:rPr>
                <w:lang w:eastAsia="zh-CN" w:bidi="ar"/>
              </w:rPr>
            </w:pPr>
          </w:p>
        </w:tc>
      </w:tr>
      <w:tr w:rsidR="00D27763" w:rsidRPr="001141C9" w14:paraId="1E84E3D5" w14:textId="77777777" w:rsidTr="00C620B9">
        <w:trPr>
          <w:jc w:val="center"/>
        </w:trPr>
        <w:tc>
          <w:tcPr>
            <w:tcW w:w="1959" w:type="dxa"/>
            <w:tcBorders>
              <w:top w:val="nil"/>
              <w:left w:val="single" w:sz="4" w:space="0" w:color="auto"/>
              <w:bottom w:val="nil"/>
              <w:right w:val="single" w:sz="4" w:space="0" w:color="auto"/>
            </w:tcBorders>
          </w:tcPr>
          <w:p w14:paraId="41F9BF2C" w14:textId="77777777" w:rsidR="00D27763" w:rsidRPr="001141C9" w:rsidRDefault="00D27763"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2527D5CD"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41D2A6" w14:textId="77777777" w:rsidR="00D27763" w:rsidRPr="001141C9" w:rsidRDefault="00D27763" w:rsidP="00C620B9">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3ACE1E" w14:textId="77777777" w:rsidR="00D27763" w:rsidRPr="001141C9" w:rsidRDefault="00D27763" w:rsidP="00C620B9">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27024E5C" w14:textId="77777777" w:rsidR="00D27763" w:rsidRPr="001141C9" w:rsidRDefault="00D27763" w:rsidP="00C620B9">
            <w:pPr>
              <w:pStyle w:val="TAC"/>
              <w:keepNext w:val="0"/>
              <w:keepLines w:val="0"/>
              <w:rPr>
                <w:lang w:eastAsia="zh-CN" w:bidi="ar"/>
              </w:rPr>
            </w:pPr>
          </w:p>
        </w:tc>
      </w:tr>
      <w:tr w:rsidR="00D27763" w:rsidRPr="001141C9" w14:paraId="174273D2" w14:textId="77777777" w:rsidTr="00C620B9">
        <w:trPr>
          <w:jc w:val="center"/>
        </w:trPr>
        <w:tc>
          <w:tcPr>
            <w:tcW w:w="1959" w:type="dxa"/>
            <w:tcBorders>
              <w:top w:val="nil"/>
              <w:left w:val="single" w:sz="4" w:space="0" w:color="auto"/>
              <w:bottom w:val="single" w:sz="4" w:space="0" w:color="auto"/>
              <w:right w:val="single" w:sz="4" w:space="0" w:color="auto"/>
            </w:tcBorders>
          </w:tcPr>
          <w:p w14:paraId="6B2535FF" w14:textId="77777777" w:rsidR="00D27763" w:rsidRPr="001141C9" w:rsidRDefault="00D27763" w:rsidP="00C620B9">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0D956CC1"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879D7FE" w14:textId="77777777" w:rsidR="00D27763" w:rsidRPr="001141C9" w:rsidRDefault="00D27763" w:rsidP="00C620B9">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56007BC"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01596AE" w14:textId="77777777" w:rsidR="00D27763" w:rsidRPr="001141C9" w:rsidRDefault="00D27763" w:rsidP="00C620B9">
            <w:pPr>
              <w:pStyle w:val="TAC"/>
              <w:keepNext w:val="0"/>
              <w:keepLines w:val="0"/>
              <w:rPr>
                <w:lang w:eastAsia="zh-CN" w:bidi="ar"/>
              </w:rPr>
            </w:pPr>
          </w:p>
        </w:tc>
      </w:tr>
      <w:tr w:rsidR="00D27763" w:rsidRPr="001141C9" w14:paraId="0CA27627" w14:textId="77777777" w:rsidTr="00C620B9">
        <w:trPr>
          <w:jc w:val="center"/>
        </w:trPr>
        <w:tc>
          <w:tcPr>
            <w:tcW w:w="1959" w:type="dxa"/>
            <w:tcBorders>
              <w:top w:val="single" w:sz="4" w:space="0" w:color="auto"/>
              <w:left w:val="single" w:sz="4" w:space="0" w:color="auto"/>
              <w:bottom w:val="nil"/>
              <w:right w:val="single" w:sz="4" w:space="0" w:color="auto"/>
            </w:tcBorders>
          </w:tcPr>
          <w:p w14:paraId="6B61F443" w14:textId="77777777" w:rsidR="00D27763" w:rsidRPr="001141C9" w:rsidRDefault="00D27763" w:rsidP="00C620B9">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27E4984A"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7B322BB" w14:textId="77777777" w:rsidR="00D27763" w:rsidRPr="001141C9" w:rsidRDefault="00D27763" w:rsidP="00C620B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E481D39" w14:textId="77777777" w:rsidR="00D27763" w:rsidRPr="001141C9" w:rsidRDefault="00D27763" w:rsidP="00C620B9">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2F9603E0" w14:textId="77777777" w:rsidR="00D27763" w:rsidRPr="001141C9" w:rsidRDefault="00D27763" w:rsidP="00C620B9">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291F7F12" w14:textId="77777777" w:rsidR="00D27763" w:rsidRPr="001141C9" w:rsidRDefault="00D27763" w:rsidP="00C620B9">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385A8F16" w14:textId="77777777" w:rsidR="00D27763" w:rsidRPr="001141C9" w:rsidRDefault="00D27763" w:rsidP="00C620B9">
            <w:pPr>
              <w:pStyle w:val="TAC"/>
              <w:keepNext w:val="0"/>
              <w:keepLines w:val="0"/>
              <w:rPr>
                <w:rFonts w:eastAsia="DengXian"/>
              </w:rPr>
            </w:pPr>
            <w:r w:rsidRPr="001141C9">
              <w:rPr>
                <w:rFonts w:eastAsia="DengXian"/>
              </w:rPr>
              <w:t>CA_n66A-n71A</w:t>
            </w:r>
          </w:p>
          <w:p w14:paraId="053005A7" w14:textId="77777777" w:rsidR="00D27763" w:rsidRPr="001141C9" w:rsidRDefault="00D27763" w:rsidP="00C620B9">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1E559629" w14:textId="77777777" w:rsidR="00D27763" w:rsidRPr="001141C9" w:rsidRDefault="00D27763" w:rsidP="00C620B9">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6E691A" w14:textId="77777777" w:rsidR="00D27763" w:rsidRPr="001141C9" w:rsidRDefault="00D27763" w:rsidP="00C620B9">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AC2EBDB"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2DEE922" w14:textId="77777777" w:rsidR="00D27763" w:rsidRPr="001141C9" w:rsidRDefault="00D27763" w:rsidP="00C620B9">
            <w:pPr>
              <w:pStyle w:val="TAC"/>
              <w:keepNext w:val="0"/>
              <w:keepLines w:val="0"/>
              <w:rPr>
                <w:lang w:eastAsia="zh-CN" w:bidi="ar"/>
              </w:rPr>
            </w:pPr>
            <w:r w:rsidRPr="001141C9">
              <w:rPr>
                <w:rFonts w:eastAsiaTheme="minorEastAsia"/>
                <w:lang w:eastAsia="zh-CN"/>
              </w:rPr>
              <w:t>4 and 5</w:t>
            </w:r>
          </w:p>
        </w:tc>
      </w:tr>
      <w:tr w:rsidR="00D27763" w:rsidRPr="001141C9" w14:paraId="144197EB" w14:textId="77777777" w:rsidTr="00C620B9">
        <w:trPr>
          <w:jc w:val="center"/>
        </w:trPr>
        <w:tc>
          <w:tcPr>
            <w:tcW w:w="1959" w:type="dxa"/>
            <w:tcBorders>
              <w:top w:val="nil"/>
              <w:left w:val="single" w:sz="4" w:space="0" w:color="auto"/>
              <w:bottom w:val="nil"/>
              <w:right w:val="single" w:sz="4" w:space="0" w:color="auto"/>
            </w:tcBorders>
          </w:tcPr>
          <w:p w14:paraId="4F9B5D81" w14:textId="77777777" w:rsidR="00D27763" w:rsidRPr="001141C9" w:rsidRDefault="00D27763"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65F0591"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6654E23" w14:textId="77777777" w:rsidR="00D27763" w:rsidRPr="001141C9" w:rsidRDefault="00D27763" w:rsidP="00C620B9">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77372FA" w14:textId="77777777" w:rsidR="00D27763" w:rsidRPr="001141C9" w:rsidRDefault="00D27763" w:rsidP="00C620B9">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730EA7A0" w14:textId="77777777" w:rsidR="00D27763" w:rsidRPr="001141C9" w:rsidRDefault="00D27763" w:rsidP="00C620B9">
            <w:pPr>
              <w:pStyle w:val="TAC"/>
              <w:keepNext w:val="0"/>
              <w:keepLines w:val="0"/>
              <w:rPr>
                <w:lang w:eastAsia="zh-CN" w:bidi="ar"/>
              </w:rPr>
            </w:pPr>
          </w:p>
        </w:tc>
      </w:tr>
      <w:tr w:rsidR="00D27763" w:rsidRPr="001141C9" w14:paraId="41B211CD" w14:textId="77777777" w:rsidTr="00C620B9">
        <w:trPr>
          <w:jc w:val="center"/>
        </w:trPr>
        <w:tc>
          <w:tcPr>
            <w:tcW w:w="1959" w:type="dxa"/>
            <w:tcBorders>
              <w:top w:val="nil"/>
              <w:left w:val="single" w:sz="4" w:space="0" w:color="auto"/>
              <w:bottom w:val="nil"/>
              <w:right w:val="single" w:sz="4" w:space="0" w:color="auto"/>
            </w:tcBorders>
          </w:tcPr>
          <w:p w14:paraId="336DD056" w14:textId="77777777" w:rsidR="00D27763" w:rsidRPr="001141C9" w:rsidRDefault="00D27763" w:rsidP="00C620B9">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6DE5567"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A7F01F1" w14:textId="77777777" w:rsidR="00D27763" w:rsidRPr="001141C9" w:rsidRDefault="00D27763" w:rsidP="00C620B9">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57A7D3A" w14:textId="77777777" w:rsidR="00D27763" w:rsidRPr="001141C9" w:rsidRDefault="00D27763" w:rsidP="00C620B9">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6722EB84" w14:textId="77777777" w:rsidR="00D27763" w:rsidRPr="001141C9" w:rsidRDefault="00D27763" w:rsidP="00C620B9">
            <w:pPr>
              <w:pStyle w:val="TAC"/>
              <w:keepNext w:val="0"/>
              <w:keepLines w:val="0"/>
              <w:rPr>
                <w:lang w:eastAsia="zh-CN" w:bidi="ar"/>
              </w:rPr>
            </w:pPr>
          </w:p>
        </w:tc>
      </w:tr>
      <w:tr w:rsidR="00D27763" w:rsidRPr="001141C9" w14:paraId="07B76F23" w14:textId="77777777" w:rsidTr="00C620B9">
        <w:trPr>
          <w:jc w:val="center"/>
        </w:trPr>
        <w:tc>
          <w:tcPr>
            <w:tcW w:w="1959" w:type="dxa"/>
            <w:tcBorders>
              <w:top w:val="nil"/>
              <w:left w:val="single" w:sz="4" w:space="0" w:color="auto"/>
              <w:bottom w:val="nil"/>
              <w:right w:val="single" w:sz="4" w:space="0" w:color="auto"/>
            </w:tcBorders>
          </w:tcPr>
          <w:p w14:paraId="6761C00F" w14:textId="77777777" w:rsidR="00D27763" w:rsidRPr="001141C9" w:rsidRDefault="00D27763" w:rsidP="00C620B9">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2C11F071" w14:textId="77777777" w:rsidR="00D27763" w:rsidRPr="001141C9" w:rsidRDefault="00D27763" w:rsidP="00C620B9">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741F598" w14:textId="77777777" w:rsidR="00D27763" w:rsidRPr="001141C9" w:rsidRDefault="00D27763" w:rsidP="00C620B9">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779A31" w14:textId="77777777" w:rsidR="00D27763" w:rsidRPr="001141C9" w:rsidRDefault="00D27763" w:rsidP="00C620B9">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F6318B4" w14:textId="77777777" w:rsidR="00D27763" w:rsidRPr="001141C9" w:rsidRDefault="00D27763" w:rsidP="00C620B9">
            <w:pPr>
              <w:pStyle w:val="TAC"/>
              <w:keepNext w:val="0"/>
              <w:keepLines w:val="0"/>
              <w:rPr>
                <w:lang w:eastAsia="zh-CN" w:bidi="ar"/>
              </w:rPr>
            </w:pPr>
          </w:p>
        </w:tc>
      </w:tr>
      <w:tr w:rsidR="00D27763" w:rsidRPr="001141C9" w14:paraId="358491D4" w14:textId="77777777" w:rsidTr="00C620B9">
        <w:trPr>
          <w:jc w:val="center"/>
        </w:trPr>
        <w:tc>
          <w:tcPr>
            <w:tcW w:w="1959" w:type="dxa"/>
            <w:tcBorders>
              <w:top w:val="single" w:sz="4" w:space="0" w:color="auto"/>
              <w:left w:val="single" w:sz="4" w:space="0" w:color="auto"/>
              <w:bottom w:val="nil"/>
              <w:right w:val="single" w:sz="4" w:space="0" w:color="auto"/>
            </w:tcBorders>
          </w:tcPr>
          <w:p w14:paraId="232F389B" w14:textId="77777777" w:rsidR="00D27763" w:rsidRPr="001141C9" w:rsidRDefault="00D27763" w:rsidP="00C620B9">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659B5033"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608FB8" w14:textId="77777777" w:rsidR="00D27763" w:rsidRPr="001141C9" w:rsidRDefault="00D27763" w:rsidP="00C620B9">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D763B7F" w14:textId="77777777" w:rsidR="00D27763" w:rsidRPr="001141C9" w:rsidRDefault="00D27763" w:rsidP="00C620B9">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5BD52CB6" w14:textId="77777777" w:rsidR="00D27763" w:rsidRPr="001141C9" w:rsidRDefault="00D27763" w:rsidP="00C620B9">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1C211717" w14:textId="77777777" w:rsidR="00D27763" w:rsidRPr="001141C9" w:rsidRDefault="00D27763" w:rsidP="00C620B9">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3C7F8015" w14:textId="77777777" w:rsidR="00D27763" w:rsidRPr="001141C9" w:rsidRDefault="00D27763" w:rsidP="00C620B9">
            <w:pPr>
              <w:pStyle w:val="TAC"/>
              <w:keepLines w:val="0"/>
              <w:rPr>
                <w:rFonts w:eastAsia="DengXian"/>
              </w:rPr>
            </w:pPr>
            <w:r w:rsidRPr="001141C9">
              <w:rPr>
                <w:rFonts w:eastAsia="DengXian"/>
              </w:rPr>
              <w:t>CA_n66A-n71A</w:t>
            </w:r>
          </w:p>
          <w:p w14:paraId="02617E59" w14:textId="77777777" w:rsidR="00D27763" w:rsidRPr="001141C9" w:rsidRDefault="00D27763" w:rsidP="00C620B9">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7138D234" w14:textId="77777777" w:rsidR="00D27763" w:rsidRPr="001141C9" w:rsidRDefault="00D27763" w:rsidP="00C620B9">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E505BD" w14:textId="77777777" w:rsidR="00D27763" w:rsidRPr="001141C9" w:rsidRDefault="00D27763" w:rsidP="00C620B9">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0C19DCFC" w14:textId="77777777" w:rsidR="00D27763" w:rsidRPr="001141C9" w:rsidRDefault="00D27763" w:rsidP="00C620B9">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73F614C" w14:textId="77777777" w:rsidR="00D27763" w:rsidRPr="001141C9" w:rsidRDefault="00D27763" w:rsidP="00C620B9">
            <w:pPr>
              <w:pStyle w:val="TAC"/>
              <w:keepLines w:val="0"/>
              <w:rPr>
                <w:lang w:eastAsia="zh-CN" w:bidi="ar"/>
              </w:rPr>
            </w:pPr>
            <w:r w:rsidRPr="001141C9">
              <w:rPr>
                <w:lang w:eastAsia="zh-CN" w:bidi="ar"/>
              </w:rPr>
              <w:t>0</w:t>
            </w:r>
          </w:p>
        </w:tc>
      </w:tr>
      <w:tr w:rsidR="00D27763" w:rsidRPr="001141C9" w14:paraId="4C499DAB" w14:textId="77777777" w:rsidTr="00C620B9">
        <w:trPr>
          <w:jc w:val="center"/>
        </w:trPr>
        <w:tc>
          <w:tcPr>
            <w:tcW w:w="1959" w:type="dxa"/>
            <w:tcBorders>
              <w:top w:val="nil"/>
              <w:left w:val="single" w:sz="4" w:space="0" w:color="auto"/>
              <w:bottom w:val="nil"/>
              <w:right w:val="single" w:sz="4" w:space="0" w:color="auto"/>
            </w:tcBorders>
          </w:tcPr>
          <w:p w14:paraId="39DB371A" w14:textId="77777777" w:rsidR="00D27763" w:rsidRPr="001141C9" w:rsidRDefault="00D27763" w:rsidP="00C620B9">
            <w:pPr>
              <w:pStyle w:val="TAC"/>
              <w:keepLines w:val="0"/>
              <w:rPr>
                <w:lang w:eastAsia="zh-CN" w:bidi="ar"/>
              </w:rPr>
            </w:pPr>
          </w:p>
        </w:tc>
        <w:tc>
          <w:tcPr>
            <w:tcW w:w="2036" w:type="dxa"/>
            <w:tcBorders>
              <w:top w:val="nil"/>
              <w:left w:val="single" w:sz="4" w:space="0" w:color="auto"/>
              <w:bottom w:val="nil"/>
              <w:right w:val="single" w:sz="4" w:space="0" w:color="auto"/>
            </w:tcBorders>
          </w:tcPr>
          <w:p w14:paraId="29DDA60E" w14:textId="77777777" w:rsidR="00D27763" w:rsidRPr="001141C9" w:rsidRDefault="00D27763" w:rsidP="00C620B9">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38371C" w14:textId="77777777" w:rsidR="00D27763" w:rsidRPr="001141C9" w:rsidRDefault="00D27763" w:rsidP="00C620B9">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2A706B7" w14:textId="77777777" w:rsidR="00D27763" w:rsidRPr="001141C9" w:rsidRDefault="00D27763" w:rsidP="00C620B9">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B95047" w14:textId="77777777" w:rsidR="00D27763" w:rsidRPr="001141C9" w:rsidRDefault="00D27763" w:rsidP="00C620B9">
            <w:pPr>
              <w:pStyle w:val="TAC"/>
              <w:keepLines w:val="0"/>
              <w:rPr>
                <w:lang w:eastAsia="zh-CN" w:bidi="ar"/>
              </w:rPr>
            </w:pPr>
          </w:p>
        </w:tc>
      </w:tr>
      <w:tr w:rsidR="00D27763" w:rsidRPr="001141C9" w14:paraId="453A5A66" w14:textId="77777777" w:rsidTr="00C620B9">
        <w:trPr>
          <w:jc w:val="center"/>
        </w:trPr>
        <w:tc>
          <w:tcPr>
            <w:tcW w:w="1959" w:type="dxa"/>
            <w:tcBorders>
              <w:top w:val="nil"/>
              <w:left w:val="single" w:sz="4" w:space="0" w:color="auto"/>
              <w:bottom w:val="nil"/>
              <w:right w:val="single" w:sz="4" w:space="0" w:color="auto"/>
            </w:tcBorders>
          </w:tcPr>
          <w:p w14:paraId="3F328CD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5257F9"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59798" w14:textId="77777777" w:rsidR="00D27763" w:rsidRPr="001141C9" w:rsidRDefault="00D27763" w:rsidP="00C620B9">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3495552C"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F1403D" w14:textId="77777777" w:rsidR="00D27763" w:rsidRPr="001141C9" w:rsidRDefault="00D27763" w:rsidP="00C620B9">
            <w:pPr>
              <w:pStyle w:val="TAC"/>
              <w:keepNext w:val="0"/>
              <w:keepLines w:val="0"/>
              <w:rPr>
                <w:lang w:eastAsia="zh-CN" w:bidi="ar"/>
              </w:rPr>
            </w:pPr>
          </w:p>
        </w:tc>
      </w:tr>
      <w:tr w:rsidR="00D27763" w:rsidRPr="001141C9" w14:paraId="2E9B90C9" w14:textId="77777777" w:rsidTr="00C620B9">
        <w:trPr>
          <w:jc w:val="center"/>
        </w:trPr>
        <w:tc>
          <w:tcPr>
            <w:tcW w:w="1959" w:type="dxa"/>
            <w:tcBorders>
              <w:top w:val="nil"/>
              <w:left w:val="single" w:sz="4" w:space="0" w:color="auto"/>
              <w:bottom w:val="nil"/>
              <w:right w:val="single" w:sz="4" w:space="0" w:color="auto"/>
            </w:tcBorders>
          </w:tcPr>
          <w:p w14:paraId="6AAAC6A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493FF70"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BB2E73" w14:textId="77777777" w:rsidR="00D27763" w:rsidRPr="001141C9" w:rsidRDefault="00D27763" w:rsidP="00C620B9">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23F1C58D" w14:textId="77777777" w:rsidR="00D27763" w:rsidRPr="001141C9" w:rsidRDefault="00D27763" w:rsidP="00C620B9">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0D34688D" w14:textId="77777777" w:rsidR="00D27763" w:rsidRPr="001141C9" w:rsidRDefault="00D27763" w:rsidP="00C620B9">
            <w:pPr>
              <w:pStyle w:val="TAC"/>
              <w:keepNext w:val="0"/>
              <w:keepLines w:val="0"/>
              <w:rPr>
                <w:lang w:eastAsia="zh-CN" w:bidi="ar"/>
              </w:rPr>
            </w:pPr>
          </w:p>
        </w:tc>
      </w:tr>
      <w:tr w:rsidR="00D27763" w:rsidRPr="001141C9" w14:paraId="43726D2B" w14:textId="77777777" w:rsidTr="00C620B9">
        <w:trPr>
          <w:jc w:val="center"/>
        </w:trPr>
        <w:tc>
          <w:tcPr>
            <w:tcW w:w="1959" w:type="dxa"/>
            <w:tcBorders>
              <w:top w:val="nil"/>
              <w:left w:val="single" w:sz="4" w:space="0" w:color="auto"/>
              <w:bottom w:val="nil"/>
              <w:right w:val="single" w:sz="4" w:space="0" w:color="auto"/>
            </w:tcBorders>
          </w:tcPr>
          <w:p w14:paraId="210E4544"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B83F7C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C652DB" w14:textId="77777777" w:rsidR="00D27763" w:rsidRPr="001141C9" w:rsidRDefault="00D27763" w:rsidP="00C620B9">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3657E2A" w14:textId="77777777" w:rsidR="00D27763" w:rsidRPr="001141C9" w:rsidRDefault="00D27763" w:rsidP="00C620B9">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7A5EC98" w14:textId="77777777" w:rsidR="00D27763" w:rsidRPr="001141C9" w:rsidRDefault="00D27763" w:rsidP="00C620B9">
            <w:pPr>
              <w:pStyle w:val="TAC"/>
              <w:keepNext w:val="0"/>
              <w:keepLines w:val="0"/>
              <w:rPr>
                <w:lang w:eastAsia="zh-CN" w:bidi="ar"/>
              </w:rPr>
            </w:pPr>
            <w:r w:rsidRPr="001141C9">
              <w:rPr>
                <w:lang w:eastAsia="zh-CN"/>
              </w:rPr>
              <w:t>4 and 5</w:t>
            </w:r>
          </w:p>
        </w:tc>
      </w:tr>
      <w:tr w:rsidR="00D27763" w:rsidRPr="001141C9" w14:paraId="58D2AFEB" w14:textId="77777777" w:rsidTr="00C620B9">
        <w:trPr>
          <w:jc w:val="center"/>
        </w:trPr>
        <w:tc>
          <w:tcPr>
            <w:tcW w:w="1959" w:type="dxa"/>
            <w:tcBorders>
              <w:top w:val="nil"/>
              <w:left w:val="single" w:sz="4" w:space="0" w:color="auto"/>
              <w:bottom w:val="nil"/>
              <w:right w:val="single" w:sz="4" w:space="0" w:color="auto"/>
            </w:tcBorders>
          </w:tcPr>
          <w:p w14:paraId="17D2DE52"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FA79F2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1207D" w14:textId="77777777" w:rsidR="00D27763" w:rsidRPr="001141C9" w:rsidRDefault="00D27763" w:rsidP="00C620B9">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6983147" w14:textId="77777777" w:rsidR="00D27763" w:rsidRPr="001141C9" w:rsidRDefault="00D27763" w:rsidP="00C620B9">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A750C7" w14:textId="77777777" w:rsidR="00D27763" w:rsidRPr="001141C9" w:rsidRDefault="00D27763" w:rsidP="00C620B9">
            <w:pPr>
              <w:pStyle w:val="TAC"/>
              <w:keepNext w:val="0"/>
              <w:keepLines w:val="0"/>
              <w:rPr>
                <w:lang w:eastAsia="zh-CN" w:bidi="ar"/>
              </w:rPr>
            </w:pPr>
          </w:p>
        </w:tc>
      </w:tr>
      <w:tr w:rsidR="00D27763" w:rsidRPr="001141C9" w14:paraId="76FD1847" w14:textId="77777777" w:rsidTr="00C620B9">
        <w:trPr>
          <w:jc w:val="center"/>
        </w:trPr>
        <w:tc>
          <w:tcPr>
            <w:tcW w:w="1959" w:type="dxa"/>
            <w:tcBorders>
              <w:top w:val="nil"/>
              <w:left w:val="single" w:sz="4" w:space="0" w:color="auto"/>
              <w:bottom w:val="nil"/>
              <w:right w:val="single" w:sz="4" w:space="0" w:color="auto"/>
            </w:tcBorders>
          </w:tcPr>
          <w:p w14:paraId="25B3AB1B"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8B7F16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46737" w14:textId="77777777" w:rsidR="00D27763" w:rsidRPr="001141C9" w:rsidRDefault="00D27763" w:rsidP="00C620B9">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AE87362" w14:textId="77777777" w:rsidR="00D27763" w:rsidRPr="001141C9" w:rsidRDefault="00D27763" w:rsidP="00C620B9">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29F5E9A" w14:textId="77777777" w:rsidR="00D27763" w:rsidRPr="001141C9" w:rsidRDefault="00D27763" w:rsidP="00C620B9">
            <w:pPr>
              <w:pStyle w:val="TAC"/>
              <w:keepNext w:val="0"/>
              <w:keepLines w:val="0"/>
              <w:rPr>
                <w:lang w:eastAsia="zh-CN" w:bidi="ar"/>
              </w:rPr>
            </w:pPr>
          </w:p>
        </w:tc>
      </w:tr>
      <w:tr w:rsidR="00D27763" w:rsidRPr="001141C9" w14:paraId="4428FEE1" w14:textId="77777777" w:rsidTr="00C620B9">
        <w:trPr>
          <w:jc w:val="center"/>
        </w:trPr>
        <w:tc>
          <w:tcPr>
            <w:tcW w:w="1959" w:type="dxa"/>
            <w:tcBorders>
              <w:top w:val="nil"/>
              <w:left w:val="single" w:sz="4" w:space="0" w:color="auto"/>
              <w:bottom w:val="nil"/>
              <w:right w:val="single" w:sz="4" w:space="0" w:color="auto"/>
            </w:tcBorders>
          </w:tcPr>
          <w:p w14:paraId="66994FEE" w14:textId="77777777" w:rsidR="00D27763" w:rsidRPr="001141C9" w:rsidRDefault="00D27763" w:rsidP="00C620B9">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9C4C4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27326E" w14:textId="77777777" w:rsidR="00D27763" w:rsidRPr="001141C9" w:rsidRDefault="00D27763" w:rsidP="00C620B9">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7C6A2B8" w14:textId="77777777" w:rsidR="00D27763" w:rsidRPr="001141C9" w:rsidRDefault="00D27763" w:rsidP="00C620B9">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5A5D30E1" w14:textId="77777777" w:rsidR="00D27763" w:rsidRPr="001141C9" w:rsidRDefault="00D27763" w:rsidP="00C620B9">
            <w:pPr>
              <w:pStyle w:val="TAC"/>
              <w:keepNext w:val="0"/>
              <w:keepLines w:val="0"/>
              <w:rPr>
                <w:lang w:eastAsia="zh-CN" w:bidi="ar"/>
              </w:rPr>
            </w:pPr>
          </w:p>
        </w:tc>
      </w:tr>
      <w:tr w:rsidR="00D27763" w:rsidRPr="001141C9" w14:paraId="7BCAEEDA" w14:textId="77777777" w:rsidTr="00C620B9">
        <w:trPr>
          <w:jc w:val="center"/>
        </w:trPr>
        <w:tc>
          <w:tcPr>
            <w:tcW w:w="1959" w:type="dxa"/>
            <w:tcBorders>
              <w:top w:val="single" w:sz="4" w:space="0" w:color="auto"/>
              <w:left w:val="single" w:sz="4" w:space="0" w:color="auto"/>
              <w:bottom w:val="nil"/>
              <w:right w:val="single" w:sz="4" w:space="0" w:color="auto"/>
            </w:tcBorders>
          </w:tcPr>
          <w:p w14:paraId="73C6E117" w14:textId="77777777" w:rsidR="00D27763" w:rsidRPr="001141C9" w:rsidRDefault="00D27763" w:rsidP="00C620B9">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2FB62A04" w14:textId="77777777" w:rsidR="00D27763" w:rsidRPr="001141C9" w:rsidRDefault="00D27763" w:rsidP="00C620B9">
            <w:pPr>
              <w:pStyle w:val="TAC"/>
              <w:keepNext w:val="0"/>
              <w:keepLines w:val="0"/>
              <w:rPr>
                <w:lang w:eastAsia="zh-CN"/>
              </w:rPr>
            </w:pPr>
            <w:r w:rsidRPr="001141C9">
              <w:rPr>
                <w:lang w:eastAsia="zh-CN"/>
              </w:rPr>
              <w:t>CA_n41A-n66A</w:t>
            </w:r>
          </w:p>
          <w:p w14:paraId="7A769C43" w14:textId="77777777" w:rsidR="00D27763" w:rsidRPr="001141C9" w:rsidRDefault="00D27763" w:rsidP="00C620B9">
            <w:pPr>
              <w:pStyle w:val="TAC"/>
              <w:keepNext w:val="0"/>
              <w:keepLines w:val="0"/>
              <w:rPr>
                <w:lang w:eastAsia="zh-CN"/>
              </w:rPr>
            </w:pPr>
            <w:r w:rsidRPr="001141C9">
              <w:rPr>
                <w:lang w:eastAsia="zh-CN"/>
              </w:rPr>
              <w:t>CA_n41A-n71A</w:t>
            </w:r>
          </w:p>
          <w:p w14:paraId="3355BB1D" w14:textId="77777777" w:rsidR="00D27763" w:rsidRPr="001141C9" w:rsidRDefault="00D27763" w:rsidP="00C620B9">
            <w:pPr>
              <w:pStyle w:val="TAC"/>
              <w:keepNext w:val="0"/>
              <w:keepLines w:val="0"/>
              <w:rPr>
                <w:lang w:eastAsia="zh-CN"/>
              </w:rPr>
            </w:pPr>
            <w:r w:rsidRPr="001141C9">
              <w:rPr>
                <w:lang w:eastAsia="zh-CN"/>
              </w:rPr>
              <w:t>CA_n41A-n78A</w:t>
            </w:r>
          </w:p>
          <w:p w14:paraId="7AF81C47" w14:textId="77777777" w:rsidR="00D27763" w:rsidRPr="001141C9" w:rsidRDefault="00D27763" w:rsidP="00C620B9">
            <w:pPr>
              <w:pStyle w:val="TAC"/>
              <w:keepNext w:val="0"/>
              <w:keepLines w:val="0"/>
              <w:rPr>
                <w:lang w:eastAsia="zh-CN"/>
              </w:rPr>
            </w:pPr>
            <w:r w:rsidRPr="001141C9">
              <w:rPr>
                <w:lang w:eastAsia="zh-CN"/>
              </w:rPr>
              <w:t>CA_n66A-n71A</w:t>
            </w:r>
          </w:p>
          <w:p w14:paraId="1B61BA58" w14:textId="77777777" w:rsidR="00D27763" w:rsidRPr="001141C9" w:rsidRDefault="00D27763" w:rsidP="00C620B9">
            <w:pPr>
              <w:pStyle w:val="TAC"/>
              <w:keepNext w:val="0"/>
              <w:keepLines w:val="0"/>
              <w:rPr>
                <w:lang w:eastAsia="zh-CN"/>
              </w:rPr>
            </w:pPr>
            <w:r w:rsidRPr="001141C9">
              <w:rPr>
                <w:lang w:eastAsia="zh-CN"/>
              </w:rPr>
              <w:t>CA_n66A-n78A</w:t>
            </w:r>
          </w:p>
          <w:p w14:paraId="0F3680D6" w14:textId="77777777" w:rsidR="00D27763" w:rsidRPr="001141C9" w:rsidRDefault="00D27763"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8F9546E"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28CCC3"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84435A6"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58E61423" w14:textId="77777777" w:rsidTr="00C620B9">
        <w:trPr>
          <w:jc w:val="center"/>
        </w:trPr>
        <w:tc>
          <w:tcPr>
            <w:tcW w:w="1959" w:type="dxa"/>
            <w:tcBorders>
              <w:top w:val="nil"/>
              <w:left w:val="single" w:sz="4" w:space="0" w:color="auto"/>
              <w:bottom w:val="nil"/>
              <w:right w:val="single" w:sz="4" w:space="0" w:color="auto"/>
            </w:tcBorders>
          </w:tcPr>
          <w:p w14:paraId="333A2153"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1D3801"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A69CF"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8BA162B"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F16615" w14:textId="77777777" w:rsidR="00D27763" w:rsidRPr="001141C9" w:rsidRDefault="00D27763" w:rsidP="00C620B9">
            <w:pPr>
              <w:pStyle w:val="TAC"/>
              <w:keepNext w:val="0"/>
              <w:keepLines w:val="0"/>
              <w:rPr>
                <w:lang w:eastAsia="zh-CN" w:bidi="ar"/>
              </w:rPr>
            </w:pPr>
          </w:p>
        </w:tc>
      </w:tr>
      <w:tr w:rsidR="00D27763" w:rsidRPr="001141C9" w14:paraId="2ECAA6B6" w14:textId="77777777" w:rsidTr="00C620B9">
        <w:trPr>
          <w:jc w:val="center"/>
        </w:trPr>
        <w:tc>
          <w:tcPr>
            <w:tcW w:w="1959" w:type="dxa"/>
            <w:tcBorders>
              <w:top w:val="nil"/>
              <w:left w:val="single" w:sz="4" w:space="0" w:color="auto"/>
              <w:bottom w:val="nil"/>
              <w:right w:val="single" w:sz="4" w:space="0" w:color="auto"/>
            </w:tcBorders>
          </w:tcPr>
          <w:p w14:paraId="0D9F5AC2"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69885D"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120FE"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C7B7582"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57CFC5" w14:textId="77777777" w:rsidR="00D27763" w:rsidRPr="001141C9" w:rsidRDefault="00D27763" w:rsidP="00C620B9">
            <w:pPr>
              <w:pStyle w:val="TAC"/>
              <w:keepNext w:val="0"/>
              <w:keepLines w:val="0"/>
              <w:rPr>
                <w:lang w:eastAsia="zh-CN" w:bidi="ar"/>
              </w:rPr>
            </w:pPr>
          </w:p>
        </w:tc>
      </w:tr>
      <w:tr w:rsidR="00D27763" w:rsidRPr="001141C9" w14:paraId="0F8F3E43" w14:textId="77777777" w:rsidTr="00C620B9">
        <w:trPr>
          <w:jc w:val="center"/>
        </w:trPr>
        <w:tc>
          <w:tcPr>
            <w:tcW w:w="1959" w:type="dxa"/>
            <w:tcBorders>
              <w:top w:val="nil"/>
              <w:left w:val="single" w:sz="4" w:space="0" w:color="auto"/>
              <w:bottom w:val="nil"/>
              <w:right w:val="single" w:sz="4" w:space="0" w:color="auto"/>
            </w:tcBorders>
          </w:tcPr>
          <w:p w14:paraId="2F6A6E6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1A60E7"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43E96"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9E1AA9B"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5AB2EF" w14:textId="77777777" w:rsidR="00D27763" w:rsidRPr="001141C9" w:rsidRDefault="00D27763" w:rsidP="00C620B9">
            <w:pPr>
              <w:pStyle w:val="TAC"/>
              <w:keepNext w:val="0"/>
              <w:keepLines w:val="0"/>
              <w:rPr>
                <w:lang w:eastAsia="zh-CN" w:bidi="ar"/>
              </w:rPr>
            </w:pPr>
          </w:p>
        </w:tc>
      </w:tr>
      <w:tr w:rsidR="00D27763" w:rsidRPr="001141C9" w14:paraId="7519907C" w14:textId="77777777" w:rsidTr="00C620B9">
        <w:trPr>
          <w:jc w:val="center"/>
        </w:trPr>
        <w:tc>
          <w:tcPr>
            <w:tcW w:w="1959" w:type="dxa"/>
            <w:tcBorders>
              <w:top w:val="single" w:sz="4" w:space="0" w:color="auto"/>
              <w:left w:val="single" w:sz="4" w:space="0" w:color="auto"/>
              <w:bottom w:val="nil"/>
              <w:right w:val="single" w:sz="4" w:space="0" w:color="auto"/>
            </w:tcBorders>
          </w:tcPr>
          <w:p w14:paraId="0554561A" w14:textId="77777777" w:rsidR="00D27763" w:rsidRPr="001141C9" w:rsidRDefault="00D27763" w:rsidP="00C620B9">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0F77E68C" w14:textId="77777777" w:rsidR="00D27763" w:rsidRPr="001141C9" w:rsidRDefault="00D27763" w:rsidP="00C620B9">
            <w:pPr>
              <w:pStyle w:val="TAC"/>
              <w:keepNext w:val="0"/>
              <w:keepLines w:val="0"/>
              <w:rPr>
                <w:lang w:eastAsia="zh-CN"/>
              </w:rPr>
            </w:pPr>
            <w:r w:rsidRPr="001141C9">
              <w:rPr>
                <w:lang w:eastAsia="zh-CN"/>
              </w:rPr>
              <w:t>CA_n41A-n66A</w:t>
            </w:r>
          </w:p>
          <w:p w14:paraId="05D44272" w14:textId="77777777" w:rsidR="00D27763" w:rsidRPr="001141C9" w:rsidRDefault="00D27763" w:rsidP="00C620B9">
            <w:pPr>
              <w:pStyle w:val="TAC"/>
              <w:keepNext w:val="0"/>
              <w:keepLines w:val="0"/>
              <w:rPr>
                <w:lang w:eastAsia="zh-CN"/>
              </w:rPr>
            </w:pPr>
            <w:r w:rsidRPr="001141C9">
              <w:rPr>
                <w:lang w:eastAsia="zh-CN"/>
              </w:rPr>
              <w:t>CA_n41A-n71A</w:t>
            </w:r>
          </w:p>
          <w:p w14:paraId="3B05C660" w14:textId="77777777" w:rsidR="00D27763" w:rsidRPr="001141C9" w:rsidRDefault="00D27763" w:rsidP="00C620B9">
            <w:pPr>
              <w:pStyle w:val="TAC"/>
              <w:keepNext w:val="0"/>
              <w:keepLines w:val="0"/>
              <w:rPr>
                <w:lang w:eastAsia="zh-CN"/>
              </w:rPr>
            </w:pPr>
            <w:r w:rsidRPr="001141C9">
              <w:rPr>
                <w:lang w:eastAsia="zh-CN"/>
              </w:rPr>
              <w:t>CA_n41A-n78A</w:t>
            </w:r>
          </w:p>
          <w:p w14:paraId="6798207C" w14:textId="77777777" w:rsidR="00D27763" w:rsidRPr="001141C9" w:rsidRDefault="00D27763" w:rsidP="00C620B9">
            <w:pPr>
              <w:pStyle w:val="TAC"/>
              <w:keepNext w:val="0"/>
              <w:keepLines w:val="0"/>
              <w:rPr>
                <w:lang w:eastAsia="zh-CN"/>
              </w:rPr>
            </w:pPr>
            <w:r w:rsidRPr="001141C9">
              <w:rPr>
                <w:lang w:eastAsia="zh-CN"/>
              </w:rPr>
              <w:t>CA_n66A-n71A</w:t>
            </w:r>
          </w:p>
          <w:p w14:paraId="522321D8" w14:textId="77777777" w:rsidR="00D27763" w:rsidRPr="001141C9" w:rsidRDefault="00D27763" w:rsidP="00C620B9">
            <w:pPr>
              <w:pStyle w:val="TAC"/>
              <w:keepNext w:val="0"/>
              <w:keepLines w:val="0"/>
              <w:rPr>
                <w:lang w:eastAsia="zh-CN"/>
              </w:rPr>
            </w:pPr>
            <w:r w:rsidRPr="001141C9">
              <w:rPr>
                <w:lang w:eastAsia="zh-CN"/>
              </w:rPr>
              <w:lastRenderedPageBreak/>
              <w:t>CA_n66A-n78A</w:t>
            </w:r>
          </w:p>
          <w:p w14:paraId="28D62B6B" w14:textId="77777777" w:rsidR="00D27763" w:rsidRPr="001141C9" w:rsidRDefault="00D27763"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B4C7A71" w14:textId="77777777" w:rsidR="00D27763" w:rsidRPr="001141C9" w:rsidRDefault="00D27763" w:rsidP="00C620B9">
            <w:pPr>
              <w:pStyle w:val="TAC"/>
              <w:keepNext w:val="0"/>
              <w:keepLines w:val="0"/>
              <w:rPr>
                <w:lang w:eastAsia="zh-CN" w:bidi="ar"/>
              </w:rPr>
            </w:pPr>
            <w:r w:rsidRPr="001141C9">
              <w:rPr>
                <w:lang w:eastAsia="zh-CN"/>
              </w:rPr>
              <w:lastRenderedPageBreak/>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0022156"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CC5A360"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365AC1B1" w14:textId="77777777" w:rsidTr="00C620B9">
        <w:trPr>
          <w:jc w:val="center"/>
        </w:trPr>
        <w:tc>
          <w:tcPr>
            <w:tcW w:w="1959" w:type="dxa"/>
            <w:tcBorders>
              <w:top w:val="nil"/>
              <w:left w:val="single" w:sz="4" w:space="0" w:color="auto"/>
              <w:bottom w:val="nil"/>
              <w:right w:val="single" w:sz="4" w:space="0" w:color="auto"/>
            </w:tcBorders>
          </w:tcPr>
          <w:p w14:paraId="70C8E15A"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7A20B8"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629C2"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3BCB512"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97B32DA" w14:textId="77777777" w:rsidR="00D27763" w:rsidRPr="001141C9" w:rsidRDefault="00D27763" w:rsidP="00C620B9">
            <w:pPr>
              <w:pStyle w:val="TAC"/>
              <w:keepNext w:val="0"/>
              <w:keepLines w:val="0"/>
              <w:rPr>
                <w:lang w:eastAsia="zh-CN" w:bidi="ar"/>
              </w:rPr>
            </w:pPr>
          </w:p>
        </w:tc>
      </w:tr>
      <w:tr w:rsidR="00D27763" w:rsidRPr="001141C9" w14:paraId="6A07C079" w14:textId="77777777" w:rsidTr="00C620B9">
        <w:trPr>
          <w:jc w:val="center"/>
        </w:trPr>
        <w:tc>
          <w:tcPr>
            <w:tcW w:w="1959" w:type="dxa"/>
            <w:tcBorders>
              <w:top w:val="nil"/>
              <w:left w:val="single" w:sz="4" w:space="0" w:color="auto"/>
              <w:bottom w:val="nil"/>
              <w:right w:val="single" w:sz="4" w:space="0" w:color="auto"/>
            </w:tcBorders>
          </w:tcPr>
          <w:p w14:paraId="52C57DBD"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759EB6"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6B144"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CDB4F00"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728FE9" w14:textId="77777777" w:rsidR="00D27763" w:rsidRPr="001141C9" w:rsidRDefault="00D27763" w:rsidP="00C620B9">
            <w:pPr>
              <w:pStyle w:val="TAC"/>
              <w:keepNext w:val="0"/>
              <w:keepLines w:val="0"/>
              <w:rPr>
                <w:lang w:eastAsia="zh-CN" w:bidi="ar"/>
              </w:rPr>
            </w:pPr>
          </w:p>
        </w:tc>
      </w:tr>
      <w:tr w:rsidR="00D27763" w:rsidRPr="001141C9" w14:paraId="693508CB" w14:textId="77777777" w:rsidTr="00C620B9">
        <w:trPr>
          <w:jc w:val="center"/>
        </w:trPr>
        <w:tc>
          <w:tcPr>
            <w:tcW w:w="1959" w:type="dxa"/>
            <w:tcBorders>
              <w:top w:val="nil"/>
              <w:left w:val="single" w:sz="4" w:space="0" w:color="auto"/>
              <w:bottom w:val="nil"/>
              <w:right w:val="single" w:sz="4" w:space="0" w:color="auto"/>
            </w:tcBorders>
          </w:tcPr>
          <w:p w14:paraId="466FD246"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E2ABFC"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CB33E"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7A5436A" w14:textId="77777777" w:rsidR="00D27763" w:rsidRPr="001141C9" w:rsidRDefault="00D27763" w:rsidP="00C620B9">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1816F1" w14:textId="77777777" w:rsidR="00D27763" w:rsidRPr="001141C9" w:rsidRDefault="00D27763" w:rsidP="00C620B9">
            <w:pPr>
              <w:pStyle w:val="TAC"/>
              <w:keepNext w:val="0"/>
              <w:keepLines w:val="0"/>
              <w:rPr>
                <w:lang w:eastAsia="zh-CN" w:bidi="ar"/>
              </w:rPr>
            </w:pPr>
          </w:p>
        </w:tc>
      </w:tr>
      <w:tr w:rsidR="00D27763" w:rsidRPr="001141C9" w14:paraId="1B414FC3" w14:textId="77777777" w:rsidTr="00C620B9">
        <w:trPr>
          <w:jc w:val="center"/>
        </w:trPr>
        <w:tc>
          <w:tcPr>
            <w:tcW w:w="1959" w:type="dxa"/>
            <w:tcBorders>
              <w:top w:val="single" w:sz="4" w:space="0" w:color="auto"/>
              <w:left w:val="single" w:sz="4" w:space="0" w:color="auto"/>
              <w:bottom w:val="nil"/>
              <w:right w:val="single" w:sz="4" w:space="0" w:color="auto"/>
            </w:tcBorders>
          </w:tcPr>
          <w:p w14:paraId="329F4D81" w14:textId="77777777" w:rsidR="00D27763" w:rsidRPr="001141C9" w:rsidRDefault="00D27763" w:rsidP="00C620B9">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246D2E13" w14:textId="77777777" w:rsidR="00D27763" w:rsidRPr="001141C9" w:rsidRDefault="00D27763" w:rsidP="00C620B9">
            <w:pPr>
              <w:pStyle w:val="TAC"/>
              <w:keepNext w:val="0"/>
              <w:keepLines w:val="0"/>
              <w:rPr>
                <w:lang w:eastAsia="zh-CN"/>
              </w:rPr>
            </w:pPr>
            <w:r w:rsidRPr="001141C9">
              <w:rPr>
                <w:lang w:eastAsia="zh-CN"/>
              </w:rPr>
              <w:t>CA_n41A-n66A</w:t>
            </w:r>
          </w:p>
          <w:p w14:paraId="0B8D4B13" w14:textId="77777777" w:rsidR="00D27763" w:rsidRPr="001141C9" w:rsidRDefault="00D27763" w:rsidP="00C620B9">
            <w:pPr>
              <w:pStyle w:val="TAC"/>
              <w:keepNext w:val="0"/>
              <w:keepLines w:val="0"/>
              <w:rPr>
                <w:lang w:eastAsia="zh-CN"/>
              </w:rPr>
            </w:pPr>
            <w:r w:rsidRPr="001141C9">
              <w:rPr>
                <w:lang w:eastAsia="zh-CN"/>
              </w:rPr>
              <w:t>CA_n41A-n71A</w:t>
            </w:r>
          </w:p>
          <w:p w14:paraId="4685C5E9" w14:textId="77777777" w:rsidR="00D27763" w:rsidRPr="001141C9" w:rsidRDefault="00D27763" w:rsidP="00C620B9">
            <w:pPr>
              <w:pStyle w:val="TAC"/>
              <w:keepNext w:val="0"/>
              <w:keepLines w:val="0"/>
              <w:rPr>
                <w:lang w:eastAsia="zh-CN"/>
              </w:rPr>
            </w:pPr>
            <w:r w:rsidRPr="001141C9">
              <w:rPr>
                <w:lang w:eastAsia="zh-CN"/>
              </w:rPr>
              <w:t>CA_n41A-n78A</w:t>
            </w:r>
          </w:p>
          <w:p w14:paraId="1506435B" w14:textId="77777777" w:rsidR="00D27763" w:rsidRPr="001141C9" w:rsidRDefault="00D27763" w:rsidP="00C620B9">
            <w:pPr>
              <w:pStyle w:val="TAC"/>
              <w:keepNext w:val="0"/>
              <w:keepLines w:val="0"/>
              <w:rPr>
                <w:lang w:eastAsia="zh-CN"/>
              </w:rPr>
            </w:pPr>
            <w:r w:rsidRPr="001141C9">
              <w:rPr>
                <w:lang w:eastAsia="zh-CN"/>
              </w:rPr>
              <w:t>CA_n66A-n71A</w:t>
            </w:r>
          </w:p>
          <w:p w14:paraId="2C52A704" w14:textId="77777777" w:rsidR="00D27763" w:rsidRPr="001141C9" w:rsidRDefault="00D27763" w:rsidP="00C620B9">
            <w:pPr>
              <w:pStyle w:val="TAC"/>
              <w:keepNext w:val="0"/>
              <w:keepLines w:val="0"/>
              <w:rPr>
                <w:lang w:eastAsia="zh-CN"/>
              </w:rPr>
            </w:pPr>
            <w:r w:rsidRPr="001141C9">
              <w:rPr>
                <w:lang w:eastAsia="zh-CN"/>
              </w:rPr>
              <w:t>CA_n66A-n78A</w:t>
            </w:r>
          </w:p>
          <w:p w14:paraId="79DE1DB1" w14:textId="77777777" w:rsidR="00D27763" w:rsidRPr="001141C9" w:rsidRDefault="00D27763"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925F5F4"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05965CA" w14:textId="77777777" w:rsidR="00D27763" w:rsidRPr="001141C9" w:rsidRDefault="00D27763" w:rsidP="00C620B9">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0A2A930" w14:textId="77777777" w:rsidR="00D27763" w:rsidRPr="001141C9" w:rsidRDefault="00D27763" w:rsidP="00C620B9">
            <w:pPr>
              <w:pStyle w:val="TAC"/>
              <w:keepNext w:val="0"/>
              <w:keepLines w:val="0"/>
              <w:rPr>
                <w:lang w:eastAsia="zh-CN" w:bidi="ar"/>
              </w:rPr>
            </w:pPr>
            <w:r w:rsidRPr="001141C9">
              <w:rPr>
                <w:lang w:eastAsia="zh-CN" w:bidi="ar"/>
              </w:rPr>
              <w:t>0</w:t>
            </w:r>
          </w:p>
        </w:tc>
      </w:tr>
      <w:tr w:rsidR="00D27763" w:rsidRPr="001141C9" w14:paraId="4025EC25" w14:textId="77777777" w:rsidTr="00C620B9">
        <w:trPr>
          <w:jc w:val="center"/>
        </w:trPr>
        <w:tc>
          <w:tcPr>
            <w:tcW w:w="1959" w:type="dxa"/>
            <w:tcBorders>
              <w:top w:val="nil"/>
              <w:left w:val="single" w:sz="4" w:space="0" w:color="auto"/>
              <w:bottom w:val="nil"/>
              <w:right w:val="single" w:sz="4" w:space="0" w:color="auto"/>
            </w:tcBorders>
          </w:tcPr>
          <w:p w14:paraId="339D9D98"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B39B13"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0ECFC"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CA06B85" w14:textId="77777777" w:rsidR="00D27763" w:rsidRPr="001141C9" w:rsidRDefault="00D27763" w:rsidP="00C620B9">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499D57" w14:textId="77777777" w:rsidR="00D27763" w:rsidRPr="001141C9" w:rsidRDefault="00D27763" w:rsidP="00C620B9">
            <w:pPr>
              <w:pStyle w:val="TAC"/>
              <w:keepNext w:val="0"/>
              <w:keepLines w:val="0"/>
              <w:rPr>
                <w:lang w:eastAsia="zh-CN" w:bidi="ar"/>
              </w:rPr>
            </w:pPr>
          </w:p>
        </w:tc>
      </w:tr>
      <w:tr w:rsidR="00D27763" w:rsidRPr="001141C9" w14:paraId="028ABEC4" w14:textId="77777777" w:rsidTr="00C620B9">
        <w:trPr>
          <w:jc w:val="center"/>
        </w:trPr>
        <w:tc>
          <w:tcPr>
            <w:tcW w:w="1959" w:type="dxa"/>
            <w:tcBorders>
              <w:top w:val="nil"/>
              <w:left w:val="single" w:sz="4" w:space="0" w:color="auto"/>
              <w:bottom w:val="nil"/>
              <w:right w:val="single" w:sz="4" w:space="0" w:color="auto"/>
            </w:tcBorders>
          </w:tcPr>
          <w:p w14:paraId="09E1239B"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1FB4D2"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8A904"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E28D84B" w14:textId="77777777" w:rsidR="00D27763" w:rsidRPr="001141C9" w:rsidRDefault="00D27763" w:rsidP="00C620B9">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FE86EC" w14:textId="77777777" w:rsidR="00D27763" w:rsidRPr="001141C9" w:rsidRDefault="00D27763" w:rsidP="00C620B9">
            <w:pPr>
              <w:pStyle w:val="TAC"/>
              <w:keepNext w:val="0"/>
              <w:keepLines w:val="0"/>
              <w:rPr>
                <w:lang w:eastAsia="zh-CN" w:bidi="ar"/>
              </w:rPr>
            </w:pPr>
          </w:p>
        </w:tc>
      </w:tr>
      <w:tr w:rsidR="00D27763" w:rsidRPr="001141C9" w14:paraId="17D141EB" w14:textId="77777777" w:rsidTr="00C620B9">
        <w:trPr>
          <w:jc w:val="center"/>
        </w:trPr>
        <w:tc>
          <w:tcPr>
            <w:tcW w:w="1959" w:type="dxa"/>
            <w:tcBorders>
              <w:top w:val="nil"/>
              <w:left w:val="single" w:sz="4" w:space="0" w:color="auto"/>
              <w:bottom w:val="nil"/>
              <w:right w:val="single" w:sz="4" w:space="0" w:color="auto"/>
            </w:tcBorders>
          </w:tcPr>
          <w:p w14:paraId="1FC50D11" w14:textId="77777777" w:rsidR="00D27763" w:rsidRPr="001141C9" w:rsidRDefault="00D27763" w:rsidP="00C620B9">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9310EE" w14:textId="77777777" w:rsidR="00D27763" w:rsidRPr="001141C9" w:rsidRDefault="00D27763" w:rsidP="00C620B9">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D5D71" w14:textId="77777777" w:rsidR="00D27763" w:rsidRPr="001141C9" w:rsidRDefault="00D27763" w:rsidP="00C620B9">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F68FDD" w14:textId="77777777" w:rsidR="00D27763" w:rsidRPr="001141C9" w:rsidRDefault="00D27763" w:rsidP="00C620B9">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54FA0CFE" w14:textId="77777777" w:rsidR="00D27763" w:rsidRPr="001141C9" w:rsidRDefault="00D27763" w:rsidP="00C620B9">
            <w:pPr>
              <w:pStyle w:val="TAC"/>
              <w:keepNext w:val="0"/>
              <w:keepLines w:val="0"/>
              <w:rPr>
                <w:lang w:eastAsia="zh-CN" w:bidi="ar"/>
              </w:rPr>
            </w:pPr>
          </w:p>
        </w:tc>
      </w:tr>
      <w:tr w:rsidR="00D27763" w:rsidRPr="001141C9" w14:paraId="623E82C6" w14:textId="77777777" w:rsidTr="00C620B9">
        <w:trPr>
          <w:jc w:val="center"/>
        </w:trPr>
        <w:tc>
          <w:tcPr>
            <w:tcW w:w="1959" w:type="dxa"/>
            <w:tcBorders>
              <w:top w:val="single" w:sz="4" w:space="0" w:color="auto"/>
              <w:left w:val="single" w:sz="4" w:space="0" w:color="auto"/>
              <w:bottom w:val="nil"/>
              <w:right w:val="single" w:sz="4" w:space="0" w:color="auto"/>
            </w:tcBorders>
          </w:tcPr>
          <w:p w14:paraId="51DA9F73" w14:textId="77777777" w:rsidR="00D27763" w:rsidRPr="001141C9" w:rsidRDefault="00D27763" w:rsidP="00C620B9">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4B23D8C4" w14:textId="77777777" w:rsidR="00D27763" w:rsidRPr="001141C9" w:rsidRDefault="00D27763" w:rsidP="00C620B9">
            <w:pPr>
              <w:pStyle w:val="TAC"/>
              <w:keepNext w:val="0"/>
              <w:keepLines w:val="0"/>
              <w:rPr>
                <w:lang w:eastAsia="zh-CN"/>
              </w:rPr>
            </w:pPr>
            <w:r w:rsidRPr="001141C9">
              <w:rPr>
                <w:lang w:eastAsia="zh-CN"/>
              </w:rPr>
              <w:t>CA_n41A-n66A</w:t>
            </w:r>
          </w:p>
          <w:p w14:paraId="393FB6D0" w14:textId="77777777" w:rsidR="00D27763" w:rsidRPr="001141C9" w:rsidRDefault="00D27763" w:rsidP="00C620B9">
            <w:pPr>
              <w:pStyle w:val="TAC"/>
              <w:keepNext w:val="0"/>
              <w:keepLines w:val="0"/>
              <w:rPr>
                <w:lang w:eastAsia="zh-CN"/>
              </w:rPr>
            </w:pPr>
            <w:r w:rsidRPr="001141C9">
              <w:rPr>
                <w:lang w:eastAsia="zh-CN"/>
              </w:rPr>
              <w:t>CA_n41A-n71A</w:t>
            </w:r>
          </w:p>
          <w:p w14:paraId="5C551AB5" w14:textId="77777777" w:rsidR="00D27763" w:rsidRPr="001141C9" w:rsidRDefault="00D27763" w:rsidP="00C620B9">
            <w:pPr>
              <w:pStyle w:val="TAC"/>
              <w:keepNext w:val="0"/>
              <w:keepLines w:val="0"/>
              <w:rPr>
                <w:lang w:eastAsia="zh-CN"/>
              </w:rPr>
            </w:pPr>
            <w:r w:rsidRPr="001141C9">
              <w:rPr>
                <w:lang w:eastAsia="zh-CN"/>
              </w:rPr>
              <w:t>CA_n41A-n78A</w:t>
            </w:r>
          </w:p>
          <w:p w14:paraId="47EE8717" w14:textId="77777777" w:rsidR="00D27763" w:rsidRPr="001141C9" w:rsidRDefault="00D27763" w:rsidP="00C620B9">
            <w:pPr>
              <w:pStyle w:val="TAC"/>
              <w:keepNext w:val="0"/>
              <w:keepLines w:val="0"/>
              <w:rPr>
                <w:lang w:eastAsia="zh-CN"/>
              </w:rPr>
            </w:pPr>
            <w:r w:rsidRPr="001141C9">
              <w:rPr>
                <w:lang w:eastAsia="zh-CN"/>
              </w:rPr>
              <w:t>CA_n66A-n71A</w:t>
            </w:r>
          </w:p>
          <w:p w14:paraId="24C1686E" w14:textId="77777777" w:rsidR="00D27763" w:rsidRPr="001141C9" w:rsidRDefault="00D27763" w:rsidP="00C620B9">
            <w:pPr>
              <w:pStyle w:val="TAC"/>
              <w:keepNext w:val="0"/>
              <w:keepLines w:val="0"/>
              <w:rPr>
                <w:lang w:eastAsia="zh-CN"/>
              </w:rPr>
            </w:pPr>
            <w:r w:rsidRPr="001141C9">
              <w:rPr>
                <w:lang w:eastAsia="zh-CN"/>
              </w:rPr>
              <w:t>CA_n66A-n78A</w:t>
            </w:r>
          </w:p>
          <w:p w14:paraId="2AD00D18" w14:textId="77777777" w:rsidR="00D27763" w:rsidRPr="001141C9" w:rsidRDefault="00D27763" w:rsidP="00C620B9">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A930FFD"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6D90E36"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0031B64" w14:textId="77777777" w:rsidR="00D27763" w:rsidRPr="001141C9" w:rsidRDefault="00D27763" w:rsidP="00C620B9">
            <w:pPr>
              <w:pStyle w:val="TAC"/>
              <w:keepNext w:val="0"/>
              <w:keepLines w:val="0"/>
              <w:rPr>
                <w:kern w:val="2"/>
                <w:szCs w:val="22"/>
              </w:rPr>
            </w:pPr>
            <w:r w:rsidRPr="001141C9">
              <w:rPr>
                <w:kern w:val="2"/>
                <w:szCs w:val="22"/>
                <w:lang w:eastAsia="zh-CN"/>
              </w:rPr>
              <w:t>0</w:t>
            </w:r>
          </w:p>
        </w:tc>
      </w:tr>
      <w:tr w:rsidR="00D27763" w:rsidRPr="001141C9" w14:paraId="0F46928D" w14:textId="77777777" w:rsidTr="00C620B9">
        <w:trPr>
          <w:jc w:val="center"/>
        </w:trPr>
        <w:tc>
          <w:tcPr>
            <w:tcW w:w="1959" w:type="dxa"/>
            <w:tcBorders>
              <w:top w:val="nil"/>
              <w:left w:val="single" w:sz="4" w:space="0" w:color="auto"/>
              <w:bottom w:val="nil"/>
              <w:right w:val="single" w:sz="4" w:space="0" w:color="auto"/>
            </w:tcBorders>
          </w:tcPr>
          <w:p w14:paraId="132BCFA8"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2CA1ED3"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0D405E"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A6B4D6F" w14:textId="77777777" w:rsidR="00D27763" w:rsidRPr="001141C9" w:rsidRDefault="00D27763" w:rsidP="00C620B9">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1867BC2" w14:textId="77777777" w:rsidR="00D27763" w:rsidRPr="001141C9" w:rsidRDefault="00D27763" w:rsidP="00C620B9">
            <w:pPr>
              <w:pStyle w:val="TAC"/>
              <w:keepNext w:val="0"/>
              <w:keepLines w:val="0"/>
              <w:rPr>
                <w:kern w:val="2"/>
                <w:szCs w:val="22"/>
                <w:lang w:eastAsia="zh-CN"/>
              </w:rPr>
            </w:pPr>
          </w:p>
        </w:tc>
      </w:tr>
      <w:tr w:rsidR="00D27763" w:rsidRPr="001141C9" w14:paraId="04833117" w14:textId="77777777" w:rsidTr="00C620B9">
        <w:trPr>
          <w:jc w:val="center"/>
        </w:trPr>
        <w:tc>
          <w:tcPr>
            <w:tcW w:w="1959" w:type="dxa"/>
            <w:tcBorders>
              <w:top w:val="nil"/>
              <w:left w:val="single" w:sz="4" w:space="0" w:color="auto"/>
              <w:bottom w:val="nil"/>
              <w:right w:val="single" w:sz="4" w:space="0" w:color="auto"/>
            </w:tcBorders>
          </w:tcPr>
          <w:p w14:paraId="2170F33B"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52FE745"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C7E476"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49444A8"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71AA6F0" w14:textId="77777777" w:rsidR="00D27763" w:rsidRPr="001141C9" w:rsidRDefault="00D27763" w:rsidP="00C620B9">
            <w:pPr>
              <w:pStyle w:val="TAC"/>
              <w:keepNext w:val="0"/>
              <w:keepLines w:val="0"/>
              <w:rPr>
                <w:kern w:val="2"/>
                <w:szCs w:val="22"/>
                <w:lang w:eastAsia="zh-CN"/>
              </w:rPr>
            </w:pPr>
          </w:p>
        </w:tc>
      </w:tr>
      <w:tr w:rsidR="00D27763" w:rsidRPr="001141C9" w14:paraId="3702A527" w14:textId="77777777" w:rsidTr="00C620B9">
        <w:trPr>
          <w:jc w:val="center"/>
        </w:trPr>
        <w:tc>
          <w:tcPr>
            <w:tcW w:w="1959" w:type="dxa"/>
            <w:tcBorders>
              <w:top w:val="nil"/>
              <w:left w:val="single" w:sz="4" w:space="0" w:color="auto"/>
              <w:bottom w:val="single" w:sz="4" w:space="0" w:color="auto"/>
              <w:right w:val="single" w:sz="4" w:space="0" w:color="auto"/>
            </w:tcBorders>
          </w:tcPr>
          <w:p w14:paraId="37FEE20C"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832C405"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6CF9A" w14:textId="77777777" w:rsidR="00D27763" w:rsidRPr="001141C9" w:rsidRDefault="00D27763" w:rsidP="00C620B9">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AA73457" w14:textId="77777777" w:rsidR="00D27763" w:rsidRPr="001141C9" w:rsidRDefault="00D27763" w:rsidP="00C620B9">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5B8FCEF0" w14:textId="77777777" w:rsidR="00D27763" w:rsidRPr="001141C9" w:rsidRDefault="00D27763" w:rsidP="00C620B9">
            <w:pPr>
              <w:pStyle w:val="TAC"/>
              <w:keepNext w:val="0"/>
              <w:keepLines w:val="0"/>
              <w:rPr>
                <w:kern w:val="2"/>
                <w:szCs w:val="22"/>
                <w:lang w:eastAsia="zh-CN"/>
              </w:rPr>
            </w:pPr>
          </w:p>
        </w:tc>
      </w:tr>
      <w:tr w:rsidR="00D27763" w:rsidRPr="001141C9" w14:paraId="32FC59E6" w14:textId="77777777" w:rsidTr="00C620B9">
        <w:trPr>
          <w:jc w:val="center"/>
        </w:trPr>
        <w:tc>
          <w:tcPr>
            <w:tcW w:w="1959" w:type="dxa"/>
            <w:tcBorders>
              <w:top w:val="single" w:sz="4" w:space="0" w:color="auto"/>
              <w:left w:val="single" w:sz="4" w:space="0" w:color="auto"/>
              <w:bottom w:val="nil"/>
              <w:right w:val="single" w:sz="4" w:space="0" w:color="auto"/>
            </w:tcBorders>
          </w:tcPr>
          <w:p w14:paraId="7B86AC72" w14:textId="77777777" w:rsidR="00D27763" w:rsidRPr="001141C9" w:rsidRDefault="00D27763" w:rsidP="00C620B9">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7892851A"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CA_n41A-n66A</w:t>
            </w:r>
          </w:p>
          <w:p w14:paraId="280921AB"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CA_n41A-n71A</w:t>
            </w:r>
          </w:p>
          <w:p w14:paraId="015D7444"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CA_n41A-n85A</w:t>
            </w:r>
          </w:p>
          <w:p w14:paraId="794211B1" w14:textId="77777777" w:rsidR="00D27763" w:rsidRPr="001141C9" w:rsidRDefault="00D27763" w:rsidP="00C620B9">
            <w:pPr>
              <w:pStyle w:val="TAC"/>
              <w:keepLines w:val="0"/>
              <w:rPr>
                <w:rFonts w:eastAsiaTheme="minorEastAsia"/>
                <w:lang w:eastAsia="zh-CN" w:bidi="ar"/>
              </w:rPr>
            </w:pPr>
            <w:r w:rsidRPr="001141C9">
              <w:rPr>
                <w:rFonts w:eastAsiaTheme="minorEastAsia"/>
                <w:lang w:eastAsia="zh-CN" w:bidi="ar"/>
              </w:rPr>
              <w:t>CA_n66A-n71A</w:t>
            </w:r>
          </w:p>
          <w:p w14:paraId="76ADADF5" w14:textId="77777777" w:rsidR="00D27763" w:rsidRPr="001141C9" w:rsidRDefault="00D27763" w:rsidP="00C620B9">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7FF782B7" w14:textId="77777777" w:rsidR="00D27763" w:rsidRPr="001141C9" w:rsidRDefault="00D27763" w:rsidP="00C620B9">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5EAA47" w14:textId="77777777" w:rsidR="00D27763" w:rsidRPr="001141C9" w:rsidRDefault="00D27763" w:rsidP="00C620B9">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BB7531D" w14:textId="77777777" w:rsidR="00D27763" w:rsidRPr="001141C9" w:rsidRDefault="00D27763" w:rsidP="00C620B9">
            <w:pPr>
              <w:pStyle w:val="TAC"/>
              <w:keepLines w:val="0"/>
              <w:rPr>
                <w:kern w:val="2"/>
                <w:szCs w:val="22"/>
                <w:lang w:eastAsia="zh-CN"/>
              </w:rPr>
            </w:pPr>
            <w:r w:rsidRPr="001141C9">
              <w:rPr>
                <w:rFonts w:eastAsiaTheme="minorEastAsia"/>
                <w:lang w:eastAsia="zh-CN" w:bidi="ar"/>
              </w:rPr>
              <w:t>4 and 5</w:t>
            </w:r>
          </w:p>
        </w:tc>
      </w:tr>
      <w:tr w:rsidR="00D27763" w:rsidRPr="001141C9" w14:paraId="7B8703B3" w14:textId="77777777" w:rsidTr="00C620B9">
        <w:trPr>
          <w:jc w:val="center"/>
        </w:trPr>
        <w:tc>
          <w:tcPr>
            <w:tcW w:w="1959" w:type="dxa"/>
            <w:tcBorders>
              <w:top w:val="nil"/>
              <w:left w:val="single" w:sz="4" w:space="0" w:color="auto"/>
              <w:bottom w:val="nil"/>
              <w:right w:val="single" w:sz="4" w:space="0" w:color="auto"/>
            </w:tcBorders>
          </w:tcPr>
          <w:p w14:paraId="1611A8A5" w14:textId="77777777" w:rsidR="00D27763" w:rsidRPr="001141C9" w:rsidRDefault="00D27763" w:rsidP="00C620B9">
            <w:pPr>
              <w:pStyle w:val="TAC"/>
              <w:keepLines w:val="0"/>
              <w:rPr>
                <w:kern w:val="2"/>
                <w:szCs w:val="22"/>
              </w:rPr>
            </w:pPr>
          </w:p>
        </w:tc>
        <w:tc>
          <w:tcPr>
            <w:tcW w:w="2036" w:type="dxa"/>
            <w:tcBorders>
              <w:top w:val="nil"/>
              <w:left w:val="single" w:sz="4" w:space="0" w:color="auto"/>
              <w:bottom w:val="nil"/>
              <w:right w:val="single" w:sz="4" w:space="0" w:color="auto"/>
            </w:tcBorders>
          </w:tcPr>
          <w:p w14:paraId="3E7F7E7C" w14:textId="77777777" w:rsidR="00D27763" w:rsidRPr="001141C9" w:rsidRDefault="00D27763" w:rsidP="00C620B9">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42BE5" w14:textId="77777777" w:rsidR="00D27763" w:rsidRPr="001141C9" w:rsidRDefault="00D27763" w:rsidP="00C620B9">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2B4C9A8" w14:textId="77777777" w:rsidR="00D27763" w:rsidRPr="001141C9" w:rsidRDefault="00D27763" w:rsidP="00C620B9">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7CA90739" w14:textId="77777777" w:rsidR="00D27763" w:rsidRPr="001141C9" w:rsidRDefault="00D27763" w:rsidP="00C620B9">
            <w:pPr>
              <w:pStyle w:val="TAC"/>
              <w:keepLines w:val="0"/>
              <w:rPr>
                <w:kern w:val="2"/>
                <w:szCs w:val="22"/>
                <w:lang w:eastAsia="zh-CN"/>
              </w:rPr>
            </w:pPr>
          </w:p>
        </w:tc>
      </w:tr>
      <w:tr w:rsidR="00D27763" w:rsidRPr="001141C9" w14:paraId="3DCCEDD6" w14:textId="77777777" w:rsidTr="00C620B9">
        <w:trPr>
          <w:jc w:val="center"/>
        </w:trPr>
        <w:tc>
          <w:tcPr>
            <w:tcW w:w="1959" w:type="dxa"/>
            <w:tcBorders>
              <w:top w:val="nil"/>
              <w:left w:val="single" w:sz="4" w:space="0" w:color="auto"/>
              <w:bottom w:val="nil"/>
              <w:right w:val="single" w:sz="4" w:space="0" w:color="auto"/>
            </w:tcBorders>
          </w:tcPr>
          <w:p w14:paraId="05A5DCBF"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124275"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C6FC0" w14:textId="77777777" w:rsidR="00D27763" w:rsidRPr="001141C9" w:rsidRDefault="00D27763" w:rsidP="00C620B9">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0A7EC26" w14:textId="77777777" w:rsidR="00D27763" w:rsidRPr="001141C9" w:rsidRDefault="00D27763" w:rsidP="00C620B9">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451B27A6" w14:textId="77777777" w:rsidR="00D27763" w:rsidRPr="001141C9" w:rsidRDefault="00D27763" w:rsidP="00C620B9">
            <w:pPr>
              <w:pStyle w:val="TAC"/>
              <w:keepNext w:val="0"/>
              <w:keepLines w:val="0"/>
              <w:rPr>
                <w:kern w:val="2"/>
                <w:szCs w:val="22"/>
                <w:lang w:eastAsia="zh-CN"/>
              </w:rPr>
            </w:pPr>
          </w:p>
        </w:tc>
      </w:tr>
      <w:tr w:rsidR="00D27763" w:rsidRPr="001141C9" w14:paraId="485A27DE" w14:textId="77777777" w:rsidTr="00C620B9">
        <w:trPr>
          <w:jc w:val="center"/>
        </w:trPr>
        <w:tc>
          <w:tcPr>
            <w:tcW w:w="1959" w:type="dxa"/>
            <w:tcBorders>
              <w:top w:val="nil"/>
              <w:left w:val="single" w:sz="4" w:space="0" w:color="auto"/>
              <w:bottom w:val="single" w:sz="4" w:space="0" w:color="auto"/>
              <w:right w:val="single" w:sz="4" w:space="0" w:color="auto"/>
            </w:tcBorders>
          </w:tcPr>
          <w:p w14:paraId="79CD0A93"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A1B8F74"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B3E44" w14:textId="77777777" w:rsidR="00D27763" w:rsidRPr="001141C9" w:rsidRDefault="00D27763" w:rsidP="00C620B9">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D708A79" w14:textId="77777777" w:rsidR="00D27763" w:rsidRPr="001141C9" w:rsidRDefault="00D27763" w:rsidP="00C620B9">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517D20A5" w14:textId="77777777" w:rsidR="00D27763" w:rsidRPr="001141C9" w:rsidRDefault="00D27763" w:rsidP="00C620B9">
            <w:pPr>
              <w:pStyle w:val="TAC"/>
              <w:keepNext w:val="0"/>
              <w:keepLines w:val="0"/>
              <w:rPr>
                <w:kern w:val="2"/>
                <w:szCs w:val="22"/>
                <w:lang w:eastAsia="zh-CN"/>
              </w:rPr>
            </w:pPr>
          </w:p>
        </w:tc>
      </w:tr>
      <w:tr w:rsidR="00D27763" w:rsidRPr="001141C9" w14:paraId="5BB93E4B" w14:textId="77777777" w:rsidTr="00C620B9">
        <w:trPr>
          <w:jc w:val="center"/>
        </w:trPr>
        <w:tc>
          <w:tcPr>
            <w:tcW w:w="1959" w:type="dxa"/>
            <w:tcBorders>
              <w:top w:val="single" w:sz="4" w:space="0" w:color="auto"/>
              <w:left w:val="single" w:sz="4" w:space="0" w:color="auto"/>
              <w:bottom w:val="nil"/>
              <w:right w:val="single" w:sz="4" w:space="0" w:color="auto"/>
            </w:tcBorders>
          </w:tcPr>
          <w:p w14:paraId="45B845E4" w14:textId="77777777" w:rsidR="00D27763" w:rsidRPr="001141C9" w:rsidRDefault="00D27763" w:rsidP="00C620B9">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495E184A" w14:textId="77777777" w:rsidR="00D27763" w:rsidRPr="001141C9" w:rsidRDefault="00D27763" w:rsidP="00C620B9">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39D6AE44" w14:textId="77777777" w:rsidR="00D27763" w:rsidRPr="001141C9" w:rsidRDefault="00D27763" w:rsidP="00C620B9">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E8494E" w14:textId="77777777" w:rsidR="00D27763" w:rsidRPr="001141C9" w:rsidRDefault="00D27763" w:rsidP="00C620B9">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951370A" w14:textId="77777777" w:rsidR="00D27763" w:rsidRPr="001141C9" w:rsidRDefault="00D27763" w:rsidP="00C620B9">
            <w:pPr>
              <w:pStyle w:val="TAC"/>
              <w:keepNext w:val="0"/>
              <w:keepLines w:val="0"/>
              <w:rPr>
                <w:kern w:val="2"/>
                <w:szCs w:val="22"/>
                <w:lang w:eastAsia="zh-CN"/>
              </w:rPr>
            </w:pPr>
            <w:r w:rsidRPr="001141C9">
              <w:rPr>
                <w:rFonts w:eastAsiaTheme="minorEastAsia"/>
              </w:rPr>
              <w:t>4 and 5</w:t>
            </w:r>
          </w:p>
        </w:tc>
      </w:tr>
      <w:tr w:rsidR="00D27763" w:rsidRPr="001141C9" w14:paraId="37B9BA8C" w14:textId="77777777" w:rsidTr="00C620B9">
        <w:trPr>
          <w:jc w:val="center"/>
        </w:trPr>
        <w:tc>
          <w:tcPr>
            <w:tcW w:w="1959" w:type="dxa"/>
            <w:tcBorders>
              <w:top w:val="nil"/>
              <w:left w:val="single" w:sz="4" w:space="0" w:color="auto"/>
              <w:bottom w:val="nil"/>
              <w:right w:val="single" w:sz="4" w:space="0" w:color="auto"/>
            </w:tcBorders>
          </w:tcPr>
          <w:p w14:paraId="6C979DE8"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F91C53F"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48AE04" w14:textId="77777777" w:rsidR="00D27763" w:rsidRPr="001141C9" w:rsidRDefault="00D27763" w:rsidP="00C620B9">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D48CF22" w14:textId="77777777" w:rsidR="00D27763" w:rsidRPr="001141C9" w:rsidRDefault="00D27763" w:rsidP="00C620B9">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D3F129C" w14:textId="77777777" w:rsidR="00D27763" w:rsidRPr="001141C9" w:rsidRDefault="00D27763" w:rsidP="00C620B9">
            <w:pPr>
              <w:pStyle w:val="TAC"/>
              <w:keepNext w:val="0"/>
              <w:keepLines w:val="0"/>
              <w:rPr>
                <w:kern w:val="2"/>
                <w:szCs w:val="22"/>
                <w:lang w:eastAsia="zh-CN"/>
              </w:rPr>
            </w:pPr>
          </w:p>
        </w:tc>
      </w:tr>
      <w:tr w:rsidR="00D27763" w:rsidRPr="001141C9" w14:paraId="16EE943D" w14:textId="77777777" w:rsidTr="00C620B9">
        <w:trPr>
          <w:jc w:val="center"/>
        </w:trPr>
        <w:tc>
          <w:tcPr>
            <w:tcW w:w="1959" w:type="dxa"/>
            <w:tcBorders>
              <w:top w:val="nil"/>
              <w:left w:val="single" w:sz="4" w:space="0" w:color="auto"/>
              <w:bottom w:val="nil"/>
              <w:right w:val="single" w:sz="4" w:space="0" w:color="auto"/>
            </w:tcBorders>
          </w:tcPr>
          <w:p w14:paraId="6B365876"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EC8B46"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A7BF30" w14:textId="77777777" w:rsidR="00D27763" w:rsidRPr="001141C9" w:rsidRDefault="00D27763" w:rsidP="00C620B9">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55E8E93" w14:textId="77777777" w:rsidR="00D27763" w:rsidRPr="001141C9" w:rsidRDefault="00D27763" w:rsidP="00C620B9">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179053E1" w14:textId="77777777" w:rsidR="00D27763" w:rsidRPr="001141C9" w:rsidRDefault="00D27763" w:rsidP="00C620B9">
            <w:pPr>
              <w:pStyle w:val="TAC"/>
              <w:keepNext w:val="0"/>
              <w:keepLines w:val="0"/>
              <w:rPr>
                <w:kern w:val="2"/>
                <w:szCs w:val="22"/>
                <w:lang w:eastAsia="zh-CN"/>
              </w:rPr>
            </w:pPr>
          </w:p>
        </w:tc>
      </w:tr>
      <w:tr w:rsidR="00D27763" w:rsidRPr="001141C9" w14:paraId="05AF43CA" w14:textId="77777777" w:rsidTr="00C620B9">
        <w:trPr>
          <w:jc w:val="center"/>
        </w:trPr>
        <w:tc>
          <w:tcPr>
            <w:tcW w:w="1959" w:type="dxa"/>
            <w:tcBorders>
              <w:top w:val="nil"/>
              <w:left w:val="single" w:sz="4" w:space="0" w:color="auto"/>
              <w:bottom w:val="single" w:sz="4" w:space="0" w:color="auto"/>
              <w:right w:val="single" w:sz="4" w:space="0" w:color="auto"/>
            </w:tcBorders>
          </w:tcPr>
          <w:p w14:paraId="59B9B629"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48E201B"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728427" w14:textId="77777777" w:rsidR="00D27763" w:rsidRPr="001141C9" w:rsidRDefault="00D27763" w:rsidP="00C620B9">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3448591" w14:textId="77777777" w:rsidR="00D27763" w:rsidRPr="001141C9" w:rsidRDefault="00D27763" w:rsidP="00C620B9">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46C4C465" w14:textId="77777777" w:rsidR="00D27763" w:rsidRPr="001141C9" w:rsidRDefault="00D27763" w:rsidP="00C620B9">
            <w:pPr>
              <w:pStyle w:val="TAC"/>
              <w:keepNext w:val="0"/>
              <w:keepLines w:val="0"/>
              <w:rPr>
                <w:kern w:val="2"/>
                <w:szCs w:val="22"/>
                <w:lang w:eastAsia="zh-CN"/>
              </w:rPr>
            </w:pPr>
          </w:p>
        </w:tc>
      </w:tr>
      <w:tr w:rsidR="00D27763" w:rsidRPr="001141C9" w14:paraId="37DA3BAF" w14:textId="77777777" w:rsidTr="00C620B9">
        <w:trPr>
          <w:jc w:val="center"/>
        </w:trPr>
        <w:tc>
          <w:tcPr>
            <w:tcW w:w="1959" w:type="dxa"/>
            <w:tcBorders>
              <w:top w:val="single" w:sz="4" w:space="0" w:color="auto"/>
              <w:left w:val="single" w:sz="4" w:space="0" w:color="auto"/>
              <w:bottom w:val="nil"/>
              <w:right w:val="single" w:sz="4" w:space="0" w:color="auto"/>
            </w:tcBorders>
          </w:tcPr>
          <w:p w14:paraId="2FC861D8" w14:textId="77777777" w:rsidR="00D27763" w:rsidRPr="001141C9" w:rsidRDefault="00D27763" w:rsidP="00C620B9">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355E5D8E" w14:textId="77777777" w:rsidR="00D27763" w:rsidRPr="001141C9" w:rsidRDefault="00D27763" w:rsidP="00C620B9">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0037F25F" w14:textId="77777777" w:rsidR="00D27763" w:rsidRPr="001141C9" w:rsidRDefault="00D27763"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D59DB8F" w14:textId="77777777" w:rsidR="00D27763" w:rsidRPr="001141C9" w:rsidRDefault="00D27763"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B48EDDD" w14:textId="77777777" w:rsidR="00D27763" w:rsidRPr="001141C9" w:rsidRDefault="00D27763" w:rsidP="00C620B9">
            <w:pPr>
              <w:pStyle w:val="TAC"/>
              <w:keepNext w:val="0"/>
              <w:keepLines w:val="0"/>
              <w:rPr>
                <w:kern w:val="2"/>
                <w:szCs w:val="22"/>
                <w:lang w:eastAsia="zh-CN"/>
              </w:rPr>
            </w:pPr>
            <w:r w:rsidRPr="001141C9">
              <w:t>0</w:t>
            </w:r>
          </w:p>
        </w:tc>
      </w:tr>
      <w:tr w:rsidR="00D27763" w:rsidRPr="001141C9" w14:paraId="12194F03" w14:textId="77777777" w:rsidTr="00C620B9">
        <w:trPr>
          <w:jc w:val="center"/>
        </w:trPr>
        <w:tc>
          <w:tcPr>
            <w:tcW w:w="1959" w:type="dxa"/>
            <w:tcBorders>
              <w:top w:val="nil"/>
              <w:left w:val="single" w:sz="4" w:space="0" w:color="auto"/>
              <w:bottom w:val="nil"/>
              <w:right w:val="single" w:sz="4" w:space="0" w:color="auto"/>
            </w:tcBorders>
          </w:tcPr>
          <w:p w14:paraId="4A3080E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CE70C4"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C8EE4A" w14:textId="77777777" w:rsidR="00D27763" w:rsidRPr="001141C9" w:rsidRDefault="00D27763"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6A539D" w14:textId="77777777" w:rsidR="00D27763" w:rsidRPr="001141C9" w:rsidRDefault="00D27763"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241699DC" w14:textId="77777777" w:rsidR="00D27763" w:rsidRPr="001141C9" w:rsidRDefault="00D27763" w:rsidP="00C620B9">
            <w:pPr>
              <w:pStyle w:val="TAC"/>
              <w:keepNext w:val="0"/>
              <w:keepLines w:val="0"/>
              <w:rPr>
                <w:kern w:val="2"/>
                <w:szCs w:val="22"/>
                <w:lang w:eastAsia="zh-CN"/>
              </w:rPr>
            </w:pPr>
          </w:p>
        </w:tc>
      </w:tr>
      <w:tr w:rsidR="00D27763" w:rsidRPr="001141C9" w14:paraId="72699066" w14:textId="77777777" w:rsidTr="00C620B9">
        <w:trPr>
          <w:jc w:val="center"/>
        </w:trPr>
        <w:tc>
          <w:tcPr>
            <w:tcW w:w="1959" w:type="dxa"/>
            <w:tcBorders>
              <w:top w:val="nil"/>
              <w:left w:val="single" w:sz="4" w:space="0" w:color="auto"/>
              <w:bottom w:val="nil"/>
              <w:right w:val="single" w:sz="4" w:space="0" w:color="auto"/>
            </w:tcBorders>
          </w:tcPr>
          <w:p w14:paraId="6FF8E181"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F013A4"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2E4522" w14:textId="77777777" w:rsidR="00D27763" w:rsidRPr="001141C9" w:rsidRDefault="00D27763"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C1EF8EC" w14:textId="77777777" w:rsidR="00D27763" w:rsidRPr="001141C9" w:rsidRDefault="00D27763"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B407230" w14:textId="77777777" w:rsidR="00D27763" w:rsidRPr="001141C9" w:rsidRDefault="00D27763" w:rsidP="00C620B9">
            <w:pPr>
              <w:pStyle w:val="TAC"/>
              <w:keepNext w:val="0"/>
              <w:keepLines w:val="0"/>
              <w:rPr>
                <w:kern w:val="2"/>
                <w:szCs w:val="22"/>
                <w:lang w:eastAsia="zh-CN"/>
              </w:rPr>
            </w:pPr>
          </w:p>
        </w:tc>
      </w:tr>
      <w:tr w:rsidR="00D27763" w:rsidRPr="001141C9" w14:paraId="63AAFE5E" w14:textId="77777777" w:rsidTr="00C620B9">
        <w:trPr>
          <w:jc w:val="center"/>
        </w:trPr>
        <w:tc>
          <w:tcPr>
            <w:tcW w:w="1959" w:type="dxa"/>
            <w:tcBorders>
              <w:top w:val="nil"/>
              <w:left w:val="single" w:sz="4" w:space="0" w:color="auto"/>
              <w:bottom w:val="single" w:sz="4" w:space="0" w:color="auto"/>
              <w:right w:val="single" w:sz="4" w:space="0" w:color="auto"/>
            </w:tcBorders>
          </w:tcPr>
          <w:p w14:paraId="56D587B9"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8C4A8FC"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93B127" w14:textId="77777777" w:rsidR="00D27763" w:rsidRPr="001141C9" w:rsidRDefault="00D27763"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BFFE455" w14:textId="77777777" w:rsidR="00D27763" w:rsidRPr="001141C9" w:rsidRDefault="00D27763" w:rsidP="00C620B9">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62E76F70" w14:textId="77777777" w:rsidR="00D27763" w:rsidRPr="001141C9" w:rsidRDefault="00D27763" w:rsidP="00C620B9">
            <w:pPr>
              <w:pStyle w:val="TAC"/>
              <w:keepNext w:val="0"/>
              <w:keepLines w:val="0"/>
              <w:rPr>
                <w:kern w:val="2"/>
                <w:szCs w:val="22"/>
                <w:lang w:eastAsia="zh-CN"/>
              </w:rPr>
            </w:pPr>
          </w:p>
        </w:tc>
      </w:tr>
      <w:tr w:rsidR="00D27763" w:rsidRPr="001141C9" w14:paraId="0A431897" w14:textId="77777777" w:rsidTr="00C620B9">
        <w:trPr>
          <w:jc w:val="center"/>
        </w:trPr>
        <w:tc>
          <w:tcPr>
            <w:tcW w:w="1959" w:type="dxa"/>
            <w:tcBorders>
              <w:top w:val="single" w:sz="4" w:space="0" w:color="auto"/>
              <w:left w:val="single" w:sz="4" w:space="0" w:color="auto"/>
              <w:bottom w:val="nil"/>
              <w:right w:val="single" w:sz="4" w:space="0" w:color="auto"/>
            </w:tcBorders>
          </w:tcPr>
          <w:p w14:paraId="31ED3E75" w14:textId="77777777" w:rsidR="00D27763" w:rsidRPr="001141C9" w:rsidRDefault="00D27763" w:rsidP="00C620B9">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7581CDF7" w14:textId="77777777" w:rsidR="00D27763" w:rsidRPr="001141C9" w:rsidRDefault="00D27763" w:rsidP="00C620B9">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0FC7772B" w14:textId="77777777" w:rsidR="00D27763" w:rsidRPr="001141C9" w:rsidRDefault="00D27763"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233589A" w14:textId="77777777" w:rsidR="00D27763" w:rsidRPr="001141C9" w:rsidRDefault="00D27763"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6DAFDB0" w14:textId="77777777" w:rsidR="00D27763" w:rsidRPr="001141C9" w:rsidRDefault="00D27763" w:rsidP="00C620B9">
            <w:pPr>
              <w:pStyle w:val="TAC"/>
              <w:keepNext w:val="0"/>
              <w:keepLines w:val="0"/>
              <w:rPr>
                <w:kern w:val="2"/>
                <w:szCs w:val="22"/>
                <w:lang w:eastAsia="zh-CN"/>
              </w:rPr>
            </w:pPr>
            <w:r w:rsidRPr="001141C9">
              <w:t>0</w:t>
            </w:r>
          </w:p>
        </w:tc>
      </w:tr>
      <w:tr w:rsidR="00D27763" w:rsidRPr="001141C9" w14:paraId="7B0008AB" w14:textId="77777777" w:rsidTr="00C620B9">
        <w:trPr>
          <w:jc w:val="center"/>
        </w:trPr>
        <w:tc>
          <w:tcPr>
            <w:tcW w:w="1959" w:type="dxa"/>
            <w:tcBorders>
              <w:top w:val="nil"/>
              <w:left w:val="single" w:sz="4" w:space="0" w:color="auto"/>
              <w:bottom w:val="nil"/>
              <w:right w:val="single" w:sz="4" w:space="0" w:color="auto"/>
            </w:tcBorders>
          </w:tcPr>
          <w:p w14:paraId="4B130F8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54884FE"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22C5E9" w14:textId="77777777" w:rsidR="00D27763" w:rsidRPr="001141C9" w:rsidRDefault="00D27763"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30F59FA" w14:textId="77777777" w:rsidR="00D27763" w:rsidRPr="001141C9" w:rsidRDefault="00D27763"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5EFBBFF5" w14:textId="77777777" w:rsidR="00D27763" w:rsidRPr="001141C9" w:rsidRDefault="00D27763" w:rsidP="00C620B9">
            <w:pPr>
              <w:pStyle w:val="TAC"/>
              <w:keepNext w:val="0"/>
              <w:keepLines w:val="0"/>
              <w:rPr>
                <w:kern w:val="2"/>
                <w:szCs w:val="22"/>
                <w:lang w:eastAsia="zh-CN"/>
              </w:rPr>
            </w:pPr>
          </w:p>
        </w:tc>
      </w:tr>
      <w:tr w:rsidR="00D27763" w:rsidRPr="001141C9" w14:paraId="1CB20348" w14:textId="77777777" w:rsidTr="00C620B9">
        <w:trPr>
          <w:jc w:val="center"/>
        </w:trPr>
        <w:tc>
          <w:tcPr>
            <w:tcW w:w="1959" w:type="dxa"/>
            <w:tcBorders>
              <w:top w:val="nil"/>
              <w:left w:val="single" w:sz="4" w:space="0" w:color="auto"/>
              <w:bottom w:val="nil"/>
              <w:right w:val="single" w:sz="4" w:space="0" w:color="auto"/>
            </w:tcBorders>
          </w:tcPr>
          <w:p w14:paraId="4B599330"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6707712"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94D730" w14:textId="77777777" w:rsidR="00D27763" w:rsidRPr="001141C9" w:rsidRDefault="00D27763"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0102A9F" w14:textId="77777777" w:rsidR="00D27763" w:rsidRPr="001141C9" w:rsidRDefault="00D27763"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73FFBF6" w14:textId="77777777" w:rsidR="00D27763" w:rsidRPr="001141C9" w:rsidRDefault="00D27763" w:rsidP="00C620B9">
            <w:pPr>
              <w:pStyle w:val="TAC"/>
              <w:keepNext w:val="0"/>
              <w:keepLines w:val="0"/>
              <w:rPr>
                <w:kern w:val="2"/>
                <w:szCs w:val="22"/>
                <w:lang w:eastAsia="zh-CN"/>
              </w:rPr>
            </w:pPr>
          </w:p>
        </w:tc>
      </w:tr>
      <w:tr w:rsidR="00D27763" w:rsidRPr="001141C9" w14:paraId="68861F8D" w14:textId="77777777" w:rsidTr="00C620B9">
        <w:trPr>
          <w:jc w:val="center"/>
        </w:trPr>
        <w:tc>
          <w:tcPr>
            <w:tcW w:w="1959" w:type="dxa"/>
            <w:tcBorders>
              <w:top w:val="nil"/>
              <w:left w:val="single" w:sz="4" w:space="0" w:color="auto"/>
              <w:bottom w:val="single" w:sz="4" w:space="0" w:color="auto"/>
              <w:right w:val="single" w:sz="4" w:space="0" w:color="auto"/>
            </w:tcBorders>
          </w:tcPr>
          <w:p w14:paraId="74349EBF"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1BAEB1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D8B163" w14:textId="77777777" w:rsidR="00D27763" w:rsidRPr="001141C9" w:rsidRDefault="00D27763"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619DE03" w14:textId="77777777" w:rsidR="00D27763" w:rsidRPr="001141C9" w:rsidRDefault="00D27763"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2966D1AA" w14:textId="77777777" w:rsidR="00D27763" w:rsidRPr="001141C9" w:rsidRDefault="00D27763" w:rsidP="00C620B9">
            <w:pPr>
              <w:pStyle w:val="TAC"/>
              <w:keepNext w:val="0"/>
              <w:keepLines w:val="0"/>
              <w:rPr>
                <w:kern w:val="2"/>
                <w:szCs w:val="22"/>
                <w:lang w:eastAsia="zh-CN"/>
              </w:rPr>
            </w:pPr>
          </w:p>
        </w:tc>
      </w:tr>
      <w:tr w:rsidR="00D27763" w:rsidRPr="001141C9" w14:paraId="6A2F62CF" w14:textId="77777777" w:rsidTr="00C620B9">
        <w:trPr>
          <w:jc w:val="center"/>
        </w:trPr>
        <w:tc>
          <w:tcPr>
            <w:tcW w:w="1959" w:type="dxa"/>
            <w:tcBorders>
              <w:top w:val="single" w:sz="4" w:space="0" w:color="auto"/>
              <w:left w:val="single" w:sz="4" w:space="0" w:color="auto"/>
              <w:bottom w:val="nil"/>
              <w:right w:val="single" w:sz="4" w:space="0" w:color="auto"/>
            </w:tcBorders>
            <w:vAlign w:val="center"/>
          </w:tcPr>
          <w:p w14:paraId="7C755849" w14:textId="77777777" w:rsidR="00D27763" w:rsidRPr="001141C9" w:rsidRDefault="00D27763" w:rsidP="00C620B9">
            <w:pPr>
              <w:pStyle w:val="TAC"/>
              <w:keepNext w:val="0"/>
              <w:keepLines w:val="0"/>
              <w:rPr>
                <w:kern w:val="2"/>
                <w:szCs w:val="22"/>
              </w:rPr>
            </w:pPr>
            <w:r w:rsidRPr="001141C9">
              <w:rPr>
                <w:rFonts w:eastAsiaTheme="minorEastAsia"/>
              </w:rPr>
              <w:lastRenderedPageBreak/>
              <w:t>CA_n48A-n66(2A)-n70A-n77A</w:t>
            </w:r>
          </w:p>
        </w:tc>
        <w:tc>
          <w:tcPr>
            <w:tcW w:w="2036" w:type="dxa"/>
            <w:tcBorders>
              <w:top w:val="single" w:sz="4" w:space="0" w:color="auto"/>
              <w:left w:val="single" w:sz="4" w:space="0" w:color="auto"/>
              <w:bottom w:val="nil"/>
              <w:right w:val="single" w:sz="4" w:space="0" w:color="auto"/>
            </w:tcBorders>
            <w:vAlign w:val="center"/>
          </w:tcPr>
          <w:p w14:paraId="3CC8D039" w14:textId="77777777" w:rsidR="00D27763" w:rsidRPr="001141C9" w:rsidRDefault="00D27763" w:rsidP="00C620B9">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7EE8DD2A" w14:textId="77777777" w:rsidR="00D27763" w:rsidRPr="001141C9" w:rsidRDefault="00D27763"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67998E1" w14:textId="77777777" w:rsidR="00D27763" w:rsidRPr="001141C9" w:rsidRDefault="00D27763" w:rsidP="00C620B9">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41EADD0F" w14:textId="77777777" w:rsidR="00D27763" w:rsidRPr="001141C9" w:rsidRDefault="00D27763" w:rsidP="00C620B9">
            <w:pPr>
              <w:pStyle w:val="TAC"/>
              <w:keepNext w:val="0"/>
              <w:keepLines w:val="0"/>
              <w:rPr>
                <w:kern w:val="2"/>
                <w:szCs w:val="22"/>
                <w:lang w:eastAsia="zh-CN"/>
              </w:rPr>
            </w:pPr>
            <w:r w:rsidRPr="001141C9">
              <w:rPr>
                <w:kern w:val="2"/>
                <w:szCs w:val="22"/>
                <w:lang w:eastAsia="zh-CN"/>
              </w:rPr>
              <w:t>0</w:t>
            </w:r>
          </w:p>
        </w:tc>
      </w:tr>
      <w:tr w:rsidR="00D27763" w:rsidRPr="001141C9" w14:paraId="5E9C4C63" w14:textId="77777777" w:rsidTr="00C620B9">
        <w:trPr>
          <w:jc w:val="center"/>
        </w:trPr>
        <w:tc>
          <w:tcPr>
            <w:tcW w:w="1959" w:type="dxa"/>
            <w:tcBorders>
              <w:top w:val="nil"/>
              <w:left w:val="single" w:sz="4" w:space="0" w:color="auto"/>
              <w:bottom w:val="nil"/>
              <w:right w:val="single" w:sz="4" w:space="0" w:color="auto"/>
            </w:tcBorders>
          </w:tcPr>
          <w:p w14:paraId="36EEA1A6"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BBC4035"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F82876"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E3536C4" w14:textId="77777777" w:rsidR="00D27763" w:rsidRPr="001141C9" w:rsidRDefault="00D27763"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0A82FFCF" w14:textId="77777777" w:rsidR="00D27763" w:rsidRPr="001141C9" w:rsidRDefault="00D27763" w:rsidP="00C620B9">
            <w:pPr>
              <w:pStyle w:val="TAC"/>
              <w:keepNext w:val="0"/>
              <w:keepLines w:val="0"/>
              <w:rPr>
                <w:kern w:val="2"/>
                <w:szCs w:val="22"/>
                <w:lang w:eastAsia="zh-CN"/>
              </w:rPr>
            </w:pPr>
          </w:p>
        </w:tc>
      </w:tr>
      <w:tr w:rsidR="00D27763" w:rsidRPr="001141C9" w14:paraId="5BEC6CA2" w14:textId="77777777" w:rsidTr="00C620B9">
        <w:trPr>
          <w:jc w:val="center"/>
        </w:trPr>
        <w:tc>
          <w:tcPr>
            <w:tcW w:w="1959" w:type="dxa"/>
            <w:tcBorders>
              <w:top w:val="nil"/>
              <w:left w:val="single" w:sz="4" w:space="0" w:color="auto"/>
              <w:bottom w:val="nil"/>
              <w:right w:val="single" w:sz="4" w:space="0" w:color="auto"/>
            </w:tcBorders>
          </w:tcPr>
          <w:p w14:paraId="2D2B67E7"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53DDF02"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A1449D" w14:textId="77777777" w:rsidR="00D27763" w:rsidRPr="001141C9" w:rsidRDefault="00D27763" w:rsidP="00C620B9">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2D222AA" w14:textId="77777777" w:rsidR="00D27763" w:rsidRPr="001141C9" w:rsidRDefault="00D27763" w:rsidP="00C620B9">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52888F40" w14:textId="77777777" w:rsidR="00D27763" w:rsidRPr="001141C9" w:rsidRDefault="00D27763" w:rsidP="00C620B9">
            <w:pPr>
              <w:pStyle w:val="TAC"/>
              <w:keepNext w:val="0"/>
              <w:keepLines w:val="0"/>
              <w:rPr>
                <w:kern w:val="2"/>
                <w:szCs w:val="22"/>
                <w:lang w:eastAsia="zh-CN"/>
              </w:rPr>
            </w:pPr>
          </w:p>
        </w:tc>
      </w:tr>
      <w:tr w:rsidR="00D27763" w:rsidRPr="001141C9" w14:paraId="2D0E4C61" w14:textId="77777777" w:rsidTr="00C620B9">
        <w:trPr>
          <w:jc w:val="center"/>
        </w:trPr>
        <w:tc>
          <w:tcPr>
            <w:tcW w:w="1959" w:type="dxa"/>
            <w:tcBorders>
              <w:top w:val="nil"/>
              <w:left w:val="single" w:sz="4" w:space="0" w:color="auto"/>
              <w:bottom w:val="single" w:sz="4" w:space="0" w:color="auto"/>
              <w:right w:val="single" w:sz="4" w:space="0" w:color="auto"/>
            </w:tcBorders>
          </w:tcPr>
          <w:p w14:paraId="1810604A"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74ABDC4"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EDB9A"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1B5CCA" w14:textId="77777777" w:rsidR="00D27763" w:rsidRPr="001141C9" w:rsidRDefault="00D27763"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FC393EA" w14:textId="77777777" w:rsidR="00D27763" w:rsidRPr="001141C9" w:rsidRDefault="00D27763" w:rsidP="00C620B9">
            <w:pPr>
              <w:pStyle w:val="TAC"/>
              <w:keepNext w:val="0"/>
              <w:keepLines w:val="0"/>
              <w:rPr>
                <w:kern w:val="2"/>
                <w:szCs w:val="22"/>
                <w:lang w:eastAsia="zh-CN"/>
              </w:rPr>
            </w:pPr>
          </w:p>
        </w:tc>
      </w:tr>
      <w:tr w:rsidR="00D27763" w:rsidRPr="001141C9" w14:paraId="0D8B8B2A" w14:textId="77777777" w:rsidTr="00C620B9">
        <w:trPr>
          <w:jc w:val="center"/>
        </w:trPr>
        <w:tc>
          <w:tcPr>
            <w:tcW w:w="1959" w:type="dxa"/>
            <w:tcBorders>
              <w:top w:val="single" w:sz="4" w:space="0" w:color="auto"/>
              <w:left w:val="single" w:sz="4" w:space="0" w:color="auto"/>
              <w:bottom w:val="nil"/>
              <w:right w:val="single" w:sz="4" w:space="0" w:color="auto"/>
            </w:tcBorders>
          </w:tcPr>
          <w:p w14:paraId="1894ECF3" w14:textId="77777777" w:rsidR="00D27763" w:rsidRPr="001141C9" w:rsidRDefault="00D27763" w:rsidP="00C620B9">
            <w:pPr>
              <w:pStyle w:val="TAC"/>
              <w:keepNext w:val="0"/>
              <w:keepLines w:val="0"/>
              <w:rPr>
                <w:kern w:val="2"/>
                <w:szCs w:val="22"/>
              </w:rPr>
            </w:pPr>
            <w:r w:rsidRPr="00F00EE7">
              <w:rPr>
                <w:kern w:val="2"/>
                <w:szCs w:val="22"/>
              </w:rPr>
              <w:t>CA_n48(2A)-n66(2A)-n70A-n77A</w:t>
            </w:r>
          </w:p>
        </w:tc>
        <w:tc>
          <w:tcPr>
            <w:tcW w:w="2036" w:type="dxa"/>
            <w:tcBorders>
              <w:top w:val="single" w:sz="4" w:space="0" w:color="auto"/>
              <w:left w:val="single" w:sz="4" w:space="0" w:color="auto"/>
              <w:bottom w:val="nil"/>
              <w:right w:val="single" w:sz="4" w:space="0" w:color="auto"/>
            </w:tcBorders>
          </w:tcPr>
          <w:p w14:paraId="2452D33D" w14:textId="77777777" w:rsidR="00D27763" w:rsidRPr="001141C9" w:rsidRDefault="00D27763" w:rsidP="00C620B9">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187E7E0A" w14:textId="77777777" w:rsidR="00D27763" w:rsidRPr="001141C9" w:rsidRDefault="00D27763"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7B605EC" w14:textId="77777777" w:rsidR="00D27763" w:rsidRPr="001141C9" w:rsidRDefault="00D27763" w:rsidP="00C620B9">
            <w:pPr>
              <w:pStyle w:val="TAC"/>
              <w:keepNext w:val="0"/>
              <w:keepLines w:val="0"/>
              <w:rPr>
                <w:rFonts w:eastAsiaTheme="minorEastAsia"/>
              </w:rPr>
            </w:pPr>
            <w:r w:rsidRPr="00A6455B">
              <w:rPr>
                <w:rFonts w:eastAsiaTheme="minorEastAsia"/>
              </w:rPr>
              <w:t>CA_n48(2A)_BCS1</w:t>
            </w:r>
          </w:p>
        </w:tc>
        <w:tc>
          <w:tcPr>
            <w:tcW w:w="1837" w:type="dxa"/>
            <w:tcBorders>
              <w:top w:val="single" w:sz="4" w:space="0" w:color="auto"/>
              <w:left w:val="single" w:sz="4" w:space="0" w:color="auto"/>
              <w:bottom w:val="nil"/>
              <w:right w:val="single" w:sz="4" w:space="0" w:color="auto"/>
            </w:tcBorders>
          </w:tcPr>
          <w:p w14:paraId="2D0E02BB" w14:textId="77777777" w:rsidR="00D27763" w:rsidRPr="001141C9" w:rsidRDefault="00D27763" w:rsidP="00C620B9">
            <w:pPr>
              <w:pStyle w:val="TAC"/>
              <w:keepNext w:val="0"/>
              <w:keepLines w:val="0"/>
              <w:rPr>
                <w:kern w:val="2"/>
                <w:szCs w:val="22"/>
                <w:lang w:eastAsia="zh-CN"/>
              </w:rPr>
            </w:pPr>
            <w:r w:rsidRPr="001141C9">
              <w:rPr>
                <w:kern w:val="2"/>
                <w:szCs w:val="22"/>
                <w:lang w:eastAsia="zh-CN"/>
              </w:rPr>
              <w:t>0</w:t>
            </w:r>
          </w:p>
        </w:tc>
      </w:tr>
      <w:tr w:rsidR="00D27763" w:rsidRPr="001141C9" w14:paraId="56758E89" w14:textId="77777777" w:rsidTr="00C620B9">
        <w:trPr>
          <w:jc w:val="center"/>
        </w:trPr>
        <w:tc>
          <w:tcPr>
            <w:tcW w:w="1959" w:type="dxa"/>
            <w:tcBorders>
              <w:top w:val="nil"/>
              <w:left w:val="single" w:sz="4" w:space="0" w:color="auto"/>
              <w:bottom w:val="nil"/>
              <w:right w:val="single" w:sz="4" w:space="0" w:color="auto"/>
            </w:tcBorders>
          </w:tcPr>
          <w:p w14:paraId="3D668BD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20ECEA8"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1AD4EE"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9677664" w14:textId="77777777" w:rsidR="00D27763" w:rsidRPr="001141C9" w:rsidRDefault="00D27763" w:rsidP="00C620B9">
            <w:pPr>
              <w:pStyle w:val="TAC"/>
              <w:keepNext w:val="0"/>
              <w:keepLines w:val="0"/>
              <w:rPr>
                <w:rFonts w:eastAsiaTheme="minorEastAsia"/>
              </w:rPr>
            </w:pPr>
            <w:r w:rsidRPr="00A6455B">
              <w:rPr>
                <w:rFonts w:eastAsiaTheme="minorEastAsia"/>
              </w:rPr>
              <w:t>CA_n66(2A)_BCS1</w:t>
            </w:r>
          </w:p>
        </w:tc>
        <w:tc>
          <w:tcPr>
            <w:tcW w:w="1837" w:type="dxa"/>
            <w:tcBorders>
              <w:top w:val="nil"/>
              <w:left w:val="single" w:sz="4" w:space="0" w:color="auto"/>
              <w:bottom w:val="nil"/>
              <w:right w:val="single" w:sz="4" w:space="0" w:color="auto"/>
            </w:tcBorders>
          </w:tcPr>
          <w:p w14:paraId="1135C28E" w14:textId="77777777" w:rsidR="00D27763" w:rsidRPr="001141C9" w:rsidRDefault="00D27763" w:rsidP="00C620B9">
            <w:pPr>
              <w:pStyle w:val="TAC"/>
              <w:keepNext w:val="0"/>
              <w:keepLines w:val="0"/>
              <w:rPr>
                <w:kern w:val="2"/>
                <w:szCs w:val="22"/>
                <w:lang w:eastAsia="zh-CN"/>
              </w:rPr>
            </w:pPr>
          </w:p>
        </w:tc>
      </w:tr>
      <w:tr w:rsidR="00D27763" w:rsidRPr="001141C9" w14:paraId="1893FB9B" w14:textId="77777777" w:rsidTr="00C620B9">
        <w:trPr>
          <w:jc w:val="center"/>
        </w:trPr>
        <w:tc>
          <w:tcPr>
            <w:tcW w:w="1959" w:type="dxa"/>
            <w:tcBorders>
              <w:top w:val="nil"/>
              <w:left w:val="single" w:sz="4" w:space="0" w:color="auto"/>
              <w:bottom w:val="nil"/>
              <w:right w:val="single" w:sz="4" w:space="0" w:color="auto"/>
            </w:tcBorders>
          </w:tcPr>
          <w:p w14:paraId="76EA0C83"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BEEE944"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7789ED" w14:textId="77777777" w:rsidR="00D27763" w:rsidRPr="001141C9" w:rsidRDefault="00D27763" w:rsidP="00C620B9">
            <w:pPr>
              <w:pStyle w:val="TAC"/>
              <w:keepNext w:val="0"/>
              <w:keepLines w:val="0"/>
              <w:rPr>
                <w:rFonts w:eastAsiaTheme="minorEastAsia"/>
              </w:rPr>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FF33A16" w14:textId="77777777" w:rsidR="00D27763" w:rsidRPr="001141C9" w:rsidRDefault="00D27763" w:rsidP="00C620B9">
            <w:pPr>
              <w:pStyle w:val="TAC"/>
              <w:keepNext w:val="0"/>
              <w:keepLines w:val="0"/>
              <w:rPr>
                <w:rFonts w:eastAsiaTheme="minorEastAsia"/>
              </w:rPr>
            </w:pPr>
            <w:r w:rsidRPr="00A6455B">
              <w:rPr>
                <w:rFonts w:eastAsiaTheme="minorEastAsia"/>
              </w:rPr>
              <w:t>5, 10, 15, 20, 25</w:t>
            </w:r>
          </w:p>
        </w:tc>
        <w:tc>
          <w:tcPr>
            <w:tcW w:w="1837" w:type="dxa"/>
            <w:tcBorders>
              <w:top w:val="nil"/>
              <w:left w:val="single" w:sz="4" w:space="0" w:color="auto"/>
              <w:bottom w:val="nil"/>
              <w:right w:val="single" w:sz="4" w:space="0" w:color="auto"/>
            </w:tcBorders>
          </w:tcPr>
          <w:p w14:paraId="61085AE5" w14:textId="77777777" w:rsidR="00D27763" w:rsidRPr="001141C9" w:rsidRDefault="00D27763" w:rsidP="00C620B9">
            <w:pPr>
              <w:pStyle w:val="TAC"/>
              <w:keepNext w:val="0"/>
              <w:keepLines w:val="0"/>
              <w:rPr>
                <w:kern w:val="2"/>
                <w:szCs w:val="22"/>
                <w:lang w:eastAsia="zh-CN"/>
              </w:rPr>
            </w:pPr>
          </w:p>
        </w:tc>
      </w:tr>
      <w:tr w:rsidR="00D27763" w:rsidRPr="001141C9" w14:paraId="48E3C80D" w14:textId="77777777" w:rsidTr="00C620B9">
        <w:trPr>
          <w:jc w:val="center"/>
        </w:trPr>
        <w:tc>
          <w:tcPr>
            <w:tcW w:w="1959" w:type="dxa"/>
            <w:tcBorders>
              <w:top w:val="nil"/>
              <w:left w:val="single" w:sz="4" w:space="0" w:color="auto"/>
              <w:bottom w:val="single" w:sz="4" w:space="0" w:color="auto"/>
              <w:right w:val="single" w:sz="4" w:space="0" w:color="auto"/>
            </w:tcBorders>
          </w:tcPr>
          <w:p w14:paraId="002818D1"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4CC38C"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F69F7D"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451472B" w14:textId="77777777" w:rsidR="00D27763" w:rsidRPr="001141C9" w:rsidRDefault="00D27763" w:rsidP="00C620B9">
            <w:pPr>
              <w:pStyle w:val="TAC"/>
              <w:keepNext w:val="0"/>
              <w:keepLines w:val="0"/>
              <w:rPr>
                <w:rFonts w:eastAsiaTheme="minorEastAsia"/>
              </w:rPr>
            </w:pPr>
            <w:r w:rsidRPr="00A6455B">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D23FE68" w14:textId="77777777" w:rsidR="00D27763" w:rsidRPr="001141C9" w:rsidRDefault="00D27763" w:rsidP="00C620B9">
            <w:pPr>
              <w:pStyle w:val="TAC"/>
              <w:keepNext w:val="0"/>
              <w:keepLines w:val="0"/>
              <w:rPr>
                <w:kern w:val="2"/>
                <w:szCs w:val="22"/>
                <w:lang w:eastAsia="zh-CN"/>
              </w:rPr>
            </w:pPr>
          </w:p>
        </w:tc>
      </w:tr>
      <w:tr w:rsidR="00D27763" w:rsidRPr="001141C9" w14:paraId="232F7AA4" w14:textId="77777777" w:rsidTr="00C620B9">
        <w:trPr>
          <w:jc w:val="center"/>
        </w:trPr>
        <w:tc>
          <w:tcPr>
            <w:tcW w:w="1959" w:type="dxa"/>
            <w:tcBorders>
              <w:top w:val="single" w:sz="4" w:space="0" w:color="auto"/>
              <w:left w:val="single" w:sz="4" w:space="0" w:color="auto"/>
              <w:bottom w:val="nil"/>
              <w:right w:val="single" w:sz="4" w:space="0" w:color="auto"/>
            </w:tcBorders>
          </w:tcPr>
          <w:p w14:paraId="657E869E" w14:textId="77777777" w:rsidR="00D27763" w:rsidRPr="001141C9" w:rsidRDefault="00D27763" w:rsidP="00C620B9">
            <w:pPr>
              <w:pStyle w:val="TAC"/>
              <w:keepNext w:val="0"/>
              <w:keepLines w:val="0"/>
              <w:rPr>
                <w:kern w:val="2"/>
                <w:szCs w:val="22"/>
              </w:rPr>
            </w:pPr>
            <w:r w:rsidRPr="002978E6">
              <w:rPr>
                <w:kern w:val="2"/>
                <w:szCs w:val="22"/>
              </w:rPr>
              <w:t>CA_n48A-n66(3A)-n70A-n77A</w:t>
            </w:r>
          </w:p>
        </w:tc>
        <w:tc>
          <w:tcPr>
            <w:tcW w:w="2036" w:type="dxa"/>
            <w:tcBorders>
              <w:top w:val="single" w:sz="4" w:space="0" w:color="auto"/>
              <w:left w:val="single" w:sz="4" w:space="0" w:color="auto"/>
              <w:bottom w:val="nil"/>
              <w:right w:val="single" w:sz="4" w:space="0" w:color="auto"/>
            </w:tcBorders>
          </w:tcPr>
          <w:p w14:paraId="41FF4AD1" w14:textId="77777777" w:rsidR="00D27763" w:rsidRPr="001141C9" w:rsidRDefault="00D27763" w:rsidP="00C620B9">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79E61195" w14:textId="77777777" w:rsidR="00D27763" w:rsidRPr="001141C9" w:rsidRDefault="00D27763" w:rsidP="00C620B9">
            <w:pPr>
              <w:pStyle w:val="TAC"/>
              <w:keepNext w:val="0"/>
              <w:keepLines w:val="0"/>
              <w:rPr>
                <w:rFonts w:eastAsiaTheme="minorEastAsia"/>
              </w:rPr>
            </w:pPr>
            <w:r w:rsidRPr="002978E6">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A3D8348" w14:textId="77777777" w:rsidR="00D27763" w:rsidRPr="001141C9" w:rsidRDefault="00D27763" w:rsidP="00C620B9">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74E22843" w14:textId="77777777" w:rsidR="00D27763" w:rsidRPr="001141C9" w:rsidRDefault="00D27763" w:rsidP="00C620B9">
            <w:pPr>
              <w:pStyle w:val="TAC"/>
              <w:keepNext w:val="0"/>
              <w:keepLines w:val="0"/>
              <w:rPr>
                <w:kern w:val="2"/>
                <w:szCs w:val="22"/>
                <w:lang w:eastAsia="zh-CN"/>
              </w:rPr>
            </w:pPr>
            <w:r>
              <w:rPr>
                <w:rFonts w:hint="eastAsia"/>
                <w:kern w:val="2"/>
                <w:szCs w:val="22"/>
                <w:lang w:eastAsia="zh-CN"/>
              </w:rPr>
              <w:t>0</w:t>
            </w:r>
          </w:p>
        </w:tc>
      </w:tr>
      <w:tr w:rsidR="00D27763" w:rsidRPr="001141C9" w14:paraId="507D76F4" w14:textId="77777777" w:rsidTr="00C620B9">
        <w:trPr>
          <w:jc w:val="center"/>
        </w:trPr>
        <w:tc>
          <w:tcPr>
            <w:tcW w:w="1959" w:type="dxa"/>
            <w:tcBorders>
              <w:top w:val="nil"/>
              <w:left w:val="single" w:sz="4" w:space="0" w:color="auto"/>
              <w:bottom w:val="nil"/>
              <w:right w:val="single" w:sz="4" w:space="0" w:color="auto"/>
            </w:tcBorders>
          </w:tcPr>
          <w:p w14:paraId="6F80B96C"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5647E4"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10BFC8" w14:textId="77777777" w:rsidR="00D27763" w:rsidRPr="001141C9" w:rsidRDefault="00D27763" w:rsidP="00C620B9">
            <w:pPr>
              <w:pStyle w:val="TAC"/>
              <w:keepNext w:val="0"/>
              <w:keepLines w:val="0"/>
              <w:rPr>
                <w:rFonts w:eastAsiaTheme="minorEastAsia"/>
              </w:rPr>
            </w:pPr>
            <w:r w:rsidRPr="002978E6">
              <w:rPr>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5A9A4035" w14:textId="77777777" w:rsidR="00D27763" w:rsidRPr="001141C9" w:rsidRDefault="00D27763" w:rsidP="00C620B9">
            <w:pPr>
              <w:pStyle w:val="TAC"/>
              <w:keepNext w:val="0"/>
              <w:keepLines w:val="0"/>
              <w:rPr>
                <w:rFonts w:eastAsiaTheme="minorEastAsia"/>
              </w:rPr>
            </w:pPr>
            <w:r w:rsidRPr="008235DC">
              <w:rPr>
                <w:rFonts w:eastAsiaTheme="minorEastAsia"/>
              </w:rPr>
              <w:t>CA_n66(3A)_BCS0</w:t>
            </w:r>
          </w:p>
        </w:tc>
        <w:tc>
          <w:tcPr>
            <w:tcW w:w="1837" w:type="dxa"/>
            <w:tcBorders>
              <w:top w:val="nil"/>
              <w:left w:val="single" w:sz="4" w:space="0" w:color="auto"/>
              <w:bottom w:val="nil"/>
              <w:right w:val="single" w:sz="4" w:space="0" w:color="auto"/>
            </w:tcBorders>
          </w:tcPr>
          <w:p w14:paraId="6A9E2850" w14:textId="77777777" w:rsidR="00D27763" w:rsidRPr="001141C9" w:rsidRDefault="00D27763" w:rsidP="00C620B9">
            <w:pPr>
              <w:pStyle w:val="TAC"/>
              <w:keepNext w:val="0"/>
              <w:keepLines w:val="0"/>
              <w:rPr>
                <w:kern w:val="2"/>
                <w:szCs w:val="22"/>
                <w:lang w:eastAsia="zh-CN"/>
              </w:rPr>
            </w:pPr>
          </w:p>
        </w:tc>
      </w:tr>
      <w:tr w:rsidR="00D27763" w:rsidRPr="001141C9" w14:paraId="22CD8ECB" w14:textId="77777777" w:rsidTr="00C620B9">
        <w:trPr>
          <w:jc w:val="center"/>
        </w:trPr>
        <w:tc>
          <w:tcPr>
            <w:tcW w:w="1959" w:type="dxa"/>
            <w:tcBorders>
              <w:top w:val="nil"/>
              <w:left w:val="single" w:sz="4" w:space="0" w:color="auto"/>
              <w:bottom w:val="nil"/>
              <w:right w:val="single" w:sz="4" w:space="0" w:color="auto"/>
            </w:tcBorders>
          </w:tcPr>
          <w:p w14:paraId="78494C13"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EF86226"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DA1F5A" w14:textId="77777777" w:rsidR="00D27763" w:rsidRPr="001141C9" w:rsidRDefault="00D27763" w:rsidP="00C620B9">
            <w:pPr>
              <w:pStyle w:val="TAC"/>
              <w:keepNext w:val="0"/>
              <w:keepLines w:val="0"/>
              <w:rPr>
                <w:rFonts w:eastAsiaTheme="minorEastAsia"/>
              </w:rPr>
            </w:pPr>
            <w:r w:rsidRPr="002978E6">
              <w:rPr>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0FF1877B" w14:textId="77777777" w:rsidR="00D27763" w:rsidRPr="001141C9" w:rsidRDefault="00D27763" w:rsidP="00C620B9">
            <w:pPr>
              <w:pStyle w:val="TAC"/>
              <w:keepNext w:val="0"/>
              <w:keepLines w:val="0"/>
              <w:rPr>
                <w:rFonts w:eastAsiaTheme="minorEastAsia"/>
              </w:rPr>
            </w:pPr>
            <w:r w:rsidRPr="008235DC">
              <w:rPr>
                <w:rFonts w:eastAsiaTheme="minorEastAsia"/>
              </w:rPr>
              <w:t>5, 10, 15, 20, 25</w:t>
            </w:r>
          </w:p>
        </w:tc>
        <w:tc>
          <w:tcPr>
            <w:tcW w:w="1837" w:type="dxa"/>
            <w:tcBorders>
              <w:top w:val="nil"/>
              <w:left w:val="single" w:sz="4" w:space="0" w:color="auto"/>
              <w:bottom w:val="nil"/>
              <w:right w:val="single" w:sz="4" w:space="0" w:color="auto"/>
            </w:tcBorders>
          </w:tcPr>
          <w:p w14:paraId="3FE72D9C" w14:textId="77777777" w:rsidR="00D27763" w:rsidRPr="001141C9" w:rsidRDefault="00D27763" w:rsidP="00C620B9">
            <w:pPr>
              <w:pStyle w:val="TAC"/>
              <w:keepNext w:val="0"/>
              <w:keepLines w:val="0"/>
              <w:rPr>
                <w:kern w:val="2"/>
                <w:szCs w:val="22"/>
                <w:lang w:eastAsia="zh-CN"/>
              </w:rPr>
            </w:pPr>
          </w:p>
        </w:tc>
      </w:tr>
      <w:tr w:rsidR="00D27763" w:rsidRPr="001141C9" w14:paraId="56B4964F" w14:textId="77777777" w:rsidTr="00C620B9">
        <w:trPr>
          <w:jc w:val="center"/>
        </w:trPr>
        <w:tc>
          <w:tcPr>
            <w:tcW w:w="1959" w:type="dxa"/>
            <w:tcBorders>
              <w:top w:val="nil"/>
              <w:left w:val="single" w:sz="4" w:space="0" w:color="auto"/>
              <w:bottom w:val="single" w:sz="4" w:space="0" w:color="auto"/>
              <w:right w:val="single" w:sz="4" w:space="0" w:color="auto"/>
            </w:tcBorders>
          </w:tcPr>
          <w:p w14:paraId="42EBC269"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98E069E"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A0B863" w14:textId="77777777" w:rsidR="00D27763" w:rsidRPr="001141C9" w:rsidRDefault="00D27763" w:rsidP="00C620B9">
            <w:pPr>
              <w:pStyle w:val="TAC"/>
              <w:keepNext w:val="0"/>
              <w:keepLines w:val="0"/>
              <w:rPr>
                <w:rFonts w:eastAsiaTheme="minorEastAsia"/>
              </w:rPr>
            </w:pPr>
            <w:r w:rsidRPr="002978E6">
              <w:rPr>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18CE7167" w14:textId="77777777" w:rsidR="00D27763" w:rsidRPr="001141C9" w:rsidRDefault="00D27763" w:rsidP="00C620B9">
            <w:pPr>
              <w:pStyle w:val="TAC"/>
              <w:keepNext w:val="0"/>
              <w:keepLines w:val="0"/>
              <w:rPr>
                <w:rFonts w:eastAsiaTheme="minorEastAsia"/>
              </w:rPr>
            </w:pPr>
            <w:r w:rsidRPr="008235DC">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2E1422D" w14:textId="77777777" w:rsidR="00D27763" w:rsidRPr="001141C9" w:rsidRDefault="00D27763" w:rsidP="00C620B9">
            <w:pPr>
              <w:pStyle w:val="TAC"/>
              <w:keepNext w:val="0"/>
              <w:keepLines w:val="0"/>
              <w:rPr>
                <w:kern w:val="2"/>
                <w:szCs w:val="22"/>
                <w:lang w:eastAsia="zh-CN"/>
              </w:rPr>
            </w:pPr>
          </w:p>
        </w:tc>
      </w:tr>
      <w:tr w:rsidR="00D27763" w:rsidRPr="001141C9" w14:paraId="53C5672B" w14:textId="77777777" w:rsidTr="00C620B9">
        <w:trPr>
          <w:jc w:val="center"/>
        </w:trPr>
        <w:tc>
          <w:tcPr>
            <w:tcW w:w="1959" w:type="dxa"/>
            <w:tcBorders>
              <w:top w:val="single" w:sz="4" w:space="0" w:color="auto"/>
              <w:left w:val="single" w:sz="4" w:space="0" w:color="auto"/>
              <w:bottom w:val="nil"/>
              <w:right w:val="single" w:sz="4" w:space="0" w:color="auto"/>
            </w:tcBorders>
          </w:tcPr>
          <w:p w14:paraId="68F725FF" w14:textId="77777777" w:rsidR="00D27763" w:rsidRPr="001141C9" w:rsidRDefault="00D27763" w:rsidP="00C620B9">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6C79848C" w14:textId="77777777" w:rsidR="00D27763" w:rsidRPr="001141C9" w:rsidRDefault="00D27763" w:rsidP="00C620B9">
            <w:pPr>
              <w:pStyle w:val="TAC"/>
              <w:keepNext w:val="0"/>
              <w:keepLines w:val="0"/>
              <w:rPr>
                <w:kern w:val="2"/>
                <w:szCs w:val="22"/>
              </w:rPr>
            </w:pPr>
            <w:r w:rsidRPr="001141C9">
              <w:rPr>
                <w:kern w:val="2"/>
                <w:szCs w:val="22"/>
              </w:rPr>
              <w:t>CA_n48A-n66A</w:t>
            </w:r>
          </w:p>
          <w:p w14:paraId="0CDED1B1" w14:textId="77777777" w:rsidR="00D27763" w:rsidRPr="001141C9" w:rsidRDefault="00D27763" w:rsidP="00C620B9">
            <w:pPr>
              <w:pStyle w:val="TAC"/>
              <w:keepNext w:val="0"/>
              <w:keepLines w:val="0"/>
              <w:rPr>
                <w:kern w:val="2"/>
                <w:szCs w:val="22"/>
              </w:rPr>
            </w:pPr>
            <w:r w:rsidRPr="001141C9">
              <w:rPr>
                <w:kern w:val="2"/>
                <w:szCs w:val="22"/>
              </w:rPr>
              <w:t>CA_n48A-n70A</w:t>
            </w:r>
          </w:p>
          <w:p w14:paraId="5B1F3D41" w14:textId="77777777" w:rsidR="00D27763" w:rsidRDefault="00D27763" w:rsidP="00C620B9">
            <w:pPr>
              <w:pStyle w:val="TAC"/>
              <w:keepNext w:val="0"/>
              <w:keepLines w:val="0"/>
              <w:rPr>
                <w:kern w:val="2"/>
                <w:szCs w:val="22"/>
              </w:rPr>
            </w:pPr>
            <w:r w:rsidRPr="001141C9">
              <w:rPr>
                <w:kern w:val="2"/>
                <w:szCs w:val="22"/>
              </w:rPr>
              <w:t>CA_n66A-n77A</w:t>
            </w:r>
          </w:p>
          <w:p w14:paraId="587DCB2A" w14:textId="77777777" w:rsidR="00D27763" w:rsidRPr="001141C9" w:rsidRDefault="00D27763" w:rsidP="00C620B9">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6CE80151" w14:textId="77777777" w:rsidR="00D27763" w:rsidRPr="001141C9" w:rsidRDefault="00D27763"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B877252" w14:textId="77777777" w:rsidR="00D27763" w:rsidRPr="001141C9" w:rsidRDefault="00D27763" w:rsidP="00C620B9">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36396ADD" w14:textId="77777777" w:rsidR="00D27763" w:rsidRPr="001141C9" w:rsidRDefault="00D27763" w:rsidP="00C620B9">
            <w:pPr>
              <w:pStyle w:val="TAC"/>
              <w:keepNext w:val="0"/>
              <w:keepLines w:val="0"/>
            </w:pPr>
            <w:r w:rsidRPr="001141C9">
              <w:t>0</w:t>
            </w:r>
          </w:p>
        </w:tc>
      </w:tr>
      <w:tr w:rsidR="00D27763" w:rsidRPr="001141C9" w14:paraId="1C740E4C" w14:textId="77777777" w:rsidTr="00C620B9">
        <w:trPr>
          <w:jc w:val="center"/>
        </w:trPr>
        <w:tc>
          <w:tcPr>
            <w:tcW w:w="1959" w:type="dxa"/>
            <w:tcBorders>
              <w:top w:val="nil"/>
              <w:left w:val="single" w:sz="4" w:space="0" w:color="auto"/>
              <w:bottom w:val="nil"/>
              <w:right w:val="single" w:sz="4" w:space="0" w:color="auto"/>
            </w:tcBorders>
          </w:tcPr>
          <w:p w14:paraId="5713B004"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95469AA"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6665AED"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FBB0A78" w14:textId="77777777" w:rsidR="00D27763" w:rsidRPr="001141C9" w:rsidRDefault="00D27763" w:rsidP="00C620B9">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058D654E" w14:textId="77777777" w:rsidR="00D27763" w:rsidRPr="001141C9" w:rsidRDefault="00D27763" w:rsidP="00C620B9">
            <w:pPr>
              <w:pStyle w:val="TAC"/>
              <w:keepNext w:val="0"/>
              <w:keepLines w:val="0"/>
            </w:pPr>
          </w:p>
        </w:tc>
      </w:tr>
      <w:tr w:rsidR="00D27763" w:rsidRPr="001141C9" w14:paraId="6E5B2D02" w14:textId="77777777" w:rsidTr="00C620B9">
        <w:trPr>
          <w:jc w:val="center"/>
        </w:trPr>
        <w:tc>
          <w:tcPr>
            <w:tcW w:w="1959" w:type="dxa"/>
            <w:tcBorders>
              <w:top w:val="nil"/>
              <w:left w:val="single" w:sz="4" w:space="0" w:color="auto"/>
              <w:bottom w:val="nil"/>
              <w:right w:val="single" w:sz="4" w:space="0" w:color="auto"/>
            </w:tcBorders>
          </w:tcPr>
          <w:p w14:paraId="2B552C7D"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7D9877B2"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34E205" w14:textId="77777777" w:rsidR="00D27763" w:rsidRPr="001141C9" w:rsidRDefault="00D27763" w:rsidP="00C620B9">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50CFCB7B" w14:textId="77777777" w:rsidR="00D27763" w:rsidRPr="001141C9" w:rsidRDefault="00D27763"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4EBE1C94" w14:textId="77777777" w:rsidR="00D27763" w:rsidRPr="001141C9" w:rsidRDefault="00D27763" w:rsidP="00C620B9">
            <w:pPr>
              <w:pStyle w:val="TAC"/>
              <w:keepNext w:val="0"/>
              <w:keepLines w:val="0"/>
            </w:pPr>
          </w:p>
        </w:tc>
      </w:tr>
      <w:tr w:rsidR="00D27763" w:rsidRPr="001141C9" w14:paraId="7ADC774E" w14:textId="77777777" w:rsidTr="00C620B9">
        <w:trPr>
          <w:jc w:val="center"/>
        </w:trPr>
        <w:tc>
          <w:tcPr>
            <w:tcW w:w="1959" w:type="dxa"/>
            <w:tcBorders>
              <w:top w:val="nil"/>
              <w:left w:val="single" w:sz="4" w:space="0" w:color="auto"/>
              <w:bottom w:val="single" w:sz="4" w:space="0" w:color="auto"/>
              <w:right w:val="single" w:sz="4" w:space="0" w:color="auto"/>
            </w:tcBorders>
          </w:tcPr>
          <w:p w14:paraId="3ADA9E5D"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6FFA1A58"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8D18386"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AF98B3" w14:textId="77777777" w:rsidR="00D27763" w:rsidRPr="001141C9" w:rsidRDefault="00D27763"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381EFE2" w14:textId="77777777" w:rsidR="00D27763" w:rsidRPr="001141C9" w:rsidRDefault="00D27763" w:rsidP="00C620B9">
            <w:pPr>
              <w:pStyle w:val="TAC"/>
              <w:keepNext w:val="0"/>
              <w:keepLines w:val="0"/>
            </w:pPr>
          </w:p>
        </w:tc>
      </w:tr>
      <w:tr w:rsidR="00D27763" w:rsidRPr="001141C9" w14:paraId="238AD142" w14:textId="77777777" w:rsidTr="00C620B9">
        <w:trPr>
          <w:jc w:val="center"/>
        </w:trPr>
        <w:tc>
          <w:tcPr>
            <w:tcW w:w="1959" w:type="dxa"/>
            <w:tcBorders>
              <w:top w:val="single" w:sz="4" w:space="0" w:color="auto"/>
              <w:left w:val="single" w:sz="4" w:space="0" w:color="auto"/>
              <w:bottom w:val="nil"/>
              <w:right w:val="single" w:sz="4" w:space="0" w:color="auto"/>
            </w:tcBorders>
          </w:tcPr>
          <w:p w14:paraId="76D9F31A" w14:textId="77777777" w:rsidR="00D27763" w:rsidRPr="001141C9" w:rsidRDefault="00D27763" w:rsidP="00C620B9">
            <w:pPr>
              <w:pStyle w:val="TAC"/>
              <w:keepNext w:val="0"/>
              <w:keepLines w:val="0"/>
            </w:pPr>
            <w:r w:rsidRPr="004C3FFD">
              <w:t>CA_n48(3A)-n66A-n70A-n77A</w:t>
            </w:r>
          </w:p>
        </w:tc>
        <w:tc>
          <w:tcPr>
            <w:tcW w:w="2036" w:type="dxa"/>
            <w:tcBorders>
              <w:top w:val="single" w:sz="4" w:space="0" w:color="auto"/>
              <w:left w:val="single" w:sz="4" w:space="0" w:color="auto"/>
              <w:bottom w:val="nil"/>
              <w:right w:val="single" w:sz="4" w:space="0" w:color="auto"/>
            </w:tcBorders>
          </w:tcPr>
          <w:p w14:paraId="225031BF" w14:textId="77777777" w:rsidR="00D27763" w:rsidRPr="001141C9" w:rsidRDefault="00D27763" w:rsidP="00C620B9">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950" w:type="dxa"/>
            <w:tcBorders>
              <w:top w:val="single" w:sz="4" w:space="0" w:color="auto"/>
              <w:left w:val="single" w:sz="4" w:space="0" w:color="auto"/>
              <w:bottom w:val="single" w:sz="4" w:space="0" w:color="auto"/>
              <w:right w:val="single" w:sz="4" w:space="0" w:color="auto"/>
            </w:tcBorders>
          </w:tcPr>
          <w:p w14:paraId="79912541" w14:textId="77777777" w:rsidR="00D27763" w:rsidRPr="001141C9" w:rsidRDefault="00D27763"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04F29A5" w14:textId="77777777" w:rsidR="00D27763" w:rsidRPr="001141C9" w:rsidRDefault="00D27763" w:rsidP="00C620B9">
            <w:pPr>
              <w:pStyle w:val="TAC"/>
              <w:keepNext w:val="0"/>
              <w:keepLines w:val="0"/>
            </w:pPr>
            <w:r w:rsidRPr="00B543AE">
              <w:t>CA_n48(3A)_BCS0</w:t>
            </w:r>
          </w:p>
        </w:tc>
        <w:tc>
          <w:tcPr>
            <w:tcW w:w="1837" w:type="dxa"/>
            <w:tcBorders>
              <w:top w:val="single" w:sz="4" w:space="0" w:color="auto"/>
              <w:left w:val="single" w:sz="4" w:space="0" w:color="auto"/>
              <w:bottom w:val="nil"/>
              <w:right w:val="single" w:sz="4" w:space="0" w:color="auto"/>
            </w:tcBorders>
          </w:tcPr>
          <w:p w14:paraId="07FD82AD" w14:textId="77777777" w:rsidR="00D27763" w:rsidRPr="001141C9" w:rsidRDefault="00D27763" w:rsidP="00C620B9">
            <w:pPr>
              <w:pStyle w:val="TAC"/>
              <w:keepNext w:val="0"/>
              <w:keepLines w:val="0"/>
            </w:pPr>
            <w:r>
              <w:rPr>
                <w:rFonts w:hint="eastAsia"/>
                <w:lang w:eastAsia="zh-CN"/>
              </w:rPr>
              <w:t>0</w:t>
            </w:r>
          </w:p>
        </w:tc>
      </w:tr>
      <w:tr w:rsidR="00D27763" w:rsidRPr="001141C9" w14:paraId="5A15F7A9" w14:textId="77777777" w:rsidTr="00C620B9">
        <w:trPr>
          <w:jc w:val="center"/>
        </w:trPr>
        <w:tc>
          <w:tcPr>
            <w:tcW w:w="1959" w:type="dxa"/>
            <w:tcBorders>
              <w:top w:val="nil"/>
              <w:left w:val="single" w:sz="4" w:space="0" w:color="auto"/>
              <w:bottom w:val="nil"/>
              <w:right w:val="single" w:sz="4" w:space="0" w:color="auto"/>
            </w:tcBorders>
          </w:tcPr>
          <w:p w14:paraId="1F8AA37A"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4AE3246"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9CB6EB0"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C6225D0" w14:textId="77777777" w:rsidR="00D27763" w:rsidRPr="001141C9" w:rsidRDefault="00D27763" w:rsidP="00C620B9">
            <w:pPr>
              <w:pStyle w:val="TAC"/>
              <w:keepNext w:val="0"/>
              <w:keepLines w:val="0"/>
            </w:pPr>
            <w:r w:rsidRPr="00B543AE">
              <w:t>5, 10, 15, 20, 25, 30, 35, 40</w:t>
            </w:r>
          </w:p>
        </w:tc>
        <w:tc>
          <w:tcPr>
            <w:tcW w:w="1837" w:type="dxa"/>
            <w:tcBorders>
              <w:top w:val="nil"/>
              <w:left w:val="single" w:sz="4" w:space="0" w:color="auto"/>
              <w:bottom w:val="nil"/>
              <w:right w:val="single" w:sz="4" w:space="0" w:color="auto"/>
            </w:tcBorders>
          </w:tcPr>
          <w:p w14:paraId="7C516829" w14:textId="77777777" w:rsidR="00D27763" w:rsidRPr="001141C9" w:rsidRDefault="00D27763" w:rsidP="00C620B9">
            <w:pPr>
              <w:pStyle w:val="TAC"/>
              <w:keepNext w:val="0"/>
              <w:keepLines w:val="0"/>
            </w:pPr>
          </w:p>
        </w:tc>
      </w:tr>
      <w:tr w:rsidR="00D27763" w:rsidRPr="001141C9" w14:paraId="2D065578" w14:textId="77777777" w:rsidTr="00C620B9">
        <w:trPr>
          <w:jc w:val="center"/>
        </w:trPr>
        <w:tc>
          <w:tcPr>
            <w:tcW w:w="1959" w:type="dxa"/>
            <w:tcBorders>
              <w:top w:val="nil"/>
              <w:left w:val="single" w:sz="4" w:space="0" w:color="auto"/>
              <w:bottom w:val="nil"/>
              <w:right w:val="single" w:sz="4" w:space="0" w:color="auto"/>
            </w:tcBorders>
          </w:tcPr>
          <w:p w14:paraId="17CAF78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0867D16"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27991AE" w14:textId="77777777" w:rsidR="00D27763" w:rsidRPr="001141C9" w:rsidRDefault="00D27763" w:rsidP="00C620B9">
            <w:pPr>
              <w:pStyle w:val="TAC"/>
              <w:keepNext w:val="0"/>
              <w:keepLines w:val="0"/>
              <w:rPr>
                <w:rFonts w:eastAsiaTheme="minorEastAsia"/>
              </w:rPr>
            </w:pPr>
            <w:r w:rsidRPr="00B543AE">
              <w:t>n70</w:t>
            </w:r>
          </w:p>
        </w:tc>
        <w:tc>
          <w:tcPr>
            <w:tcW w:w="2832" w:type="dxa"/>
            <w:tcBorders>
              <w:top w:val="single" w:sz="4" w:space="0" w:color="auto"/>
              <w:left w:val="single" w:sz="4" w:space="0" w:color="auto"/>
              <w:bottom w:val="single" w:sz="4" w:space="0" w:color="auto"/>
              <w:right w:val="single" w:sz="4" w:space="0" w:color="auto"/>
            </w:tcBorders>
          </w:tcPr>
          <w:p w14:paraId="2CD68E23" w14:textId="77777777" w:rsidR="00D27763" w:rsidRPr="001141C9" w:rsidRDefault="00D27763" w:rsidP="00C620B9">
            <w:pPr>
              <w:pStyle w:val="TAC"/>
              <w:keepNext w:val="0"/>
              <w:keepLines w:val="0"/>
            </w:pPr>
            <w:r w:rsidRPr="00B543AE">
              <w:t>5, 10, 15, 20, 25</w:t>
            </w:r>
          </w:p>
        </w:tc>
        <w:tc>
          <w:tcPr>
            <w:tcW w:w="1837" w:type="dxa"/>
            <w:tcBorders>
              <w:top w:val="nil"/>
              <w:left w:val="single" w:sz="4" w:space="0" w:color="auto"/>
              <w:bottom w:val="nil"/>
              <w:right w:val="single" w:sz="4" w:space="0" w:color="auto"/>
            </w:tcBorders>
          </w:tcPr>
          <w:p w14:paraId="3E17AAF5" w14:textId="77777777" w:rsidR="00D27763" w:rsidRPr="001141C9" w:rsidRDefault="00D27763" w:rsidP="00C620B9">
            <w:pPr>
              <w:pStyle w:val="TAC"/>
              <w:keepNext w:val="0"/>
              <w:keepLines w:val="0"/>
            </w:pPr>
          </w:p>
        </w:tc>
      </w:tr>
      <w:tr w:rsidR="00D27763" w:rsidRPr="001141C9" w14:paraId="21154EA3" w14:textId="77777777" w:rsidTr="00C620B9">
        <w:trPr>
          <w:jc w:val="center"/>
        </w:trPr>
        <w:tc>
          <w:tcPr>
            <w:tcW w:w="1959" w:type="dxa"/>
            <w:tcBorders>
              <w:top w:val="nil"/>
              <w:left w:val="single" w:sz="4" w:space="0" w:color="auto"/>
              <w:bottom w:val="single" w:sz="4" w:space="0" w:color="auto"/>
              <w:right w:val="single" w:sz="4" w:space="0" w:color="auto"/>
            </w:tcBorders>
          </w:tcPr>
          <w:p w14:paraId="6709959D"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75BD8AA3"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7C90EB" w14:textId="77777777" w:rsidR="00D27763" w:rsidRPr="001141C9" w:rsidRDefault="00D27763" w:rsidP="00C620B9">
            <w:pPr>
              <w:pStyle w:val="TAC"/>
              <w:keepNext w:val="0"/>
              <w:keepLines w:val="0"/>
              <w:rPr>
                <w:rFonts w:eastAsiaTheme="minorEastAsia"/>
              </w:rPr>
            </w:pPr>
            <w:r w:rsidRPr="00B543AE">
              <w:t>n77</w:t>
            </w:r>
          </w:p>
        </w:tc>
        <w:tc>
          <w:tcPr>
            <w:tcW w:w="2832" w:type="dxa"/>
            <w:tcBorders>
              <w:top w:val="single" w:sz="4" w:space="0" w:color="auto"/>
              <w:left w:val="single" w:sz="4" w:space="0" w:color="auto"/>
              <w:bottom w:val="single" w:sz="4" w:space="0" w:color="auto"/>
              <w:right w:val="single" w:sz="4" w:space="0" w:color="auto"/>
            </w:tcBorders>
          </w:tcPr>
          <w:p w14:paraId="5CD04B08" w14:textId="77777777" w:rsidR="00D27763" w:rsidRPr="001141C9" w:rsidRDefault="00D27763" w:rsidP="00C620B9">
            <w:pPr>
              <w:pStyle w:val="TAC"/>
              <w:keepNext w:val="0"/>
              <w:keepLines w:val="0"/>
            </w:pPr>
            <w:r w:rsidRPr="00B543AE">
              <w:t>10, 15, 20, 25, 30, 40, 50, 60, 70, 80, 90, 100</w:t>
            </w:r>
          </w:p>
        </w:tc>
        <w:tc>
          <w:tcPr>
            <w:tcW w:w="1837" w:type="dxa"/>
            <w:tcBorders>
              <w:top w:val="nil"/>
              <w:left w:val="single" w:sz="4" w:space="0" w:color="auto"/>
              <w:bottom w:val="single" w:sz="4" w:space="0" w:color="auto"/>
              <w:right w:val="single" w:sz="4" w:space="0" w:color="auto"/>
            </w:tcBorders>
          </w:tcPr>
          <w:p w14:paraId="3DDB4C92" w14:textId="77777777" w:rsidR="00D27763" w:rsidRPr="001141C9" w:rsidRDefault="00D27763" w:rsidP="00C620B9">
            <w:pPr>
              <w:pStyle w:val="TAC"/>
              <w:keepNext w:val="0"/>
              <w:keepLines w:val="0"/>
            </w:pPr>
          </w:p>
        </w:tc>
      </w:tr>
      <w:tr w:rsidR="00D27763" w:rsidRPr="001141C9" w14:paraId="4979C33A" w14:textId="77777777" w:rsidTr="00C620B9">
        <w:trPr>
          <w:jc w:val="center"/>
        </w:trPr>
        <w:tc>
          <w:tcPr>
            <w:tcW w:w="1959" w:type="dxa"/>
            <w:tcBorders>
              <w:top w:val="single" w:sz="4" w:space="0" w:color="auto"/>
              <w:left w:val="single" w:sz="4" w:space="0" w:color="auto"/>
              <w:bottom w:val="nil"/>
              <w:right w:val="single" w:sz="4" w:space="0" w:color="auto"/>
            </w:tcBorders>
          </w:tcPr>
          <w:p w14:paraId="497695A3" w14:textId="77777777" w:rsidR="00D27763" w:rsidRPr="001141C9" w:rsidRDefault="00D27763" w:rsidP="00C620B9">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6557608F" w14:textId="77777777" w:rsidR="00D27763" w:rsidRPr="001141C9" w:rsidRDefault="00D27763" w:rsidP="00C620B9">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64203FB0" w14:textId="77777777" w:rsidR="00D27763" w:rsidRPr="001141C9" w:rsidRDefault="00D27763"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43838CD" w14:textId="77777777" w:rsidR="00D27763" w:rsidRPr="001141C9" w:rsidRDefault="00D27763"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BE7DF99" w14:textId="77777777" w:rsidR="00D27763" w:rsidRPr="001141C9" w:rsidRDefault="00D27763" w:rsidP="00C620B9">
            <w:pPr>
              <w:pStyle w:val="TAC"/>
              <w:keepNext w:val="0"/>
              <w:keepLines w:val="0"/>
              <w:rPr>
                <w:kern w:val="2"/>
                <w:szCs w:val="22"/>
                <w:lang w:eastAsia="zh-CN"/>
              </w:rPr>
            </w:pPr>
            <w:r w:rsidRPr="001141C9">
              <w:t>0</w:t>
            </w:r>
          </w:p>
        </w:tc>
      </w:tr>
      <w:tr w:rsidR="00D27763" w:rsidRPr="001141C9" w14:paraId="5F837DF7" w14:textId="77777777" w:rsidTr="00C620B9">
        <w:trPr>
          <w:jc w:val="center"/>
        </w:trPr>
        <w:tc>
          <w:tcPr>
            <w:tcW w:w="1959" w:type="dxa"/>
            <w:tcBorders>
              <w:top w:val="nil"/>
              <w:left w:val="single" w:sz="4" w:space="0" w:color="auto"/>
              <w:bottom w:val="nil"/>
              <w:right w:val="single" w:sz="4" w:space="0" w:color="auto"/>
            </w:tcBorders>
          </w:tcPr>
          <w:p w14:paraId="5F436F5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12822B"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187C3F" w14:textId="77777777" w:rsidR="00D27763" w:rsidRPr="001141C9" w:rsidRDefault="00D27763"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4634172" w14:textId="77777777" w:rsidR="00D27763" w:rsidRPr="001141C9" w:rsidRDefault="00D27763" w:rsidP="00C620B9">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2ED293F9" w14:textId="77777777" w:rsidR="00D27763" w:rsidRPr="001141C9" w:rsidRDefault="00D27763" w:rsidP="00C620B9">
            <w:pPr>
              <w:pStyle w:val="TAC"/>
              <w:keepNext w:val="0"/>
              <w:keepLines w:val="0"/>
              <w:rPr>
                <w:kern w:val="2"/>
                <w:szCs w:val="22"/>
                <w:lang w:eastAsia="zh-CN"/>
              </w:rPr>
            </w:pPr>
          </w:p>
        </w:tc>
      </w:tr>
      <w:tr w:rsidR="00D27763" w:rsidRPr="001141C9" w14:paraId="674F30B0" w14:textId="77777777" w:rsidTr="00C620B9">
        <w:trPr>
          <w:jc w:val="center"/>
        </w:trPr>
        <w:tc>
          <w:tcPr>
            <w:tcW w:w="1959" w:type="dxa"/>
            <w:tcBorders>
              <w:top w:val="nil"/>
              <w:left w:val="single" w:sz="4" w:space="0" w:color="auto"/>
              <w:bottom w:val="nil"/>
              <w:right w:val="single" w:sz="4" w:space="0" w:color="auto"/>
            </w:tcBorders>
          </w:tcPr>
          <w:p w14:paraId="528443A5"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72405C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FD9DC4" w14:textId="77777777" w:rsidR="00D27763" w:rsidRPr="001141C9" w:rsidRDefault="00D27763"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B9A748B" w14:textId="77777777" w:rsidR="00D27763" w:rsidRPr="001141C9" w:rsidRDefault="00D27763"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F75DA93" w14:textId="77777777" w:rsidR="00D27763" w:rsidRPr="001141C9" w:rsidRDefault="00D27763" w:rsidP="00C620B9">
            <w:pPr>
              <w:pStyle w:val="TAC"/>
              <w:keepNext w:val="0"/>
              <w:keepLines w:val="0"/>
              <w:rPr>
                <w:kern w:val="2"/>
                <w:szCs w:val="22"/>
                <w:lang w:eastAsia="zh-CN"/>
              </w:rPr>
            </w:pPr>
          </w:p>
        </w:tc>
      </w:tr>
      <w:tr w:rsidR="00D27763" w:rsidRPr="001141C9" w14:paraId="5C3F4600" w14:textId="77777777" w:rsidTr="00C620B9">
        <w:trPr>
          <w:jc w:val="center"/>
        </w:trPr>
        <w:tc>
          <w:tcPr>
            <w:tcW w:w="1959" w:type="dxa"/>
            <w:tcBorders>
              <w:top w:val="nil"/>
              <w:left w:val="single" w:sz="4" w:space="0" w:color="auto"/>
              <w:bottom w:val="single" w:sz="4" w:space="0" w:color="auto"/>
              <w:right w:val="single" w:sz="4" w:space="0" w:color="auto"/>
            </w:tcBorders>
          </w:tcPr>
          <w:p w14:paraId="640BB05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F79FD96"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022B7F" w14:textId="77777777" w:rsidR="00D27763" w:rsidRPr="001141C9" w:rsidRDefault="00D27763"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C4B9654" w14:textId="77777777" w:rsidR="00D27763" w:rsidRPr="001141C9" w:rsidRDefault="00D27763"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AD303A3" w14:textId="77777777" w:rsidR="00D27763" w:rsidRPr="001141C9" w:rsidRDefault="00D27763" w:rsidP="00C620B9">
            <w:pPr>
              <w:pStyle w:val="TAC"/>
              <w:keepNext w:val="0"/>
              <w:keepLines w:val="0"/>
              <w:rPr>
                <w:kern w:val="2"/>
                <w:szCs w:val="22"/>
                <w:lang w:eastAsia="zh-CN"/>
              </w:rPr>
            </w:pPr>
          </w:p>
        </w:tc>
      </w:tr>
      <w:tr w:rsidR="00D27763" w:rsidRPr="001141C9" w14:paraId="1920A278" w14:textId="77777777" w:rsidTr="00C620B9">
        <w:trPr>
          <w:jc w:val="center"/>
        </w:trPr>
        <w:tc>
          <w:tcPr>
            <w:tcW w:w="1959" w:type="dxa"/>
            <w:tcBorders>
              <w:top w:val="single" w:sz="4" w:space="0" w:color="auto"/>
              <w:left w:val="single" w:sz="4" w:space="0" w:color="auto"/>
              <w:bottom w:val="nil"/>
              <w:right w:val="single" w:sz="4" w:space="0" w:color="auto"/>
            </w:tcBorders>
          </w:tcPr>
          <w:p w14:paraId="026D5A47" w14:textId="77777777" w:rsidR="00D27763" w:rsidRPr="001141C9" w:rsidRDefault="00D27763" w:rsidP="00C620B9">
            <w:pPr>
              <w:pStyle w:val="TAC"/>
              <w:keepNext w:val="0"/>
              <w:keepLines w:val="0"/>
              <w:rPr>
                <w:kern w:val="2"/>
                <w:szCs w:val="22"/>
              </w:rPr>
            </w:pPr>
            <w:r w:rsidRPr="00105321">
              <w:rPr>
                <w:kern w:val="2"/>
                <w:szCs w:val="22"/>
              </w:rPr>
              <w:t>CA_n48(2A)-n66A-n71A-n77A</w:t>
            </w:r>
          </w:p>
        </w:tc>
        <w:tc>
          <w:tcPr>
            <w:tcW w:w="2036" w:type="dxa"/>
            <w:tcBorders>
              <w:top w:val="single" w:sz="4" w:space="0" w:color="auto"/>
              <w:left w:val="single" w:sz="4" w:space="0" w:color="auto"/>
              <w:bottom w:val="nil"/>
              <w:right w:val="single" w:sz="4" w:space="0" w:color="auto"/>
            </w:tcBorders>
          </w:tcPr>
          <w:p w14:paraId="382CF4F7" w14:textId="77777777" w:rsidR="00D27763" w:rsidRPr="001141C9" w:rsidRDefault="00D27763" w:rsidP="00C620B9">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FBE70CA" w14:textId="77777777" w:rsidR="00D27763" w:rsidRPr="001141C9" w:rsidRDefault="00D27763"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7F9C3AF" w14:textId="77777777" w:rsidR="00D27763" w:rsidRPr="001141C9" w:rsidRDefault="00D27763" w:rsidP="00C620B9">
            <w:pPr>
              <w:pStyle w:val="TAC"/>
              <w:keepNext w:val="0"/>
              <w:keepLines w:val="0"/>
            </w:pPr>
            <w:r w:rsidRPr="00105321">
              <w:t>CA_n48(2A)_BCS1</w:t>
            </w:r>
          </w:p>
        </w:tc>
        <w:tc>
          <w:tcPr>
            <w:tcW w:w="1837" w:type="dxa"/>
            <w:tcBorders>
              <w:top w:val="single" w:sz="4" w:space="0" w:color="auto"/>
              <w:left w:val="single" w:sz="4" w:space="0" w:color="auto"/>
              <w:bottom w:val="nil"/>
              <w:right w:val="single" w:sz="4" w:space="0" w:color="auto"/>
            </w:tcBorders>
          </w:tcPr>
          <w:p w14:paraId="03D4E34D" w14:textId="77777777" w:rsidR="00D27763" w:rsidRPr="001141C9" w:rsidRDefault="00D27763" w:rsidP="00C620B9">
            <w:pPr>
              <w:pStyle w:val="TAC"/>
              <w:keepNext w:val="0"/>
              <w:keepLines w:val="0"/>
              <w:rPr>
                <w:kern w:val="2"/>
                <w:szCs w:val="22"/>
                <w:lang w:eastAsia="zh-CN"/>
              </w:rPr>
            </w:pPr>
            <w:r w:rsidRPr="001141C9">
              <w:t>0</w:t>
            </w:r>
          </w:p>
        </w:tc>
      </w:tr>
      <w:tr w:rsidR="00D27763" w:rsidRPr="001141C9" w14:paraId="32ECF268" w14:textId="77777777" w:rsidTr="00C620B9">
        <w:trPr>
          <w:jc w:val="center"/>
        </w:trPr>
        <w:tc>
          <w:tcPr>
            <w:tcW w:w="1959" w:type="dxa"/>
            <w:tcBorders>
              <w:top w:val="nil"/>
              <w:left w:val="single" w:sz="4" w:space="0" w:color="auto"/>
              <w:bottom w:val="nil"/>
              <w:right w:val="single" w:sz="4" w:space="0" w:color="auto"/>
            </w:tcBorders>
          </w:tcPr>
          <w:p w14:paraId="1405907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84DC69"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08692E"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5B7FD07" w14:textId="77777777" w:rsidR="00D27763" w:rsidRPr="001141C9" w:rsidRDefault="00D27763" w:rsidP="00C620B9">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1E72BDED" w14:textId="77777777" w:rsidR="00D27763" w:rsidRPr="001141C9" w:rsidRDefault="00D27763" w:rsidP="00C620B9">
            <w:pPr>
              <w:pStyle w:val="TAC"/>
              <w:keepNext w:val="0"/>
              <w:keepLines w:val="0"/>
              <w:rPr>
                <w:kern w:val="2"/>
                <w:szCs w:val="22"/>
                <w:lang w:eastAsia="zh-CN"/>
              </w:rPr>
            </w:pPr>
          </w:p>
        </w:tc>
      </w:tr>
      <w:tr w:rsidR="00D27763" w:rsidRPr="001141C9" w14:paraId="5918EB3B" w14:textId="77777777" w:rsidTr="00C620B9">
        <w:trPr>
          <w:jc w:val="center"/>
        </w:trPr>
        <w:tc>
          <w:tcPr>
            <w:tcW w:w="1959" w:type="dxa"/>
            <w:tcBorders>
              <w:top w:val="nil"/>
              <w:left w:val="single" w:sz="4" w:space="0" w:color="auto"/>
              <w:bottom w:val="nil"/>
              <w:right w:val="single" w:sz="4" w:space="0" w:color="auto"/>
            </w:tcBorders>
          </w:tcPr>
          <w:p w14:paraId="471C5A4B"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C0D946"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5C06BA"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F7B0588" w14:textId="77777777" w:rsidR="00D27763" w:rsidRPr="001141C9" w:rsidRDefault="00D27763" w:rsidP="00C620B9">
            <w:pPr>
              <w:pStyle w:val="TAC"/>
              <w:keepNext w:val="0"/>
              <w:keepLines w:val="0"/>
            </w:pPr>
            <w:r w:rsidRPr="00105321">
              <w:t>5, 10, 15, 20</w:t>
            </w:r>
          </w:p>
        </w:tc>
        <w:tc>
          <w:tcPr>
            <w:tcW w:w="1837" w:type="dxa"/>
            <w:tcBorders>
              <w:top w:val="nil"/>
              <w:left w:val="single" w:sz="4" w:space="0" w:color="auto"/>
              <w:bottom w:val="nil"/>
              <w:right w:val="single" w:sz="4" w:space="0" w:color="auto"/>
            </w:tcBorders>
          </w:tcPr>
          <w:p w14:paraId="3D9004E7" w14:textId="77777777" w:rsidR="00D27763" w:rsidRPr="001141C9" w:rsidRDefault="00D27763" w:rsidP="00C620B9">
            <w:pPr>
              <w:pStyle w:val="TAC"/>
              <w:keepNext w:val="0"/>
              <w:keepLines w:val="0"/>
              <w:rPr>
                <w:kern w:val="2"/>
                <w:szCs w:val="22"/>
                <w:lang w:eastAsia="zh-CN"/>
              </w:rPr>
            </w:pPr>
          </w:p>
        </w:tc>
      </w:tr>
      <w:tr w:rsidR="00D27763" w:rsidRPr="001141C9" w14:paraId="55086D1C" w14:textId="77777777" w:rsidTr="00C620B9">
        <w:trPr>
          <w:jc w:val="center"/>
        </w:trPr>
        <w:tc>
          <w:tcPr>
            <w:tcW w:w="1959" w:type="dxa"/>
            <w:tcBorders>
              <w:top w:val="nil"/>
              <w:left w:val="single" w:sz="4" w:space="0" w:color="auto"/>
              <w:bottom w:val="single" w:sz="4" w:space="0" w:color="auto"/>
              <w:right w:val="single" w:sz="4" w:space="0" w:color="auto"/>
            </w:tcBorders>
          </w:tcPr>
          <w:p w14:paraId="2C05240E"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C44FCF5"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A934F8"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F61F27F" w14:textId="77777777" w:rsidR="00D27763" w:rsidRPr="001141C9" w:rsidRDefault="00D27763" w:rsidP="00C620B9">
            <w:pPr>
              <w:pStyle w:val="TAC"/>
              <w:keepNext w:val="0"/>
              <w:keepLines w:val="0"/>
            </w:pPr>
            <w:r w:rsidRPr="00105321">
              <w:t>10, 15, 20, 25, 30, 40, 50, 60, 70, 80, 90, 100</w:t>
            </w:r>
          </w:p>
        </w:tc>
        <w:tc>
          <w:tcPr>
            <w:tcW w:w="1837" w:type="dxa"/>
            <w:tcBorders>
              <w:top w:val="nil"/>
              <w:left w:val="single" w:sz="4" w:space="0" w:color="auto"/>
              <w:bottom w:val="single" w:sz="4" w:space="0" w:color="auto"/>
              <w:right w:val="single" w:sz="4" w:space="0" w:color="auto"/>
            </w:tcBorders>
          </w:tcPr>
          <w:p w14:paraId="2BA0DB43" w14:textId="77777777" w:rsidR="00D27763" w:rsidRPr="001141C9" w:rsidRDefault="00D27763" w:rsidP="00C620B9">
            <w:pPr>
              <w:pStyle w:val="TAC"/>
              <w:keepNext w:val="0"/>
              <w:keepLines w:val="0"/>
              <w:rPr>
                <w:kern w:val="2"/>
                <w:szCs w:val="22"/>
                <w:lang w:eastAsia="zh-CN"/>
              </w:rPr>
            </w:pPr>
          </w:p>
        </w:tc>
      </w:tr>
      <w:tr w:rsidR="00D27763" w:rsidRPr="001141C9" w14:paraId="6490DB3A" w14:textId="77777777" w:rsidTr="00C620B9">
        <w:trPr>
          <w:jc w:val="center"/>
        </w:trPr>
        <w:tc>
          <w:tcPr>
            <w:tcW w:w="1959" w:type="dxa"/>
            <w:tcBorders>
              <w:top w:val="single" w:sz="4" w:space="0" w:color="auto"/>
              <w:left w:val="single" w:sz="4" w:space="0" w:color="auto"/>
              <w:bottom w:val="nil"/>
              <w:right w:val="single" w:sz="4" w:space="0" w:color="auto"/>
            </w:tcBorders>
          </w:tcPr>
          <w:p w14:paraId="3F4EA7DC" w14:textId="77777777" w:rsidR="00D27763" w:rsidRPr="001141C9" w:rsidRDefault="00D27763" w:rsidP="00C620B9">
            <w:pPr>
              <w:pStyle w:val="TAC"/>
              <w:keepNext w:val="0"/>
              <w:keepLines w:val="0"/>
              <w:rPr>
                <w:kern w:val="2"/>
                <w:szCs w:val="22"/>
              </w:rPr>
            </w:pPr>
            <w:r w:rsidRPr="00E80D49">
              <w:rPr>
                <w:kern w:val="2"/>
                <w:szCs w:val="22"/>
              </w:rPr>
              <w:t>CA_n48(2A)-n66A-n71(2A)-n77A</w:t>
            </w:r>
          </w:p>
        </w:tc>
        <w:tc>
          <w:tcPr>
            <w:tcW w:w="2036" w:type="dxa"/>
            <w:tcBorders>
              <w:top w:val="single" w:sz="4" w:space="0" w:color="auto"/>
              <w:left w:val="single" w:sz="4" w:space="0" w:color="auto"/>
              <w:bottom w:val="nil"/>
              <w:right w:val="single" w:sz="4" w:space="0" w:color="auto"/>
            </w:tcBorders>
          </w:tcPr>
          <w:p w14:paraId="478A70D9" w14:textId="77777777" w:rsidR="00D27763" w:rsidRPr="001141C9" w:rsidRDefault="00D27763" w:rsidP="00C620B9">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5180B14" w14:textId="77777777" w:rsidR="00D27763" w:rsidRPr="001141C9" w:rsidRDefault="00D27763"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66DB45E" w14:textId="77777777" w:rsidR="00D27763" w:rsidRPr="001141C9" w:rsidRDefault="00D27763" w:rsidP="00C620B9">
            <w:pPr>
              <w:pStyle w:val="TAC"/>
              <w:keepNext w:val="0"/>
              <w:keepLines w:val="0"/>
            </w:pPr>
            <w:r w:rsidRPr="00E80D49">
              <w:t>CA_n48(2A)_BCS1</w:t>
            </w:r>
          </w:p>
        </w:tc>
        <w:tc>
          <w:tcPr>
            <w:tcW w:w="1837" w:type="dxa"/>
            <w:tcBorders>
              <w:top w:val="single" w:sz="4" w:space="0" w:color="auto"/>
              <w:left w:val="single" w:sz="4" w:space="0" w:color="auto"/>
              <w:bottom w:val="nil"/>
              <w:right w:val="single" w:sz="4" w:space="0" w:color="auto"/>
            </w:tcBorders>
          </w:tcPr>
          <w:p w14:paraId="59AD332B" w14:textId="77777777" w:rsidR="00D27763" w:rsidRPr="001141C9" w:rsidRDefault="00D27763" w:rsidP="00C620B9">
            <w:pPr>
              <w:pStyle w:val="TAC"/>
              <w:keepNext w:val="0"/>
              <w:keepLines w:val="0"/>
              <w:rPr>
                <w:kern w:val="2"/>
                <w:szCs w:val="22"/>
                <w:lang w:eastAsia="zh-CN"/>
              </w:rPr>
            </w:pPr>
            <w:r w:rsidRPr="001141C9">
              <w:t>0</w:t>
            </w:r>
          </w:p>
        </w:tc>
      </w:tr>
      <w:tr w:rsidR="00D27763" w:rsidRPr="001141C9" w14:paraId="370A919A" w14:textId="77777777" w:rsidTr="00C620B9">
        <w:trPr>
          <w:jc w:val="center"/>
        </w:trPr>
        <w:tc>
          <w:tcPr>
            <w:tcW w:w="1959" w:type="dxa"/>
            <w:tcBorders>
              <w:top w:val="nil"/>
              <w:left w:val="single" w:sz="4" w:space="0" w:color="auto"/>
              <w:bottom w:val="nil"/>
              <w:right w:val="single" w:sz="4" w:space="0" w:color="auto"/>
            </w:tcBorders>
          </w:tcPr>
          <w:p w14:paraId="24371B69"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1234EBA"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02FA0" w14:textId="77777777" w:rsidR="00D27763" w:rsidRPr="001141C9" w:rsidRDefault="00D27763" w:rsidP="00C620B9">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0800949" w14:textId="77777777" w:rsidR="00D27763" w:rsidRPr="001141C9" w:rsidRDefault="00D27763" w:rsidP="00C620B9">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6AF0E83E" w14:textId="77777777" w:rsidR="00D27763" w:rsidRPr="001141C9" w:rsidRDefault="00D27763" w:rsidP="00C620B9">
            <w:pPr>
              <w:pStyle w:val="TAC"/>
              <w:keepNext w:val="0"/>
              <w:keepLines w:val="0"/>
              <w:rPr>
                <w:kern w:val="2"/>
                <w:szCs w:val="22"/>
                <w:lang w:eastAsia="zh-CN"/>
              </w:rPr>
            </w:pPr>
          </w:p>
        </w:tc>
      </w:tr>
      <w:tr w:rsidR="00D27763" w:rsidRPr="001141C9" w14:paraId="61A52143" w14:textId="77777777" w:rsidTr="00C620B9">
        <w:trPr>
          <w:jc w:val="center"/>
        </w:trPr>
        <w:tc>
          <w:tcPr>
            <w:tcW w:w="1959" w:type="dxa"/>
            <w:tcBorders>
              <w:top w:val="nil"/>
              <w:left w:val="single" w:sz="4" w:space="0" w:color="auto"/>
              <w:bottom w:val="nil"/>
              <w:right w:val="single" w:sz="4" w:space="0" w:color="auto"/>
            </w:tcBorders>
          </w:tcPr>
          <w:p w14:paraId="2B809D2F"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01ADE8F"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8B632"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1D25005" w14:textId="77777777" w:rsidR="00D27763" w:rsidRPr="001141C9" w:rsidRDefault="00D27763" w:rsidP="00C620B9">
            <w:pPr>
              <w:pStyle w:val="TAC"/>
              <w:keepNext w:val="0"/>
              <w:keepLines w:val="0"/>
            </w:pPr>
            <w:r w:rsidRPr="00E80D49">
              <w:t>CA_n71(2A)_BCS0</w:t>
            </w:r>
          </w:p>
        </w:tc>
        <w:tc>
          <w:tcPr>
            <w:tcW w:w="1837" w:type="dxa"/>
            <w:tcBorders>
              <w:top w:val="nil"/>
              <w:left w:val="single" w:sz="4" w:space="0" w:color="auto"/>
              <w:bottom w:val="nil"/>
              <w:right w:val="single" w:sz="4" w:space="0" w:color="auto"/>
            </w:tcBorders>
          </w:tcPr>
          <w:p w14:paraId="4C5485FD" w14:textId="77777777" w:rsidR="00D27763" w:rsidRPr="001141C9" w:rsidRDefault="00D27763" w:rsidP="00C620B9">
            <w:pPr>
              <w:pStyle w:val="TAC"/>
              <w:keepNext w:val="0"/>
              <w:keepLines w:val="0"/>
              <w:rPr>
                <w:kern w:val="2"/>
                <w:szCs w:val="22"/>
                <w:lang w:eastAsia="zh-CN"/>
              </w:rPr>
            </w:pPr>
          </w:p>
        </w:tc>
      </w:tr>
      <w:tr w:rsidR="00D27763" w:rsidRPr="001141C9" w14:paraId="681D2887" w14:textId="77777777" w:rsidTr="00C620B9">
        <w:trPr>
          <w:jc w:val="center"/>
        </w:trPr>
        <w:tc>
          <w:tcPr>
            <w:tcW w:w="1959" w:type="dxa"/>
            <w:tcBorders>
              <w:top w:val="nil"/>
              <w:left w:val="single" w:sz="4" w:space="0" w:color="auto"/>
              <w:bottom w:val="single" w:sz="4" w:space="0" w:color="auto"/>
              <w:right w:val="single" w:sz="4" w:space="0" w:color="auto"/>
            </w:tcBorders>
          </w:tcPr>
          <w:p w14:paraId="16F9E5D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BF2AB5E"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4F536"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E5FFE13" w14:textId="77777777" w:rsidR="00D27763" w:rsidRPr="001141C9" w:rsidRDefault="00D27763" w:rsidP="00C620B9">
            <w:pPr>
              <w:pStyle w:val="TAC"/>
              <w:keepNext w:val="0"/>
              <w:keepLines w:val="0"/>
            </w:pPr>
            <w:r w:rsidRPr="00E80D49">
              <w:t>10, 15, 20, 25, 30, 40, 50, 60, 70, 80, 90, 100</w:t>
            </w:r>
          </w:p>
        </w:tc>
        <w:tc>
          <w:tcPr>
            <w:tcW w:w="1837" w:type="dxa"/>
            <w:tcBorders>
              <w:top w:val="nil"/>
              <w:left w:val="single" w:sz="4" w:space="0" w:color="auto"/>
              <w:bottom w:val="single" w:sz="4" w:space="0" w:color="auto"/>
              <w:right w:val="single" w:sz="4" w:space="0" w:color="auto"/>
            </w:tcBorders>
          </w:tcPr>
          <w:p w14:paraId="13A2D048" w14:textId="77777777" w:rsidR="00D27763" w:rsidRPr="001141C9" w:rsidRDefault="00D27763" w:rsidP="00C620B9">
            <w:pPr>
              <w:pStyle w:val="TAC"/>
              <w:keepNext w:val="0"/>
              <w:keepLines w:val="0"/>
              <w:rPr>
                <w:kern w:val="2"/>
                <w:szCs w:val="22"/>
                <w:lang w:eastAsia="zh-CN"/>
              </w:rPr>
            </w:pPr>
          </w:p>
        </w:tc>
      </w:tr>
      <w:tr w:rsidR="00D27763" w:rsidRPr="001141C9" w14:paraId="3C7290CD" w14:textId="77777777" w:rsidTr="00C620B9">
        <w:trPr>
          <w:jc w:val="center"/>
        </w:trPr>
        <w:tc>
          <w:tcPr>
            <w:tcW w:w="1959" w:type="dxa"/>
            <w:tcBorders>
              <w:top w:val="single" w:sz="4" w:space="0" w:color="auto"/>
              <w:left w:val="single" w:sz="4" w:space="0" w:color="auto"/>
              <w:bottom w:val="nil"/>
              <w:right w:val="single" w:sz="4" w:space="0" w:color="auto"/>
            </w:tcBorders>
          </w:tcPr>
          <w:p w14:paraId="41A8C318" w14:textId="77777777" w:rsidR="00D27763" w:rsidRPr="001141C9" w:rsidRDefault="00D27763" w:rsidP="00C620B9">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025159D2" w14:textId="77777777" w:rsidR="00D27763" w:rsidRPr="001141C9" w:rsidRDefault="00D27763" w:rsidP="00C620B9">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05EF8890" w14:textId="77777777" w:rsidR="00D27763" w:rsidRPr="001141C9" w:rsidRDefault="00D27763"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156A36D" w14:textId="77777777" w:rsidR="00D27763" w:rsidRPr="001141C9" w:rsidRDefault="00D27763"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3C87664" w14:textId="77777777" w:rsidR="00D27763" w:rsidRPr="001141C9" w:rsidRDefault="00D27763" w:rsidP="00C620B9">
            <w:pPr>
              <w:pStyle w:val="TAC"/>
              <w:keepNext w:val="0"/>
              <w:keepLines w:val="0"/>
              <w:rPr>
                <w:lang w:eastAsia="zh-CN"/>
              </w:rPr>
            </w:pPr>
            <w:r w:rsidRPr="001141C9">
              <w:rPr>
                <w:rFonts w:eastAsiaTheme="minorEastAsia"/>
                <w:lang w:eastAsia="zh-CN"/>
              </w:rPr>
              <w:t>0</w:t>
            </w:r>
          </w:p>
        </w:tc>
      </w:tr>
      <w:tr w:rsidR="00D27763" w:rsidRPr="001141C9" w14:paraId="357E478B" w14:textId="77777777" w:rsidTr="00C620B9">
        <w:trPr>
          <w:jc w:val="center"/>
        </w:trPr>
        <w:tc>
          <w:tcPr>
            <w:tcW w:w="1959" w:type="dxa"/>
            <w:tcBorders>
              <w:top w:val="nil"/>
              <w:left w:val="single" w:sz="4" w:space="0" w:color="auto"/>
              <w:bottom w:val="nil"/>
              <w:right w:val="single" w:sz="4" w:space="0" w:color="auto"/>
            </w:tcBorders>
          </w:tcPr>
          <w:p w14:paraId="1229E456"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6C29853D"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E978BD"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AC99CA4" w14:textId="77777777" w:rsidR="00D27763" w:rsidRPr="001141C9" w:rsidRDefault="00D27763" w:rsidP="00C620B9">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738AF8F8" w14:textId="77777777" w:rsidR="00D27763" w:rsidRPr="001141C9" w:rsidRDefault="00D27763" w:rsidP="00C620B9">
            <w:pPr>
              <w:pStyle w:val="TAC"/>
              <w:keepNext w:val="0"/>
              <w:keepLines w:val="0"/>
              <w:rPr>
                <w:lang w:eastAsia="zh-CN"/>
              </w:rPr>
            </w:pPr>
          </w:p>
        </w:tc>
      </w:tr>
      <w:tr w:rsidR="00D27763" w:rsidRPr="001141C9" w14:paraId="6C940F75" w14:textId="77777777" w:rsidTr="00C620B9">
        <w:trPr>
          <w:jc w:val="center"/>
        </w:trPr>
        <w:tc>
          <w:tcPr>
            <w:tcW w:w="1959" w:type="dxa"/>
            <w:tcBorders>
              <w:top w:val="nil"/>
              <w:left w:val="single" w:sz="4" w:space="0" w:color="auto"/>
              <w:bottom w:val="nil"/>
              <w:right w:val="single" w:sz="4" w:space="0" w:color="auto"/>
            </w:tcBorders>
          </w:tcPr>
          <w:p w14:paraId="488B664E"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26E08AC4"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383F2C"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BDC36C6" w14:textId="77777777" w:rsidR="00D27763" w:rsidRPr="001141C9" w:rsidRDefault="00D27763" w:rsidP="00C620B9">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4A2E482F" w14:textId="77777777" w:rsidR="00D27763" w:rsidRPr="001141C9" w:rsidRDefault="00D27763" w:rsidP="00C620B9">
            <w:pPr>
              <w:pStyle w:val="TAC"/>
              <w:keepNext w:val="0"/>
              <w:keepLines w:val="0"/>
              <w:rPr>
                <w:lang w:eastAsia="zh-CN"/>
              </w:rPr>
            </w:pPr>
          </w:p>
        </w:tc>
      </w:tr>
      <w:tr w:rsidR="00D27763" w:rsidRPr="001141C9" w14:paraId="1719F05A" w14:textId="77777777" w:rsidTr="00C620B9">
        <w:trPr>
          <w:jc w:val="center"/>
        </w:trPr>
        <w:tc>
          <w:tcPr>
            <w:tcW w:w="1959" w:type="dxa"/>
            <w:tcBorders>
              <w:top w:val="nil"/>
              <w:left w:val="single" w:sz="4" w:space="0" w:color="auto"/>
              <w:bottom w:val="nil"/>
              <w:right w:val="single" w:sz="4" w:space="0" w:color="auto"/>
            </w:tcBorders>
          </w:tcPr>
          <w:p w14:paraId="0721FA49"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3D8B82E2"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C28F311"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A019A49" w14:textId="77777777" w:rsidR="00D27763" w:rsidRPr="001141C9" w:rsidRDefault="00D27763"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A88A474" w14:textId="77777777" w:rsidR="00D27763" w:rsidRPr="001141C9" w:rsidRDefault="00D27763" w:rsidP="00C620B9">
            <w:pPr>
              <w:pStyle w:val="TAC"/>
              <w:keepNext w:val="0"/>
              <w:keepLines w:val="0"/>
              <w:rPr>
                <w:lang w:eastAsia="zh-CN"/>
              </w:rPr>
            </w:pPr>
          </w:p>
        </w:tc>
      </w:tr>
      <w:tr w:rsidR="00D27763" w:rsidRPr="001141C9" w14:paraId="2ABF8A7C" w14:textId="77777777" w:rsidTr="00C620B9">
        <w:trPr>
          <w:jc w:val="center"/>
        </w:trPr>
        <w:tc>
          <w:tcPr>
            <w:tcW w:w="1959" w:type="dxa"/>
            <w:tcBorders>
              <w:top w:val="nil"/>
              <w:left w:val="single" w:sz="4" w:space="0" w:color="auto"/>
              <w:bottom w:val="nil"/>
              <w:right w:val="single" w:sz="4" w:space="0" w:color="auto"/>
            </w:tcBorders>
          </w:tcPr>
          <w:p w14:paraId="592669FC"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31BCD8B7"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D2BB19" w14:textId="77777777" w:rsidR="00D27763" w:rsidRPr="001141C9" w:rsidRDefault="00D27763" w:rsidP="00C620B9">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3608706" w14:textId="77777777" w:rsidR="00D27763" w:rsidRPr="001141C9" w:rsidRDefault="00D27763"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928BBF4" w14:textId="77777777" w:rsidR="00D27763" w:rsidRPr="001141C9" w:rsidRDefault="00D27763" w:rsidP="00C620B9">
            <w:pPr>
              <w:pStyle w:val="TAC"/>
              <w:keepNext w:val="0"/>
              <w:keepLines w:val="0"/>
              <w:rPr>
                <w:lang w:eastAsia="zh-CN"/>
              </w:rPr>
            </w:pPr>
            <w:r w:rsidRPr="001141C9">
              <w:rPr>
                <w:rFonts w:eastAsiaTheme="minorEastAsia"/>
                <w:lang w:eastAsia="zh-CN"/>
              </w:rPr>
              <w:t>1</w:t>
            </w:r>
          </w:p>
        </w:tc>
      </w:tr>
      <w:tr w:rsidR="00D27763" w:rsidRPr="001141C9" w14:paraId="0986DD2F" w14:textId="77777777" w:rsidTr="00C620B9">
        <w:trPr>
          <w:jc w:val="center"/>
        </w:trPr>
        <w:tc>
          <w:tcPr>
            <w:tcW w:w="1959" w:type="dxa"/>
            <w:tcBorders>
              <w:top w:val="nil"/>
              <w:left w:val="single" w:sz="4" w:space="0" w:color="auto"/>
              <w:bottom w:val="nil"/>
              <w:right w:val="single" w:sz="4" w:space="0" w:color="auto"/>
            </w:tcBorders>
          </w:tcPr>
          <w:p w14:paraId="113080DB"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0CCC01D1"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96E6182" w14:textId="77777777" w:rsidR="00D27763" w:rsidRPr="001141C9" w:rsidRDefault="00D27763" w:rsidP="00C620B9">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A9F5CA4" w14:textId="77777777" w:rsidR="00D27763" w:rsidRPr="001141C9" w:rsidRDefault="00D27763" w:rsidP="00C620B9">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7EB1E40E" w14:textId="77777777" w:rsidR="00D27763" w:rsidRPr="001141C9" w:rsidRDefault="00D27763" w:rsidP="00C620B9">
            <w:pPr>
              <w:pStyle w:val="TAC"/>
              <w:keepNext w:val="0"/>
              <w:keepLines w:val="0"/>
              <w:rPr>
                <w:lang w:eastAsia="zh-CN"/>
              </w:rPr>
            </w:pPr>
          </w:p>
        </w:tc>
      </w:tr>
      <w:tr w:rsidR="00D27763" w:rsidRPr="001141C9" w14:paraId="1BD0F344" w14:textId="77777777" w:rsidTr="00C620B9">
        <w:trPr>
          <w:jc w:val="center"/>
        </w:trPr>
        <w:tc>
          <w:tcPr>
            <w:tcW w:w="1959" w:type="dxa"/>
            <w:tcBorders>
              <w:top w:val="nil"/>
              <w:left w:val="single" w:sz="4" w:space="0" w:color="auto"/>
              <w:bottom w:val="nil"/>
              <w:right w:val="single" w:sz="4" w:space="0" w:color="auto"/>
            </w:tcBorders>
          </w:tcPr>
          <w:p w14:paraId="15DFFD5D"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4D078F7B"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185274" w14:textId="77777777" w:rsidR="00D27763" w:rsidRPr="001141C9" w:rsidRDefault="00D27763" w:rsidP="00C620B9">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E1FEDC7" w14:textId="77777777" w:rsidR="00D27763" w:rsidRPr="001141C9" w:rsidRDefault="00D27763" w:rsidP="00C620B9">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09F1C9A2" w14:textId="77777777" w:rsidR="00D27763" w:rsidRPr="001141C9" w:rsidRDefault="00D27763" w:rsidP="00C620B9">
            <w:pPr>
              <w:pStyle w:val="TAC"/>
              <w:keepNext w:val="0"/>
              <w:keepLines w:val="0"/>
              <w:rPr>
                <w:lang w:eastAsia="zh-CN"/>
              </w:rPr>
            </w:pPr>
          </w:p>
        </w:tc>
      </w:tr>
      <w:tr w:rsidR="00D27763" w:rsidRPr="001141C9" w14:paraId="614D1E52" w14:textId="77777777" w:rsidTr="00C620B9">
        <w:trPr>
          <w:jc w:val="center"/>
        </w:trPr>
        <w:tc>
          <w:tcPr>
            <w:tcW w:w="1959" w:type="dxa"/>
            <w:tcBorders>
              <w:top w:val="nil"/>
              <w:left w:val="single" w:sz="4" w:space="0" w:color="auto"/>
              <w:bottom w:val="single" w:sz="4" w:space="0" w:color="auto"/>
              <w:right w:val="single" w:sz="4" w:space="0" w:color="auto"/>
            </w:tcBorders>
          </w:tcPr>
          <w:p w14:paraId="3A114002"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42D1716E"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7F96798" w14:textId="77777777" w:rsidR="00D27763" w:rsidRPr="001141C9" w:rsidRDefault="00D27763" w:rsidP="00C620B9">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6081BDE" w14:textId="77777777" w:rsidR="00D27763" w:rsidRPr="001141C9" w:rsidRDefault="00D27763" w:rsidP="00C620B9">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021F1FB" w14:textId="77777777" w:rsidR="00D27763" w:rsidRPr="001141C9" w:rsidRDefault="00D27763" w:rsidP="00C620B9">
            <w:pPr>
              <w:pStyle w:val="TAC"/>
              <w:keepNext w:val="0"/>
              <w:keepLines w:val="0"/>
              <w:rPr>
                <w:lang w:eastAsia="zh-CN"/>
              </w:rPr>
            </w:pPr>
          </w:p>
        </w:tc>
      </w:tr>
      <w:tr w:rsidR="00D27763" w:rsidRPr="001141C9" w14:paraId="70FB48DB" w14:textId="77777777" w:rsidTr="00C620B9">
        <w:trPr>
          <w:jc w:val="center"/>
        </w:trPr>
        <w:tc>
          <w:tcPr>
            <w:tcW w:w="1959" w:type="dxa"/>
            <w:tcBorders>
              <w:top w:val="single" w:sz="4" w:space="0" w:color="auto"/>
              <w:left w:val="single" w:sz="4" w:space="0" w:color="auto"/>
              <w:bottom w:val="nil"/>
              <w:right w:val="single" w:sz="4" w:space="0" w:color="auto"/>
            </w:tcBorders>
          </w:tcPr>
          <w:p w14:paraId="66911E9B" w14:textId="77777777" w:rsidR="00D27763" w:rsidRPr="001141C9" w:rsidRDefault="00D27763" w:rsidP="00C620B9">
            <w:pPr>
              <w:pStyle w:val="TAC"/>
              <w:keepNext w:val="0"/>
              <w:keepLines w:val="0"/>
            </w:pPr>
            <w:r w:rsidRPr="00A414E3">
              <w:t>CA_n48A-n66(3A)-n71A-n77A</w:t>
            </w:r>
          </w:p>
        </w:tc>
        <w:tc>
          <w:tcPr>
            <w:tcW w:w="2036" w:type="dxa"/>
            <w:tcBorders>
              <w:top w:val="single" w:sz="4" w:space="0" w:color="auto"/>
              <w:left w:val="single" w:sz="4" w:space="0" w:color="auto"/>
              <w:bottom w:val="nil"/>
              <w:right w:val="single" w:sz="4" w:space="0" w:color="auto"/>
            </w:tcBorders>
          </w:tcPr>
          <w:p w14:paraId="685012F2" w14:textId="77777777" w:rsidR="00D27763" w:rsidRPr="001141C9" w:rsidRDefault="00D27763" w:rsidP="00C620B9">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950" w:type="dxa"/>
            <w:tcBorders>
              <w:top w:val="single" w:sz="4" w:space="0" w:color="auto"/>
              <w:left w:val="single" w:sz="4" w:space="0" w:color="auto"/>
              <w:bottom w:val="single" w:sz="4" w:space="0" w:color="auto"/>
              <w:right w:val="single" w:sz="4" w:space="0" w:color="auto"/>
            </w:tcBorders>
          </w:tcPr>
          <w:p w14:paraId="62F3CAAB" w14:textId="77777777" w:rsidR="00D27763" w:rsidRPr="001141C9" w:rsidRDefault="00D27763"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DB2EC85" w14:textId="77777777" w:rsidR="00D27763" w:rsidRPr="001141C9" w:rsidRDefault="00D27763" w:rsidP="00C620B9">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14288176" w14:textId="77777777" w:rsidR="00D27763" w:rsidRPr="001141C9" w:rsidRDefault="00D27763" w:rsidP="00C620B9">
            <w:pPr>
              <w:pStyle w:val="TAC"/>
              <w:keepNext w:val="0"/>
              <w:keepLines w:val="0"/>
              <w:rPr>
                <w:lang w:eastAsia="zh-CN"/>
              </w:rPr>
            </w:pPr>
            <w:r w:rsidRPr="001141C9">
              <w:rPr>
                <w:rFonts w:eastAsiaTheme="minorEastAsia"/>
                <w:lang w:eastAsia="zh-CN"/>
              </w:rPr>
              <w:t>0</w:t>
            </w:r>
          </w:p>
        </w:tc>
      </w:tr>
      <w:tr w:rsidR="00D27763" w:rsidRPr="001141C9" w14:paraId="79C43307" w14:textId="77777777" w:rsidTr="00C620B9">
        <w:trPr>
          <w:jc w:val="center"/>
        </w:trPr>
        <w:tc>
          <w:tcPr>
            <w:tcW w:w="1959" w:type="dxa"/>
            <w:tcBorders>
              <w:top w:val="nil"/>
              <w:left w:val="single" w:sz="4" w:space="0" w:color="auto"/>
              <w:bottom w:val="nil"/>
              <w:right w:val="single" w:sz="4" w:space="0" w:color="auto"/>
            </w:tcBorders>
          </w:tcPr>
          <w:p w14:paraId="7326F437"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3873C928"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CF8E204"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3038F2B" w14:textId="77777777" w:rsidR="00D27763" w:rsidRPr="001141C9" w:rsidRDefault="00D27763" w:rsidP="00C620B9">
            <w:pPr>
              <w:pStyle w:val="TAC"/>
              <w:keepNext w:val="0"/>
              <w:keepLines w:val="0"/>
              <w:rPr>
                <w:rFonts w:eastAsiaTheme="minorEastAsia"/>
              </w:rPr>
            </w:pPr>
            <w:r w:rsidRPr="00D86AF0">
              <w:rPr>
                <w:rFonts w:eastAsiaTheme="minorEastAsia"/>
              </w:rPr>
              <w:t>CA_n66(3A)_BCS0</w:t>
            </w:r>
          </w:p>
        </w:tc>
        <w:tc>
          <w:tcPr>
            <w:tcW w:w="1837" w:type="dxa"/>
            <w:tcBorders>
              <w:top w:val="nil"/>
              <w:left w:val="single" w:sz="4" w:space="0" w:color="auto"/>
              <w:bottom w:val="nil"/>
              <w:right w:val="single" w:sz="4" w:space="0" w:color="auto"/>
            </w:tcBorders>
          </w:tcPr>
          <w:p w14:paraId="3A9824AF" w14:textId="77777777" w:rsidR="00D27763" w:rsidRPr="001141C9" w:rsidRDefault="00D27763" w:rsidP="00C620B9">
            <w:pPr>
              <w:pStyle w:val="TAC"/>
              <w:keepNext w:val="0"/>
              <w:keepLines w:val="0"/>
              <w:rPr>
                <w:lang w:eastAsia="zh-CN"/>
              </w:rPr>
            </w:pPr>
          </w:p>
        </w:tc>
      </w:tr>
      <w:tr w:rsidR="00D27763" w:rsidRPr="001141C9" w14:paraId="3D91E618" w14:textId="77777777" w:rsidTr="00C620B9">
        <w:trPr>
          <w:jc w:val="center"/>
        </w:trPr>
        <w:tc>
          <w:tcPr>
            <w:tcW w:w="1959" w:type="dxa"/>
            <w:tcBorders>
              <w:top w:val="nil"/>
              <w:left w:val="single" w:sz="4" w:space="0" w:color="auto"/>
              <w:bottom w:val="nil"/>
              <w:right w:val="single" w:sz="4" w:space="0" w:color="auto"/>
            </w:tcBorders>
          </w:tcPr>
          <w:p w14:paraId="76E68222"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041B5674"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D05C9C" w14:textId="77777777" w:rsidR="00D27763" w:rsidRPr="001141C9" w:rsidRDefault="00D27763"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F7D968C" w14:textId="77777777" w:rsidR="00D27763" w:rsidRPr="001141C9" w:rsidRDefault="00D27763" w:rsidP="00C620B9">
            <w:pPr>
              <w:pStyle w:val="TAC"/>
              <w:keepNext w:val="0"/>
              <w:keepLines w:val="0"/>
              <w:rPr>
                <w:rFonts w:eastAsiaTheme="minorEastAsia"/>
              </w:rPr>
            </w:pPr>
            <w:r w:rsidRPr="00D86AF0">
              <w:rPr>
                <w:rFonts w:eastAsiaTheme="minorEastAsia"/>
              </w:rPr>
              <w:t>5, 10, 15, 20</w:t>
            </w:r>
          </w:p>
        </w:tc>
        <w:tc>
          <w:tcPr>
            <w:tcW w:w="1837" w:type="dxa"/>
            <w:tcBorders>
              <w:top w:val="nil"/>
              <w:left w:val="single" w:sz="4" w:space="0" w:color="auto"/>
              <w:bottom w:val="nil"/>
              <w:right w:val="single" w:sz="4" w:space="0" w:color="auto"/>
            </w:tcBorders>
          </w:tcPr>
          <w:p w14:paraId="10057CD0" w14:textId="77777777" w:rsidR="00D27763" w:rsidRPr="001141C9" w:rsidRDefault="00D27763" w:rsidP="00C620B9">
            <w:pPr>
              <w:pStyle w:val="TAC"/>
              <w:keepNext w:val="0"/>
              <w:keepLines w:val="0"/>
              <w:rPr>
                <w:lang w:eastAsia="zh-CN"/>
              </w:rPr>
            </w:pPr>
          </w:p>
        </w:tc>
      </w:tr>
      <w:tr w:rsidR="00D27763" w:rsidRPr="001141C9" w14:paraId="16E39208" w14:textId="77777777" w:rsidTr="00C620B9">
        <w:trPr>
          <w:jc w:val="center"/>
        </w:trPr>
        <w:tc>
          <w:tcPr>
            <w:tcW w:w="1959" w:type="dxa"/>
            <w:tcBorders>
              <w:top w:val="nil"/>
              <w:left w:val="single" w:sz="4" w:space="0" w:color="auto"/>
              <w:bottom w:val="single" w:sz="4" w:space="0" w:color="auto"/>
              <w:right w:val="single" w:sz="4" w:space="0" w:color="auto"/>
            </w:tcBorders>
          </w:tcPr>
          <w:p w14:paraId="2134F8D8"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083B2CF2"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37F569"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ACEB182" w14:textId="77777777" w:rsidR="00D27763" w:rsidRPr="001141C9" w:rsidRDefault="00D27763" w:rsidP="00C620B9">
            <w:pPr>
              <w:pStyle w:val="TAC"/>
              <w:keepNext w:val="0"/>
              <w:keepLines w:val="0"/>
              <w:rPr>
                <w:rFonts w:eastAsiaTheme="minorEastAsia"/>
              </w:rPr>
            </w:pPr>
            <w:r w:rsidRPr="00D86AF0">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67CA570" w14:textId="77777777" w:rsidR="00D27763" w:rsidRPr="001141C9" w:rsidRDefault="00D27763" w:rsidP="00C620B9">
            <w:pPr>
              <w:pStyle w:val="TAC"/>
              <w:keepNext w:val="0"/>
              <w:keepLines w:val="0"/>
              <w:rPr>
                <w:lang w:eastAsia="zh-CN"/>
              </w:rPr>
            </w:pPr>
          </w:p>
        </w:tc>
      </w:tr>
      <w:tr w:rsidR="00D27763" w:rsidRPr="001141C9" w14:paraId="6B6E1D56" w14:textId="77777777" w:rsidTr="00C620B9">
        <w:trPr>
          <w:jc w:val="center"/>
        </w:trPr>
        <w:tc>
          <w:tcPr>
            <w:tcW w:w="1959" w:type="dxa"/>
            <w:tcBorders>
              <w:top w:val="single" w:sz="4" w:space="0" w:color="auto"/>
              <w:left w:val="single" w:sz="4" w:space="0" w:color="auto"/>
              <w:bottom w:val="nil"/>
              <w:right w:val="single" w:sz="4" w:space="0" w:color="auto"/>
            </w:tcBorders>
          </w:tcPr>
          <w:p w14:paraId="3365F64D" w14:textId="77777777" w:rsidR="00D27763" w:rsidRPr="001141C9" w:rsidRDefault="00D27763" w:rsidP="00C620B9">
            <w:pPr>
              <w:pStyle w:val="TAC"/>
              <w:keepNext w:val="0"/>
              <w:keepLines w:val="0"/>
            </w:pPr>
            <w:r w:rsidRPr="00E327AC">
              <w:t>CA_n48A-n66A-n71(2A)-n77A</w:t>
            </w:r>
          </w:p>
        </w:tc>
        <w:tc>
          <w:tcPr>
            <w:tcW w:w="2036" w:type="dxa"/>
            <w:tcBorders>
              <w:top w:val="single" w:sz="4" w:space="0" w:color="auto"/>
              <w:left w:val="single" w:sz="4" w:space="0" w:color="auto"/>
              <w:bottom w:val="nil"/>
              <w:right w:val="single" w:sz="4" w:space="0" w:color="auto"/>
            </w:tcBorders>
          </w:tcPr>
          <w:p w14:paraId="69A6C70E" w14:textId="77777777" w:rsidR="00D27763" w:rsidRPr="001141C9" w:rsidRDefault="00D27763" w:rsidP="00C620B9">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950" w:type="dxa"/>
            <w:tcBorders>
              <w:top w:val="single" w:sz="4" w:space="0" w:color="auto"/>
              <w:left w:val="single" w:sz="4" w:space="0" w:color="auto"/>
              <w:bottom w:val="single" w:sz="4" w:space="0" w:color="auto"/>
              <w:right w:val="single" w:sz="4" w:space="0" w:color="auto"/>
            </w:tcBorders>
          </w:tcPr>
          <w:p w14:paraId="3E2F512F" w14:textId="77777777" w:rsidR="00D27763" w:rsidRPr="001141C9" w:rsidRDefault="00D27763" w:rsidP="00C620B9">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84A3D89" w14:textId="77777777" w:rsidR="00D27763" w:rsidRPr="001141C9" w:rsidRDefault="00D27763" w:rsidP="00C620B9">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132772DC" w14:textId="77777777" w:rsidR="00D27763" w:rsidRPr="001141C9" w:rsidRDefault="00D27763" w:rsidP="00C620B9">
            <w:pPr>
              <w:pStyle w:val="TAC"/>
              <w:keepNext w:val="0"/>
              <w:keepLines w:val="0"/>
              <w:rPr>
                <w:lang w:eastAsia="zh-CN"/>
              </w:rPr>
            </w:pPr>
            <w:r w:rsidRPr="001141C9">
              <w:rPr>
                <w:rFonts w:eastAsiaTheme="minorEastAsia"/>
                <w:lang w:eastAsia="zh-CN"/>
              </w:rPr>
              <w:t>0</w:t>
            </w:r>
          </w:p>
        </w:tc>
      </w:tr>
      <w:tr w:rsidR="00D27763" w:rsidRPr="001141C9" w14:paraId="7AD7DFC7" w14:textId="77777777" w:rsidTr="00C620B9">
        <w:trPr>
          <w:jc w:val="center"/>
        </w:trPr>
        <w:tc>
          <w:tcPr>
            <w:tcW w:w="1959" w:type="dxa"/>
            <w:tcBorders>
              <w:top w:val="nil"/>
              <w:left w:val="single" w:sz="4" w:space="0" w:color="auto"/>
              <w:bottom w:val="nil"/>
              <w:right w:val="single" w:sz="4" w:space="0" w:color="auto"/>
            </w:tcBorders>
          </w:tcPr>
          <w:p w14:paraId="7A686E04"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13518060"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8B68C29" w14:textId="77777777" w:rsidR="00D27763" w:rsidRPr="001141C9" w:rsidRDefault="00D27763" w:rsidP="00C620B9">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2BDDF4" w14:textId="77777777" w:rsidR="00D27763" w:rsidRPr="001141C9" w:rsidRDefault="00D27763" w:rsidP="00C620B9">
            <w:pPr>
              <w:pStyle w:val="TAC"/>
              <w:keepNext w:val="0"/>
              <w:keepLines w:val="0"/>
              <w:rPr>
                <w:rFonts w:eastAsiaTheme="minorEastAsia"/>
              </w:rPr>
            </w:pPr>
            <w:r w:rsidRPr="00B25CC8">
              <w:rPr>
                <w:rFonts w:eastAsiaTheme="minorEastAsia"/>
              </w:rPr>
              <w:t>5, 10, 15, 20, 25, 30, 35, 40</w:t>
            </w:r>
          </w:p>
        </w:tc>
        <w:tc>
          <w:tcPr>
            <w:tcW w:w="1837" w:type="dxa"/>
            <w:tcBorders>
              <w:top w:val="nil"/>
              <w:left w:val="single" w:sz="4" w:space="0" w:color="auto"/>
              <w:bottom w:val="nil"/>
              <w:right w:val="single" w:sz="4" w:space="0" w:color="auto"/>
            </w:tcBorders>
          </w:tcPr>
          <w:p w14:paraId="03EECA69" w14:textId="77777777" w:rsidR="00D27763" w:rsidRPr="001141C9" w:rsidRDefault="00D27763" w:rsidP="00C620B9">
            <w:pPr>
              <w:pStyle w:val="TAC"/>
              <w:keepNext w:val="0"/>
              <w:keepLines w:val="0"/>
              <w:rPr>
                <w:lang w:eastAsia="zh-CN"/>
              </w:rPr>
            </w:pPr>
          </w:p>
        </w:tc>
      </w:tr>
      <w:tr w:rsidR="00D27763" w:rsidRPr="001141C9" w14:paraId="05C570E1" w14:textId="77777777" w:rsidTr="00C620B9">
        <w:trPr>
          <w:jc w:val="center"/>
        </w:trPr>
        <w:tc>
          <w:tcPr>
            <w:tcW w:w="1959" w:type="dxa"/>
            <w:tcBorders>
              <w:top w:val="nil"/>
              <w:left w:val="single" w:sz="4" w:space="0" w:color="auto"/>
              <w:bottom w:val="nil"/>
              <w:right w:val="single" w:sz="4" w:space="0" w:color="auto"/>
            </w:tcBorders>
          </w:tcPr>
          <w:p w14:paraId="46B0D9FE" w14:textId="77777777" w:rsidR="00D27763" w:rsidRPr="001141C9" w:rsidRDefault="00D27763" w:rsidP="00C620B9">
            <w:pPr>
              <w:pStyle w:val="TAC"/>
              <w:keepNext w:val="0"/>
              <w:keepLines w:val="0"/>
            </w:pPr>
          </w:p>
        </w:tc>
        <w:tc>
          <w:tcPr>
            <w:tcW w:w="2036" w:type="dxa"/>
            <w:tcBorders>
              <w:top w:val="nil"/>
              <w:left w:val="single" w:sz="4" w:space="0" w:color="auto"/>
              <w:bottom w:val="nil"/>
              <w:right w:val="single" w:sz="4" w:space="0" w:color="auto"/>
            </w:tcBorders>
          </w:tcPr>
          <w:p w14:paraId="09A7B321"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8FA1E7" w14:textId="77777777" w:rsidR="00D27763" w:rsidRPr="001141C9" w:rsidRDefault="00D27763" w:rsidP="00C620B9">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E42D522" w14:textId="77777777" w:rsidR="00D27763" w:rsidRPr="001141C9" w:rsidRDefault="00D27763" w:rsidP="00C620B9">
            <w:pPr>
              <w:pStyle w:val="TAC"/>
              <w:keepNext w:val="0"/>
              <w:keepLines w:val="0"/>
              <w:rPr>
                <w:rFonts w:eastAsiaTheme="minorEastAsia"/>
              </w:rPr>
            </w:pPr>
            <w:r w:rsidRPr="00B25CC8">
              <w:rPr>
                <w:rFonts w:eastAsiaTheme="minorEastAsia"/>
              </w:rPr>
              <w:t>CA_n71(2A)_BCS0</w:t>
            </w:r>
          </w:p>
        </w:tc>
        <w:tc>
          <w:tcPr>
            <w:tcW w:w="1837" w:type="dxa"/>
            <w:tcBorders>
              <w:top w:val="nil"/>
              <w:left w:val="single" w:sz="4" w:space="0" w:color="auto"/>
              <w:bottom w:val="nil"/>
              <w:right w:val="single" w:sz="4" w:space="0" w:color="auto"/>
            </w:tcBorders>
          </w:tcPr>
          <w:p w14:paraId="64F77EB9" w14:textId="77777777" w:rsidR="00D27763" w:rsidRPr="001141C9" w:rsidRDefault="00D27763" w:rsidP="00C620B9">
            <w:pPr>
              <w:pStyle w:val="TAC"/>
              <w:keepNext w:val="0"/>
              <w:keepLines w:val="0"/>
              <w:rPr>
                <w:lang w:eastAsia="zh-CN"/>
              </w:rPr>
            </w:pPr>
          </w:p>
        </w:tc>
      </w:tr>
      <w:tr w:rsidR="00D27763" w:rsidRPr="001141C9" w14:paraId="09E627F9" w14:textId="77777777" w:rsidTr="00C620B9">
        <w:trPr>
          <w:jc w:val="center"/>
        </w:trPr>
        <w:tc>
          <w:tcPr>
            <w:tcW w:w="1959" w:type="dxa"/>
            <w:tcBorders>
              <w:top w:val="nil"/>
              <w:left w:val="single" w:sz="4" w:space="0" w:color="auto"/>
              <w:bottom w:val="single" w:sz="4" w:space="0" w:color="auto"/>
              <w:right w:val="single" w:sz="4" w:space="0" w:color="auto"/>
            </w:tcBorders>
          </w:tcPr>
          <w:p w14:paraId="028809E9" w14:textId="77777777" w:rsidR="00D27763" w:rsidRPr="001141C9" w:rsidRDefault="00D27763" w:rsidP="00C620B9">
            <w:pPr>
              <w:pStyle w:val="TAC"/>
              <w:keepNext w:val="0"/>
              <w:keepLines w:val="0"/>
            </w:pPr>
          </w:p>
        </w:tc>
        <w:tc>
          <w:tcPr>
            <w:tcW w:w="2036" w:type="dxa"/>
            <w:tcBorders>
              <w:top w:val="nil"/>
              <w:left w:val="single" w:sz="4" w:space="0" w:color="auto"/>
              <w:bottom w:val="single" w:sz="4" w:space="0" w:color="auto"/>
              <w:right w:val="single" w:sz="4" w:space="0" w:color="auto"/>
            </w:tcBorders>
          </w:tcPr>
          <w:p w14:paraId="37F0DC87" w14:textId="77777777" w:rsidR="00D27763" w:rsidRPr="001141C9" w:rsidRDefault="00D27763" w:rsidP="00C620B9">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E48F951" w14:textId="77777777" w:rsidR="00D27763" w:rsidRPr="001141C9" w:rsidRDefault="00D27763" w:rsidP="00C620B9">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09173D7" w14:textId="77777777" w:rsidR="00D27763" w:rsidRPr="001141C9" w:rsidRDefault="00D27763" w:rsidP="00C620B9">
            <w:pPr>
              <w:pStyle w:val="TAC"/>
              <w:keepNext w:val="0"/>
              <w:keepLines w:val="0"/>
              <w:rPr>
                <w:rFonts w:eastAsiaTheme="minorEastAsia"/>
              </w:rPr>
            </w:pPr>
            <w:r w:rsidRPr="00B25CC8">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715C9A9" w14:textId="77777777" w:rsidR="00D27763" w:rsidRPr="001141C9" w:rsidRDefault="00D27763" w:rsidP="00C620B9">
            <w:pPr>
              <w:pStyle w:val="TAC"/>
              <w:keepNext w:val="0"/>
              <w:keepLines w:val="0"/>
              <w:rPr>
                <w:lang w:eastAsia="zh-CN"/>
              </w:rPr>
            </w:pPr>
          </w:p>
        </w:tc>
      </w:tr>
      <w:tr w:rsidR="00D27763" w:rsidRPr="001141C9" w14:paraId="372FDAF2" w14:textId="77777777" w:rsidTr="00C620B9">
        <w:trPr>
          <w:jc w:val="center"/>
        </w:trPr>
        <w:tc>
          <w:tcPr>
            <w:tcW w:w="1959" w:type="dxa"/>
            <w:tcBorders>
              <w:top w:val="single" w:sz="4" w:space="0" w:color="auto"/>
              <w:left w:val="single" w:sz="4" w:space="0" w:color="auto"/>
              <w:bottom w:val="nil"/>
              <w:right w:val="single" w:sz="4" w:space="0" w:color="auto"/>
            </w:tcBorders>
          </w:tcPr>
          <w:p w14:paraId="5D982B2F" w14:textId="77777777" w:rsidR="00D27763" w:rsidRPr="001141C9" w:rsidRDefault="00D27763" w:rsidP="00C620B9">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31BD9EF7" w14:textId="77777777" w:rsidR="00D27763" w:rsidRPr="001141C9" w:rsidRDefault="00D27763" w:rsidP="00C620B9">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52882AFE" w14:textId="77777777" w:rsidR="00D27763" w:rsidRPr="001141C9" w:rsidRDefault="00D27763" w:rsidP="00C620B9">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CE63421" w14:textId="77777777" w:rsidR="00D27763" w:rsidRPr="001141C9" w:rsidRDefault="00D27763" w:rsidP="00C620B9">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66AB85F" w14:textId="77777777" w:rsidR="00D27763" w:rsidRPr="001141C9" w:rsidRDefault="00D27763" w:rsidP="00C620B9">
            <w:pPr>
              <w:pStyle w:val="TAC"/>
              <w:keepNext w:val="0"/>
              <w:keepLines w:val="0"/>
              <w:rPr>
                <w:kern w:val="2"/>
                <w:szCs w:val="22"/>
                <w:lang w:eastAsia="zh-CN"/>
              </w:rPr>
            </w:pPr>
            <w:r w:rsidRPr="001141C9">
              <w:t>0</w:t>
            </w:r>
          </w:p>
        </w:tc>
      </w:tr>
      <w:tr w:rsidR="00D27763" w:rsidRPr="001141C9" w14:paraId="07EE0709" w14:textId="77777777" w:rsidTr="00C620B9">
        <w:trPr>
          <w:jc w:val="center"/>
        </w:trPr>
        <w:tc>
          <w:tcPr>
            <w:tcW w:w="1959" w:type="dxa"/>
            <w:tcBorders>
              <w:top w:val="nil"/>
              <w:left w:val="single" w:sz="4" w:space="0" w:color="auto"/>
              <w:bottom w:val="nil"/>
              <w:right w:val="single" w:sz="4" w:space="0" w:color="auto"/>
            </w:tcBorders>
          </w:tcPr>
          <w:p w14:paraId="41EF45DD"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5801DC"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4C0ED8" w14:textId="77777777" w:rsidR="00D27763" w:rsidRPr="001141C9" w:rsidRDefault="00D27763"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2AE2379B" w14:textId="77777777" w:rsidR="00D27763" w:rsidRPr="001141C9" w:rsidRDefault="00D27763"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437C058F" w14:textId="77777777" w:rsidR="00D27763" w:rsidRPr="001141C9" w:rsidRDefault="00D27763" w:rsidP="00C620B9">
            <w:pPr>
              <w:pStyle w:val="TAC"/>
              <w:keepNext w:val="0"/>
              <w:keepLines w:val="0"/>
              <w:rPr>
                <w:kern w:val="2"/>
                <w:szCs w:val="22"/>
                <w:lang w:eastAsia="zh-CN"/>
              </w:rPr>
            </w:pPr>
          </w:p>
        </w:tc>
      </w:tr>
      <w:tr w:rsidR="00D27763" w:rsidRPr="001141C9" w14:paraId="4CF3AF5E" w14:textId="77777777" w:rsidTr="00C620B9">
        <w:trPr>
          <w:jc w:val="center"/>
        </w:trPr>
        <w:tc>
          <w:tcPr>
            <w:tcW w:w="1959" w:type="dxa"/>
            <w:tcBorders>
              <w:top w:val="nil"/>
              <w:left w:val="single" w:sz="4" w:space="0" w:color="auto"/>
              <w:bottom w:val="nil"/>
              <w:right w:val="single" w:sz="4" w:space="0" w:color="auto"/>
            </w:tcBorders>
          </w:tcPr>
          <w:p w14:paraId="51908DB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991D64"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09477D" w14:textId="77777777" w:rsidR="00D27763" w:rsidRPr="001141C9" w:rsidRDefault="00D27763"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1086F29" w14:textId="77777777" w:rsidR="00D27763" w:rsidRPr="001141C9" w:rsidRDefault="00D27763"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B9D4F30" w14:textId="77777777" w:rsidR="00D27763" w:rsidRPr="001141C9" w:rsidRDefault="00D27763" w:rsidP="00C620B9">
            <w:pPr>
              <w:pStyle w:val="TAC"/>
              <w:keepNext w:val="0"/>
              <w:keepLines w:val="0"/>
              <w:rPr>
                <w:kern w:val="2"/>
                <w:szCs w:val="22"/>
                <w:lang w:eastAsia="zh-CN"/>
              </w:rPr>
            </w:pPr>
          </w:p>
        </w:tc>
      </w:tr>
      <w:tr w:rsidR="00D27763" w:rsidRPr="001141C9" w14:paraId="7BFBEE84" w14:textId="77777777" w:rsidTr="00C620B9">
        <w:trPr>
          <w:jc w:val="center"/>
        </w:trPr>
        <w:tc>
          <w:tcPr>
            <w:tcW w:w="1959" w:type="dxa"/>
            <w:tcBorders>
              <w:top w:val="nil"/>
              <w:left w:val="single" w:sz="4" w:space="0" w:color="auto"/>
              <w:bottom w:val="single" w:sz="4" w:space="0" w:color="auto"/>
              <w:right w:val="single" w:sz="4" w:space="0" w:color="auto"/>
            </w:tcBorders>
          </w:tcPr>
          <w:p w14:paraId="3B9B7534"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5EC0D60"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CA12A3" w14:textId="77777777" w:rsidR="00D27763" w:rsidRPr="001141C9" w:rsidRDefault="00D27763"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239CD3B" w14:textId="77777777" w:rsidR="00D27763" w:rsidRPr="001141C9" w:rsidRDefault="00D27763"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2E833E5B" w14:textId="77777777" w:rsidR="00D27763" w:rsidRPr="001141C9" w:rsidRDefault="00D27763" w:rsidP="00C620B9">
            <w:pPr>
              <w:pStyle w:val="TAC"/>
              <w:keepNext w:val="0"/>
              <w:keepLines w:val="0"/>
              <w:rPr>
                <w:kern w:val="2"/>
                <w:szCs w:val="22"/>
                <w:lang w:eastAsia="zh-CN"/>
              </w:rPr>
            </w:pPr>
          </w:p>
        </w:tc>
      </w:tr>
      <w:tr w:rsidR="00D27763" w:rsidRPr="001141C9" w14:paraId="1A7DB56F" w14:textId="77777777" w:rsidTr="00C620B9">
        <w:trPr>
          <w:jc w:val="center"/>
        </w:trPr>
        <w:tc>
          <w:tcPr>
            <w:tcW w:w="1959" w:type="dxa"/>
            <w:tcBorders>
              <w:top w:val="single" w:sz="4" w:space="0" w:color="auto"/>
              <w:left w:val="single" w:sz="4" w:space="0" w:color="auto"/>
              <w:bottom w:val="nil"/>
              <w:right w:val="single" w:sz="4" w:space="0" w:color="auto"/>
            </w:tcBorders>
          </w:tcPr>
          <w:p w14:paraId="0AFA2668" w14:textId="77777777" w:rsidR="00D27763" w:rsidRPr="001141C9" w:rsidRDefault="00D27763" w:rsidP="00C620B9">
            <w:pPr>
              <w:pStyle w:val="TAC"/>
              <w:keepNext w:val="0"/>
              <w:keepLines w:val="0"/>
              <w:rPr>
                <w:kern w:val="2"/>
                <w:szCs w:val="22"/>
              </w:rPr>
            </w:pPr>
            <w:r w:rsidRPr="00C96755">
              <w:rPr>
                <w:kern w:val="2"/>
                <w:szCs w:val="22"/>
              </w:rPr>
              <w:t>CA_n48(2A)-n70A-n71A-n77A</w:t>
            </w:r>
          </w:p>
        </w:tc>
        <w:tc>
          <w:tcPr>
            <w:tcW w:w="2036" w:type="dxa"/>
            <w:tcBorders>
              <w:top w:val="single" w:sz="4" w:space="0" w:color="auto"/>
              <w:left w:val="single" w:sz="4" w:space="0" w:color="auto"/>
              <w:bottom w:val="nil"/>
              <w:right w:val="single" w:sz="4" w:space="0" w:color="auto"/>
            </w:tcBorders>
          </w:tcPr>
          <w:p w14:paraId="39A01F5A" w14:textId="77777777" w:rsidR="00D27763" w:rsidRPr="001141C9" w:rsidRDefault="00D27763" w:rsidP="00C620B9">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4EDF82AE" w14:textId="77777777" w:rsidR="00D27763" w:rsidRPr="001141C9" w:rsidRDefault="00D27763"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FA535E2" w14:textId="77777777" w:rsidR="00D27763" w:rsidRPr="001141C9" w:rsidRDefault="00D27763" w:rsidP="00C620B9">
            <w:pPr>
              <w:pStyle w:val="TAC"/>
              <w:keepNext w:val="0"/>
              <w:keepLines w:val="0"/>
            </w:pPr>
            <w:r w:rsidRPr="00C96755">
              <w:t>CA_n48(2A)_BCS1</w:t>
            </w:r>
          </w:p>
        </w:tc>
        <w:tc>
          <w:tcPr>
            <w:tcW w:w="1837" w:type="dxa"/>
            <w:tcBorders>
              <w:top w:val="single" w:sz="4" w:space="0" w:color="auto"/>
              <w:left w:val="single" w:sz="4" w:space="0" w:color="auto"/>
              <w:bottom w:val="nil"/>
              <w:right w:val="single" w:sz="4" w:space="0" w:color="auto"/>
            </w:tcBorders>
          </w:tcPr>
          <w:p w14:paraId="301115CA" w14:textId="77777777" w:rsidR="00D27763" w:rsidRPr="001141C9" w:rsidRDefault="00D27763" w:rsidP="00C620B9">
            <w:pPr>
              <w:pStyle w:val="TAC"/>
              <w:keepNext w:val="0"/>
              <w:keepLines w:val="0"/>
              <w:rPr>
                <w:kern w:val="2"/>
                <w:szCs w:val="22"/>
                <w:lang w:eastAsia="zh-CN"/>
              </w:rPr>
            </w:pPr>
            <w:r>
              <w:rPr>
                <w:rFonts w:hint="eastAsia"/>
                <w:kern w:val="2"/>
                <w:szCs w:val="22"/>
                <w:lang w:eastAsia="zh-CN"/>
              </w:rPr>
              <w:t>0</w:t>
            </w:r>
          </w:p>
        </w:tc>
      </w:tr>
      <w:tr w:rsidR="00D27763" w:rsidRPr="001141C9" w14:paraId="7C3A0791" w14:textId="77777777" w:rsidTr="00C620B9">
        <w:trPr>
          <w:jc w:val="center"/>
        </w:trPr>
        <w:tc>
          <w:tcPr>
            <w:tcW w:w="1959" w:type="dxa"/>
            <w:tcBorders>
              <w:top w:val="nil"/>
              <w:left w:val="single" w:sz="4" w:space="0" w:color="auto"/>
              <w:bottom w:val="nil"/>
              <w:right w:val="single" w:sz="4" w:space="0" w:color="auto"/>
            </w:tcBorders>
          </w:tcPr>
          <w:p w14:paraId="63A62F00"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65FE5E"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DC6784" w14:textId="77777777" w:rsidR="00D27763" w:rsidRPr="001141C9" w:rsidRDefault="00D27763"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A7C071A" w14:textId="77777777" w:rsidR="00D27763" w:rsidRPr="001141C9" w:rsidRDefault="00D27763" w:rsidP="00C620B9">
            <w:pPr>
              <w:pStyle w:val="TAC"/>
              <w:keepNext w:val="0"/>
              <w:keepLines w:val="0"/>
            </w:pPr>
            <w:r w:rsidRPr="00C96755">
              <w:t>5, 10, 15, 20, 25</w:t>
            </w:r>
          </w:p>
        </w:tc>
        <w:tc>
          <w:tcPr>
            <w:tcW w:w="1837" w:type="dxa"/>
            <w:tcBorders>
              <w:top w:val="nil"/>
              <w:left w:val="single" w:sz="4" w:space="0" w:color="auto"/>
              <w:bottom w:val="nil"/>
              <w:right w:val="single" w:sz="4" w:space="0" w:color="auto"/>
            </w:tcBorders>
          </w:tcPr>
          <w:p w14:paraId="23292340" w14:textId="77777777" w:rsidR="00D27763" w:rsidRPr="001141C9" w:rsidRDefault="00D27763" w:rsidP="00C620B9">
            <w:pPr>
              <w:pStyle w:val="TAC"/>
              <w:keepNext w:val="0"/>
              <w:keepLines w:val="0"/>
              <w:rPr>
                <w:kern w:val="2"/>
                <w:szCs w:val="22"/>
                <w:lang w:eastAsia="zh-CN"/>
              </w:rPr>
            </w:pPr>
          </w:p>
        </w:tc>
      </w:tr>
      <w:tr w:rsidR="00D27763" w:rsidRPr="001141C9" w14:paraId="0CD8DF76" w14:textId="77777777" w:rsidTr="00C620B9">
        <w:trPr>
          <w:jc w:val="center"/>
        </w:trPr>
        <w:tc>
          <w:tcPr>
            <w:tcW w:w="1959" w:type="dxa"/>
            <w:tcBorders>
              <w:top w:val="nil"/>
              <w:left w:val="single" w:sz="4" w:space="0" w:color="auto"/>
              <w:bottom w:val="nil"/>
              <w:right w:val="single" w:sz="4" w:space="0" w:color="auto"/>
            </w:tcBorders>
          </w:tcPr>
          <w:p w14:paraId="59414427"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7E07D63"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37040D"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BA32C54" w14:textId="77777777" w:rsidR="00D27763" w:rsidRPr="001141C9" w:rsidRDefault="00D27763" w:rsidP="00C620B9">
            <w:pPr>
              <w:pStyle w:val="TAC"/>
              <w:keepNext w:val="0"/>
              <w:keepLines w:val="0"/>
            </w:pPr>
            <w:r w:rsidRPr="00C96755">
              <w:t>5, 10, 15, 20</w:t>
            </w:r>
          </w:p>
        </w:tc>
        <w:tc>
          <w:tcPr>
            <w:tcW w:w="1837" w:type="dxa"/>
            <w:tcBorders>
              <w:top w:val="nil"/>
              <w:left w:val="single" w:sz="4" w:space="0" w:color="auto"/>
              <w:bottom w:val="nil"/>
              <w:right w:val="single" w:sz="4" w:space="0" w:color="auto"/>
            </w:tcBorders>
          </w:tcPr>
          <w:p w14:paraId="6DE888E6" w14:textId="77777777" w:rsidR="00D27763" w:rsidRPr="001141C9" w:rsidRDefault="00D27763" w:rsidP="00C620B9">
            <w:pPr>
              <w:pStyle w:val="TAC"/>
              <w:keepNext w:val="0"/>
              <w:keepLines w:val="0"/>
              <w:rPr>
                <w:kern w:val="2"/>
                <w:szCs w:val="22"/>
                <w:lang w:eastAsia="zh-CN"/>
              </w:rPr>
            </w:pPr>
          </w:p>
        </w:tc>
      </w:tr>
      <w:tr w:rsidR="00D27763" w:rsidRPr="001141C9" w14:paraId="5D4A24A0" w14:textId="77777777" w:rsidTr="00C620B9">
        <w:trPr>
          <w:jc w:val="center"/>
        </w:trPr>
        <w:tc>
          <w:tcPr>
            <w:tcW w:w="1959" w:type="dxa"/>
            <w:tcBorders>
              <w:top w:val="nil"/>
              <w:left w:val="single" w:sz="4" w:space="0" w:color="auto"/>
              <w:bottom w:val="single" w:sz="4" w:space="0" w:color="auto"/>
              <w:right w:val="single" w:sz="4" w:space="0" w:color="auto"/>
            </w:tcBorders>
          </w:tcPr>
          <w:p w14:paraId="770167BD"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BF5AE8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34539E"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178BC8C" w14:textId="77777777" w:rsidR="00D27763" w:rsidRPr="001141C9" w:rsidRDefault="00D27763" w:rsidP="00C620B9">
            <w:pPr>
              <w:pStyle w:val="TAC"/>
              <w:keepNext w:val="0"/>
              <w:keepLines w:val="0"/>
            </w:pPr>
            <w:r w:rsidRPr="00C96755">
              <w:t>10, 15, 20, 25, 30, 40, 50, 60, 70, 80, 90, 100</w:t>
            </w:r>
          </w:p>
        </w:tc>
        <w:tc>
          <w:tcPr>
            <w:tcW w:w="1837" w:type="dxa"/>
            <w:tcBorders>
              <w:top w:val="nil"/>
              <w:left w:val="single" w:sz="4" w:space="0" w:color="auto"/>
              <w:bottom w:val="single" w:sz="4" w:space="0" w:color="auto"/>
              <w:right w:val="single" w:sz="4" w:space="0" w:color="auto"/>
            </w:tcBorders>
          </w:tcPr>
          <w:p w14:paraId="1FE63348" w14:textId="77777777" w:rsidR="00D27763" w:rsidRPr="001141C9" w:rsidRDefault="00D27763" w:rsidP="00C620B9">
            <w:pPr>
              <w:pStyle w:val="TAC"/>
              <w:keepNext w:val="0"/>
              <w:keepLines w:val="0"/>
              <w:rPr>
                <w:kern w:val="2"/>
                <w:szCs w:val="22"/>
                <w:lang w:eastAsia="zh-CN"/>
              </w:rPr>
            </w:pPr>
          </w:p>
        </w:tc>
      </w:tr>
      <w:tr w:rsidR="00D27763" w:rsidRPr="001141C9" w14:paraId="1FACE74B" w14:textId="77777777" w:rsidTr="00C620B9">
        <w:trPr>
          <w:jc w:val="center"/>
        </w:trPr>
        <w:tc>
          <w:tcPr>
            <w:tcW w:w="1959" w:type="dxa"/>
            <w:tcBorders>
              <w:top w:val="single" w:sz="4" w:space="0" w:color="auto"/>
              <w:left w:val="single" w:sz="4" w:space="0" w:color="auto"/>
              <w:bottom w:val="nil"/>
              <w:right w:val="single" w:sz="4" w:space="0" w:color="auto"/>
            </w:tcBorders>
          </w:tcPr>
          <w:p w14:paraId="006BF54E" w14:textId="77777777" w:rsidR="00D27763" w:rsidRPr="001141C9" w:rsidRDefault="00D27763" w:rsidP="00C620B9">
            <w:pPr>
              <w:pStyle w:val="TAC"/>
              <w:keepNext w:val="0"/>
              <w:keepLines w:val="0"/>
              <w:rPr>
                <w:kern w:val="2"/>
                <w:szCs w:val="22"/>
              </w:rPr>
            </w:pPr>
            <w:r w:rsidRPr="00632E65">
              <w:rPr>
                <w:kern w:val="2"/>
                <w:szCs w:val="22"/>
              </w:rPr>
              <w:t>CA_n48A-n70A-n71(2A)-n77A</w:t>
            </w:r>
          </w:p>
        </w:tc>
        <w:tc>
          <w:tcPr>
            <w:tcW w:w="2036" w:type="dxa"/>
            <w:tcBorders>
              <w:top w:val="single" w:sz="4" w:space="0" w:color="auto"/>
              <w:left w:val="single" w:sz="4" w:space="0" w:color="auto"/>
              <w:bottom w:val="nil"/>
              <w:right w:val="single" w:sz="4" w:space="0" w:color="auto"/>
            </w:tcBorders>
          </w:tcPr>
          <w:p w14:paraId="48AE6962" w14:textId="77777777" w:rsidR="00D27763" w:rsidRPr="001141C9" w:rsidRDefault="00D27763" w:rsidP="00C620B9">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660DA958" w14:textId="77777777" w:rsidR="00D27763" w:rsidRPr="001141C9" w:rsidRDefault="00D27763"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5268AFB" w14:textId="77777777" w:rsidR="00D27763" w:rsidRPr="001141C9" w:rsidRDefault="00D27763" w:rsidP="00C620B9">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1837" w:type="dxa"/>
            <w:tcBorders>
              <w:top w:val="single" w:sz="4" w:space="0" w:color="auto"/>
              <w:left w:val="single" w:sz="4" w:space="0" w:color="auto"/>
              <w:bottom w:val="nil"/>
              <w:right w:val="single" w:sz="4" w:space="0" w:color="auto"/>
            </w:tcBorders>
          </w:tcPr>
          <w:p w14:paraId="22AE9C3F" w14:textId="77777777" w:rsidR="00D27763" w:rsidRPr="001141C9" w:rsidRDefault="00D27763" w:rsidP="00C620B9">
            <w:pPr>
              <w:pStyle w:val="TAC"/>
              <w:keepNext w:val="0"/>
              <w:keepLines w:val="0"/>
              <w:rPr>
                <w:kern w:val="2"/>
                <w:szCs w:val="22"/>
                <w:lang w:eastAsia="zh-CN"/>
              </w:rPr>
            </w:pPr>
            <w:r>
              <w:rPr>
                <w:rFonts w:hint="eastAsia"/>
                <w:kern w:val="2"/>
                <w:szCs w:val="22"/>
                <w:lang w:eastAsia="zh-CN"/>
              </w:rPr>
              <w:t>0</w:t>
            </w:r>
          </w:p>
        </w:tc>
      </w:tr>
      <w:tr w:rsidR="00D27763" w:rsidRPr="001141C9" w14:paraId="281DAC0F" w14:textId="77777777" w:rsidTr="00C620B9">
        <w:trPr>
          <w:jc w:val="center"/>
        </w:trPr>
        <w:tc>
          <w:tcPr>
            <w:tcW w:w="1959" w:type="dxa"/>
            <w:tcBorders>
              <w:top w:val="nil"/>
              <w:left w:val="single" w:sz="4" w:space="0" w:color="auto"/>
              <w:bottom w:val="nil"/>
              <w:right w:val="single" w:sz="4" w:space="0" w:color="auto"/>
            </w:tcBorders>
          </w:tcPr>
          <w:p w14:paraId="4731E9E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E6616F"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34D378" w14:textId="77777777" w:rsidR="00D27763" w:rsidRPr="001141C9" w:rsidRDefault="00D27763"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2A14489" w14:textId="77777777" w:rsidR="00D27763" w:rsidRPr="001141C9" w:rsidRDefault="00D27763" w:rsidP="00C620B9">
            <w:pPr>
              <w:pStyle w:val="TAC"/>
              <w:keepNext w:val="0"/>
              <w:keepLines w:val="0"/>
            </w:pPr>
            <w:r w:rsidRPr="004550B2">
              <w:t>5, 10, 15, 20, 25</w:t>
            </w:r>
          </w:p>
        </w:tc>
        <w:tc>
          <w:tcPr>
            <w:tcW w:w="1837" w:type="dxa"/>
            <w:tcBorders>
              <w:top w:val="nil"/>
              <w:left w:val="single" w:sz="4" w:space="0" w:color="auto"/>
              <w:bottom w:val="nil"/>
              <w:right w:val="single" w:sz="4" w:space="0" w:color="auto"/>
            </w:tcBorders>
          </w:tcPr>
          <w:p w14:paraId="5FCF2079" w14:textId="77777777" w:rsidR="00D27763" w:rsidRPr="001141C9" w:rsidRDefault="00D27763" w:rsidP="00C620B9">
            <w:pPr>
              <w:pStyle w:val="TAC"/>
              <w:keepNext w:val="0"/>
              <w:keepLines w:val="0"/>
              <w:rPr>
                <w:kern w:val="2"/>
                <w:szCs w:val="22"/>
                <w:lang w:eastAsia="zh-CN"/>
              </w:rPr>
            </w:pPr>
          </w:p>
        </w:tc>
      </w:tr>
      <w:tr w:rsidR="00D27763" w:rsidRPr="001141C9" w14:paraId="7ADFE0AE" w14:textId="77777777" w:rsidTr="00C620B9">
        <w:trPr>
          <w:jc w:val="center"/>
        </w:trPr>
        <w:tc>
          <w:tcPr>
            <w:tcW w:w="1959" w:type="dxa"/>
            <w:tcBorders>
              <w:top w:val="nil"/>
              <w:left w:val="single" w:sz="4" w:space="0" w:color="auto"/>
              <w:bottom w:val="nil"/>
              <w:right w:val="single" w:sz="4" w:space="0" w:color="auto"/>
            </w:tcBorders>
          </w:tcPr>
          <w:p w14:paraId="155E76B8"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3FD3E51"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4CA297"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8062351" w14:textId="77777777" w:rsidR="00D27763" w:rsidRPr="001141C9" w:rsidRDefault="00D27763" w:rsidP="00C620B9">
            <w:pPr>
              <w:pStyle w:val="TAC"/>
              <w:keepNext w:val="0"/>
              <w:keepLines w:val="0"/>
            </w:pPr>
            <w:r w:rsidRPr="004550B2">
              <w:t>CA_n71(2A)_BCS0</w:t>
            </w:r>
          </w:p>
        </w:tc>
        <w:tc>
          <w:tcPr>
            <w:tcW w:w="1837" w:type="dxa"/>
            <w:tcBorders>
              <w:top w:val="nil"/>
              <w:left w:val="single" w:sz="4" w:space="0" w:color="auto"/>
              <w:bottom w:val="nil"/>
              <w:right w:val="single" w:sz="4" w:space="0" w:color="auto"/>
            </w:tcBorders>
          </w:tcPr>
          <w:p w14:paraId="4E85B790" w14:textId="77777777" w:rsidR="00D27763" w:rsidRPr="001141C9" w:rsidRDefault="00D27763" w:rsidP="00C620B9">
            <w:pPr>
              <w:pStyle w:val="TAC"/>
              <w:keepNext w:val="0"/>
              <w:keepLines w:val="0"/>
              <w:rPr>
                <w:kern w:val="2"/>
                <w:szCs w:val="22"/>
                <w:lang w:eastAsia="zh-CN"/>
              </w:rPr>
            </w:pPr>
          </w:p>
        </w:tc>
      </w:tr>
      <w:tr w:rsidR="00D27763" w:rsidRPr="001141C9" w14:paraId="0427D32D" w14:textId="77777777" w:rsidTr="00C620B9">
        <w:trPr>
          <w:jc w:val="center"/>
        </w:trPr>
        <w:tc>
          <w:tcPr>
            <w:tcW w:w="1959" w:type="dxa"/>
            <w:tcBorders>
              <w:top w:val="nil"/>
              <w:left w:val="single" w:sz="4" w:space="0" w:color="auto"/>
              <w:bottom w:val="single" w:sz="4" w:space="0" w:color="auto"/>
              <w:right w:val="single" w:sz="4" w:space="0" w:color="auto"/>
            </w:tcBorders>
          </w:tcPr>
          <w:p w14:paraId="79BB7D73"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8C8A9ED"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BBA65"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99A919A" w14:textId="77777777" w:rsidR="00D27763" w:rsidRPr="001141C9" w:rsidRDefault="00D27763" w:rsidP="00C620B9">
            <w:pPr>
              <w:pStyle w:val="TAC"/>
              <w:keepNext w:val="0"/>
              <w:keepLines w:val="0"/>
            </w:pPr>
            <w:r w:rsidRPr="004550B2">
              <w:t>10, 15, 20, 25, 30, 40, 50, 60, 70, 80, 90, 100</w:t>
            </w:r>
          </w:p>
        </w:tc>
        <w:tc>
          <w:tcPr>
            <w:tcW w:w="1837" w:type="dxa"/>
            <w:tcBorders>
              <w:top w:val="nil"/>
              <w:left w:val="single" w:sz="4" w:space="0" w:color="auto"/>
              <w:bottom w:val="single" w:sz="4" w:space="0" w:color="auto"/>
              <w:right w:val="single" w:sz="4" w:space="0" w:color="auto"/>
            </w:tcBorders>
          </w:tcPr>
          <w:p w14:paraId="69D0A3C6" w14:textId="77777777" w:rsidR="00D27763" w:rsidRPr="001141C9" w:rsidRDefault="00D27763" w:rsidP="00C620B9">
            <w:pPr>
              <w:pStyle w:val="TAC"/>
              <w:keepNext w:val="0"/>
              <w:keepLines w:val="0"/>
              <w:rPr>
                <w:kern w:val="2"/>
                <w:szCs w:val="22"/>
                <w:lang w:eastAsia="zh-CN"/>
              </w:rPr>
            </w:pPr>
          </w:p>
        </w:tc>
      </w:tr>
      <w:tr w:rsidR="00D27763" w:rsidRPr="001141C9" w14:paraId="1AF05F8F" w14:textId="77777777" w:rsidTr="00C620B9">
        <w:trPr>
          <w:jc w:val="center"/>
        </w:trPr>
        <w:tc>
          <w:tcPr>
            <w:tcW w:w="1959" w:type="dxa"/>
            <w:tcBorders>
              <w:top w:val="single" w:sz="4" w:space="0" w:color="auto"/>
              <w:left w:val="single" w:sz="4" w:space="0" w:color="auto"/>
              <w:bottom w:val="nil"/>
              <w:right w:val="single" w:sz="4" w:space="0" w:color="auto"/>
            </w:tcBorders>
          </w:tcPr>
          <w:p w14:paraId="06DD1C93" w14:textId="77777777" w:rsidR="00D27763" w:rsidRPr="001141C9" w:rsidRDefault="00D27763" w:rsidP="00C620B9">
            <w:pPr>
              <w:pStyle w:val="TAC"/>
              <w:keepNext w:val="0"/>
              <w:keepLines w:val="0"/>
              <w:rPr>
                <w:kern w:val="2"/>
                <w:szCs w:val="22"/>
              </w:rPr>
            </w:pPr>
            <w:r w:rsidRPr="00D235AD">
              <w:rPr>
                <w:kern w:val="2"/>
                <w:szCs w:val="22"/>
              </w:rPr>
              <w:lastRenderedPageBreak/>
              <w:t>CA_n48(2A)-n70A-n71(2A)-n77A</w:t>
            </w:r>
          </w:p>
        </w:tc>
        <w:tc>
          <w:tcPr>
            <w:tcW w:w="2036" w:type="dxa"/>
            <w:tcBorders>
              <w:top w:val="single" w:sz="4" w:space="0" w:color="auto"/>
              <w:left w:val="single" w:sz="4" w:space="0" w:color="auto"/>
              <w:bottom w:val="nil"/>
              <w:right w:val="single" w:sz="4" w:space="0" w:color="auto"/>
            </w:tcBorders>
          </w:tcPr>
          <w:p w14:paraId="6B9DE1DB" w14:textId="77777777" w:rsidR="00D27763" w:rsidRPr="001141C9" w:rsidRDefault="00D27763" w:rsidP="00C620B9">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2EE8014" w14:textId="77777777" w:rsidR="00D27763" w:rsidRPr="001141C9" w:rsidRDefault="00D27763" w:rsidP="00C620B9">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2B439F0" w14:textId="77777777" w:rsidR="00D27763" w:rsidRPr="001141C9" w:rsidRDefault="00D27763" w:rsidP="00C620B9">
            <w:pPr>
              <w:pStyle w:val="TAC"/>
              <w:keepNext w:val="0"/>
              <w:keepLines w:val="0"/>
            </w:pPr>
            <w:r w:rsidRPr="00D235AD">
              <w:t>CA_n48(2A)_BCS1</w:t>
            </w:r>
          </w:p>
        </w:tc>
        <w:tc>
          <w:tcPr>
            <w:tcW w:w="1837" w:type="dxa"/>
            <w:tcBorders>
              <w:top w:val="single" w:sz="4" w:space="0" w:color="auto"/>
              <w:left w:val="single" w:sz="4" w:space="0" w:color="auto"/>
              <w:bottom w:val="nil"/>
              <w:right w:val="single" w:sz="4" w:space="0" w:color="auto"/>
            </w:tcBorders>
          </w:tcPr>
          <w:p w14:paraId="471F6848" w14:textId="77777777" w:rsidR="00D27763" w:rsidRPr="001141C9" w:rsidRDefault="00D27763" w:rsidP="00C620B9">
            <w:pPr>
              <w:pStyle w:val="TAC"/>
              <w:keepNext w:val="0"/>
              <w:keepLines w:val="0"/>
              <w:rPr>
                <w:kern w:val="2"/>
                <w:szCs w:val="22"/>
                <w:lang w:eastAsia="zh-CN"/>
              </w:rPr>
            </w:pPr>
            <w:r>
              <w:rPr>
                <w:rFonts w:hint="eastAsia"/>
                <w:kern w:val="2"/>
                <w:szCs w:val="22"/>
                <w:lang w:eastAsia="zh-CN"/>
              </w:rPr>
              <w:t>0</w:t>
            </w:r>
          </w:p>
        </w:tc>
      </w:tr>
      <w:tr w:rsidR="00D27763" w:rsidRPr="001141C9" w14:paraId="25132A83" w14:textId="77777777" w:rsidTr="00C620B9">
        <w:trPr>
          <w:jc w:val="center"/>
        </w:trPr>
        <w:tc>
          <w:tcPr>
            <w:tcW w:w="1959" w:type="dxa"/>
            <w:tcBorders>
              <w:top w:val="nil"/>
              <w:left w:val="single" w:sz="4" w:space="0" w:color="auto"/>
              <w:bottom w:val="nil"/>
              <w:right w:val="single" w:sz="4" w:space="0" w:color="auto"/>
            </w:tcBorders>
          </w:tcPr>
          <w:p w14:paraId="128EBCC8"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8ECF13E"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EF8DED" w14:textId="77777777" w:rsidR="00D27763" w:rsidRPr="001141C9" w:rsidRDefault="00D27763" w:rsidP="00C620B9">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5246BA0" w14:textId="77777777" w:rsidR="00D27763" w:rsidRPr="001141C9" w:rsidRDefault="00D27763" w:rsidP="00C620B9">
            <w:pPr>
              <w:pStyle w:val="TAC"/>
              <w:keepNext w:val="0"/>
              <w:keepLines w:val="0"/>
            </w:pPr>
            <w:r w:rsidRPr="00D235AD">
              <w:t>5, 10, 15, 20, 25</w:t>
            </w:r>
          </w:p>
        </w:tc>
        <w:tc>
          <w:tcPr>
            <w:tcW w:w="1837" w:type="dxa"/>
            <w:tcBorders>
              <w:top w:val="nil"/>
              <w:left w:val="single" w:sz="4" w:space="0" w:color="auto"/>
              <w:bottom w:val="nil"/>
              <w:right w:val="single" w:sz="4" w:space="0" w:color="auto"/>
            </w:tcBorders>
          </w:tcPr>
          <w:p w14:paraId="1141D19D" w14:textId="77777777" w:rsidR="00D27763" w:rsidRPr="001141C9" w:rsidRDefault="00D27763" w:rsidP="00C620B9">
            <w:pPr>
              <w:pStyle w:val="TAC"/>
              <w:keepNext w:val="0"/>
              <w:keepLines w:val="0"/>
              <w:rPr>
                <w:kern w:val="2"/>
                <w:szCs w:val="22"/>
                <w:lang w:eastAsia="zh-CN"/>
              </w:rPr>
            </w:pPr>
          </w:p>
        </w:tc>
      </w:tr>
      <w:tr w:rsidR="00D27763" w:rsidRPr="001141C9" w14:paraId="0465AA6C" w14:textId="77777777" w:rsidTr="00C620B9">
        <w:trPr>
          <w:jc w:val="center"/>
        </w:trPr>
        <w:tc>
          <w:tcPr>
            <w:tcW w:w="1959" w:type="dxa"/>
            <w:tcBorders>
              <w:top w:val="nil"/>
              <w:left w:val="single" w:sz="4" w:space="0" w:color="auto"/>
              <w:bottom w:val="nil"/>
              <w:right w:val="single" w:sz="4" w:space="0" w:color="auto"/>
            </w:tcBorders>
          </w:tcPr>
          <w:p w14:paraId="6B529916"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AC7D55B"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50E158" w14:textId="77777777" w:rsidR="00D27763" w:rsidRPr="001141C9" w:rsidRDefault="00D27763" w:rsidP="00C620B9">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CE1CC48" w14:textId="77777777" w:rsidR="00D27763" w:rsidRPr="001141C9" w:rsidRDefault="00D27763" w:rsidP="00C620B9">
            <w:pPr>
              <w:pStyle w:val="TAC"/>
              <w:keepNext w:val="0"/>
              <w:keepLines w:val="0"/>
            </w:pPr>
            <w:r w:rsidRPr="00D235AD">
              <w:t>CA_n71(2A)_BCS0</w:t>
            </w:r>
          </w:p>
        </w:tc>
        <w:tc>
          <w:tcPr>
            <w:tcW w:w="1837" w:type="dxa"/>
            <w:tcBorders>
              <w:top w:val="nil"/>
              <w:left w:val="single" w:sz="4" w:space="0" w:color="auto"/>
              <w:bottom w:val="nil"/>
              <w:right w:val="single" w:sz="4" w:space="0" w:color="auto"/>
            </w:tcBorders>
          </w:tcPr>
          <w:p w14:paraId="1D669B6F" w14:textId="77777777" w:rsidR="00D27763" w:rsidRPr="001141C9" w:rsidRDefault="00D27763" w:rsidP="00C620B9">
            <w:pPr>
              <w:pStyle w:val="TAC"/>
              <w:keepNext w:val="0"/>
              <w:keepLines w:val="0"/>
              <w:rPr>
                <w:kern w:val="2"/>
                <w:szCs w:val="22"/>
                <w:lang w:eastAsia="zh-CN"/>
              </w:rPr>
            </w:pPr>
          </w:p>
        </w:tc>
      </w:tr>
      <w:tr w:rsidR="00D27763" w:rsidRPr="001141C9" w14:paraId="393BFBDA" w14:textId="77777777" w:rsidTr="00C620B9">
        <w:trPr>
          <w:jc w:val="center"/>
        </w:trPr>
        <w:tc>
          <w:tcPr>
            <w:tcW w:w="1959" w:type="dxa"/>
            <w:tcBorders>
              <w:top w:val="nil"/>
              <w:left w:val="single" w:sz="4" w:space="0" w:color="auto"/>
              <w:bottom w:val="single" w:sz="4" w:space="0" w:color="auto"/>
              <w:right w:val="single" w:sz="4" w:space="0" w:color="auto"/>
            </w:tcBorders>
          </w:tcPr>
          <w:p w14:paraId="4B47B472"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8E250A2"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C1AD0" w14:textId="77777777" w:rsidR="00D27763" w:rsidRPr="001141C9" w:rsidRDefault="00D27763" w:rsidP="00C620B9">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5DD6DBC" w14:textId="77777777" w:rsidR="00D27763" w:rsidRPr="001141C9" w:rsidRDefault="00D27763" w:rsidP="00C620B9">
            <w:pPr>
              <w:pStyle w:val="TAC"/>
              <w:keepNext w:val="0"/>
              <w:keepLines w:val="0"/>
            </w:pPr>
            <w:r w:rsidRPr="00D235AD">
              <w:t>10, 15, 20, 25, 30, 40, 50, 60, 70, 80, 90, 100</w:t>
            </w:r>
          </w:p>
        </w:tc>
        <w:tc>
          <w:tcPr>
            <w:tcW w:w="1837" w:type="dxa"/>
            <w:tcBorders>
              <w:top w:val="nil"/>
              <w:left w:val="single" w:sz="4" w:space="0" w:color="auto"/>
              <w:bottom w:val="single" w:sz="4" w:space="0" w:color="auto"/>
              <w:right w:val="single" w:sz="4" w:space="0" w:color="auto"/>
            </w:tcBorders>
          </w:tcPr>
          <w:p w14:paraId="5AC7ACC6" w14:textId="77777777" w:rsidR="00D27763" w:rsidRPr="001141C9" w:rsidRDefault="00D27763" w:rsidP="00C620B9">
            <w:pPr>
              <w:pStyle w:val="TAC"/>
              <w:keepNext w:val="0"/>
              <w:keepLines w:val="0"/>
              <w:rPr>
                <w:kern w:val="2"/>
                <w:szCs w:val="22"/>
                <w:lang w:eastAsia="zh-CN"/>
              </w:rPr>
            </w:pPr>
          </w:p>
        </w:tc>
      </w:tr>
      <w:tr w:rsidR="00D27763" w:rsidRPr="001141C9" w14:paraId="70110F46" w14:textId="77777777" w:rsidTr="00C620B9">
        <w:trPr>
          <w:jc w:val="center"/>
        </w:trPr>
        <w:tc>
          <w:tcPr>
            <w:tcW w:w="1959" w:type="dxa"/>
            <w:tcBorders>
              <w:top w:val="single" w:sz="4" w:space="0" w:color="auto"/>
              <w:left w:val="single" w:sz="4" w:space="0" w:color="auto"/>
              <w:bottom w:val="nil"/>
              <w:right w:val="single" w:sz="4" w:space="0" w:color="auto"/>
            </w:tcBorders>
          </w:tcPr>
          <w:p w14:paraId="4D399E74" w14:textId="77777777" w:rsidR="00D27763" w:rsidRPr="001141C9" w:rsidRDefault="00D27763" w:rsidP="00C620B9">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3680B430" w14:textId="77777777" w:rsidR="00D27763" w:rsidRPr="001141C9" w:rsidRDefault="00D27763" w:rsidP="00C620B9">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028D6C6F" w14:textId="77777777" w:rsidR="00D27763" w:rsidRPr="001141C9" w:rsidRDefault="00D27763" w:rsidP="00C620B9">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858D62" w14:textId="77777777" w:rsidR="00D27763" w:rsidRPr="001141C9" w:rsidRDefault="00D27763" w:rsidP="00C620B9">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4C8D9EC7" w14:textId="77777777" w:rsidR="00D27763" w:rsidRPr="001141C9" w:rsidRDefault="00D27763" w:rsidP="00C620B9">
            <w:pPr>
              <w:pStyle w:val="TAC"/>
              <w:keepNext w:val="0"/>
              <w:keepLines w:val="0"/>
              <w:rPr>
                <w:kern w:val="2"/>
                <w:szCs w:val="22"/>
                <w:lang w:eastAsia="zh-CN"/>
              </w:rPr>
            </w:pPr>
            <w:r w:rsidRPr="001141C9">
              <w:t>0</w:t>
            </w:r>
          </w:p>
        </w:tc>
      </w:tr>
      <w:tr w:rsidR="00D27763" w:rsidRPr="001141C9" w14:paraId="7048D675" w14:textId="77777777" w:rsidTr="00C620B9">
        <w:trPr>
          <w:jc w:val="center"/>
        </w:trPr>
        <w:tc>
          <w:tcPr>
            <w:tcW w:w="1959" w:type="dxa"/>
            <w:tcBorders>
              <w:top w:val="nil"/>
              <w:left w:val="single" w:sz="4" w:space="0" w:color="auto"/>
              <w:bottom w:val="nil"/>
              <w:right w:val="single" w:sz="4" w:space="0" w:color="auto"/>
            </w:tcBorders>
          </w:tcPr>
          <w:p w14:paraId="5983DCED"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BF4A8A"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9B4CD2" w14:textId="77777777" w:rsidR="00D27763" w:rsidRPr="001141C9" w:rsidRDefault="00D27763" w:rsidP="00C620B9">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3DF1970" w14:textId="77777777" w:rsidR="00D27763" w:rsidRPr="001141C9" w:rsidRDefault="00D27763" w:rsidP="00C620B9">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10DFAEFD" w14:textId="77777777" w:rsidR="00D27763" w:rsidRPr="001141C9" w:rsidRDefault="00D27763" w:rsidP="00C620B9">
            <w:pPr>
              <w:pStyle w:val="TAC"/>
              <w:keepNext w:val="0"/>
              <w:keepLines w:val="0"/>
              <w:rPr>
                <w:kern w:val="2"/>
                <w:szCs w:val="22"/>
                <w:lang w:eastAsia="zh-CN"/>
              </w:rPr>
            </w:pPr>
          </w:p>
        </w:tc>
      </w:tr>
      <w:tr w:rsidR="00D27763" w:rsidRPr="001141C9" w14:paraId="4212BA9E" w14:textId="77777777" w:rsidTr="00C620B9">
        <w:trPr>
          <w:jc w:val="center"/>
        </w:trPr>
        <w:tc>
          <w:tcPr>
            <w:tcW w:w="1959" w:type="dxa"/>
            <w:tcBorders>
              <w:top w:val="nil"/>
              <w:left w:val="single" w:sz="4" w:space="0" w:color="auto"/>
              <w:bottom w:val="nil"/>
              <w:right w:val="single" w:sz="4" w:space="0" w:color="auto"/>
            </w:tcBorders>
          </w:tcPr>
          <w:p w14:paraId="35582956"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2369233"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936CB8" w14:textId="77777777" w:rsidR="00D27763" w:rsidRPr="001141C9" w:rsidRDefault="00D27763" w:rsidP="00C620B9">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CBE9F8A" w14:textId="77777777" w:rsidR="00D27763" w:rsidRPr="001141C9" w:rsidRDefault="00D27763" w:rsidP="00C620B9">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37FB6306" w14:textId="77777777" w:rsidR="00D27763" w:rsidRPr="001141C9" w:rsidRDefault="00D27763" w:rsidP="00C620B9">
            <w:pPr>
              <w:pStyle w:val="TAC"/>
              <w:keepNext w:val="0"/>
              <w:keepLines w:val="0"/>
              <w:rPr>
                <w:kern w:val="2"/>
                <w:szCs w:val="22"/>
                <w:lang w:eastAsia="zh-CN"/>
              </w:rPr>
            </w:pPr>
          </w:p>
        </w:tc>
      </w:tr>
      <w:tr w:rsidR="00D27763" w:rsidRPr="001141C9" w14:paraId="79DADF04" w14:textId="77777777" w:rsidTr="00C620B9">
        <w:trPr>
          <w:jc w:val="center"/>
        </w:trPr>
        <w:tc>
          <w:tcPr>
            <w:tcW w:w="1959" w:type="dxa"/>
            <w:tcBorders>
              <w:top w:val="nil"/>
              <w:left w:val="single" w:sz="4" w:space="0" w:color="auto"/>
              <w:bottom w:val="single" w:sz="4" w:space="0" w:color="auto"/>
              <w:right w:val="single" w:sz="4" w:space="0" w:color="auto"/>
            </w:tcBorders>
          </w:tcPr>
          <w:p w14:paraId="638E0647" w14:textId="77777777" w:rsidR="00D27763" w:rsidRPr="001141C9" w:rsidRDefault="00D27763" w:rsidP="00C620B9">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A93CB8D" w14:textId="77777777" w:rsidR="00D27763" w:rsidRPr="001141C9" w:rsidRDefault="00D27763" w:rsidP="00C620B9">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F4C06E" w14:textId="77777777" w:rsidR="00D27763" w:rsidRPr="001141C9" w:rsidRDefault="00D27763" w:rsidP="00C620B9">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2871E7E" w14:textId="77777777" w:rsidR="00D27763" w:rsidRPr="001141C9" w:rsidRDefault="00D27763" w:rsidP="00C620B9">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4A99C39" w14:textId="77777777" w:rsidR="00D27763" w:rsidRPr="001141C9" w:rsidRDefault="00D27763" w:rsidP="00C620B9">
            <w:pPr>
              <w:pStyle w:val="TAC"/>
              <w:keepNext w:val="0"/>
              <w:keepLines w:val="0"/>
              <w:rPr>
                <w:kern w:val="2"/>
                <w:szCs w:val="22"/>
                <w:lang w:eastAsia="zh-CN"/>
              </w:rPr>
            </w:pPr>
          </w:p>
        </w:tc>
      </w:tr>
    </w:tbl>
    <w:p w14:paraId="5CAA9204" w14:textId="77777777" w:rsidR="00D27763" w:rsidRPr="001141C9" w:rsidRDefault="00D27763" w:rsidP="00D27763">
      <w:pPr>
        <w:rPr>
          <w:rFonts w:eastAsia="SimSun"/>
          <w:lang w:eastAsia="zh-CN"/>
        </w:rPr>
      </w:pPr>
    </w:p>
    <w:p w14:paraId="16B07D25" w14:textId="77777777" w:rsidR="00D27763" w:rsidRPr="001141C9" w:rsidRDefault="00D27763" w:rsidP="00D27763">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0BBDB82E" w14:textId="77777777" w:rsidR="00D27763" w:rsidRPr="001141C9" w:rsidRDefault="00D27763" w:rsidP="00D27763">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084F77FC" w14:textId="77777777" w:rsidR="00D27763" w:rsidRPr="001141C9" w:rsidRDefault="00D27763" w:rsidP="00D27763">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w:t>
      </w:r>
      <w:proofErr w:type="spellStart"/>
      <w:r w:rsidRPr="001141C9">
        <w:rPr>
          <w:rFonts w:eastAsia="SimSun"/>
        </w:rPr>
        <w:t>MHz.</w:t>
      </w:r>
      <w:proofErr w:type="spellEnd"/>
      <w:r w:rsidRPr="001141C9">
        <w:rPr>
          <w:rFonts w:eastAsia="Yu Mincho"/>
        </w:rPr>
        <w:t xml:space="preserve"> For the 30MHz bandwidth, the minimum requirements are specified for NR UL transmission bandwidth configuration confined to either 703-733 or 718-748 </w:t>
      </w:r>
      <w:proofErr w:type="spellStart"/>
      <w:r w:rsidRPr="001141C9">
        <w:rPr>
          <w:rFonts w:eastAsia="Yu Mincho"/>
        </w:rPr>
        <w:t>MHz.</w:t>
      </w:r>
      <w:proofErr w:type="spellEnd"/>
    </w:p>
    <w:p w14:paraId="6BBAA5A8" w14:textId="77777777" w:rsidR="00D27763" w:rsidRPr="001141C9" w:rsidRDefault="00D27763" w:rsidP="00D27763">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72721730" w14:textId="77777777" w:rsidR="00D27763" w:rsidRPr="001141C9" w:rsidRDefault="00D27763" w:rsidP="00D27763">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1DF081B4" w14:textId="77777777" w:rsidR="00D27763" w:rsidRPr="001141C9" w:rsidRDefault="00D27763" w:rsidP="00D27763">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2EAC9435" w14:textId="77777777" w:rsidR="00D27763" w:rsidRPr="001141C9" w:rsidRDefault="00D27763" w:rsidP="00D27763">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2DBE897A" w14:textId="77777777" w:rsidR="00D27763" w:rsidRPr="001141C9" w:rsidRDefault="00D27763" w:rsidP="00D27763">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01ACC718" w14:textId="77777777" w:rsidR="00D27763" w:rsidRPr="001141C9" w:rsidRDefault="00D27763" w:rsidP="00D27763">
      <w:pPr>
        <w:pStyle w:val="TAN"/>
        <w:keepNext w:val="0"/>
        <w:keepLines w:val="0"/>
      </w:pPr>
      <w:r w:rsidRPr="001141C9">
        <w:t xml:space="preserve">NOTE </w:t>
      </w:r>
      <w:r w:rsidRPr="001141C9">
        <w:rPr>
          <w:lang w:eastAsia="zh-CN"/>
        </w:rPr>
        <w:t>8</w:t>
      </w:r>
      <w:r w:rsidRPr="001141C9">
        <w:t>:</w:t>
      </w:r>
      <w:r w:rsidRPr="001141C9">
        <w:tab/>
        <w:t xml:space="preserve">For this bandwidth, the minimum requirements are restricted to operation when carrier is configured as a downlink </w:t>
      </w:r>
      <w:proofErr w:type="spellStart"/>
      <w:r w:rsidRPr="001141C9">
        <w:t>SCell</w:t>
      </w:r>
      <w:proofErr w:type="spellEnd"/>
      <w:r w:rsidRPr="001141C9">
        <w:t xml:space="preserve"> part of CA configuration</w:t>
      </w:r>
    </w:p>
    <w:p w14:paraId="285CF754" w14:textId="77777777" w:rsidR="00063B62" w:rsidRPr="001141C9" w:rsidRDefault="00063B62" w:rsidP="00063B62"/>
    <w:p w14:paraId="310A4CC7" w14:textId="77777777" w:rsidR="00E4377A" w:rsidRDefault="00E4377A"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FAB8" w14:textId="77777777" w:rsidR="00A67E77" w:rsidRDefault="00A67E77">
      <w:r>
        <w:separator/>
      </w:r>
    </w:p>
  </w:endnote>
  <w:endnote w:type="continuationSeparator" w:id="0">
    <w:p w14:paraId="5D97BDCA" w14:textId="77777777" w:rsidR="00A67E77" w:rsidRDefault="00A67E77">
      <w:r>
        <w:continuationSeparator/>
      </w:r>
    </w:p>
  </w:endnote>
  <w:endnote w:type="continuationNotice" w:id="1">
    <w:p w14:paraId="685EC959" w14:textId="77777777" w:rsidR="00A67E77" w:rsidRDefault="00A67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BE643" w14:textId="77777777" w:rsidR="00A67E77" w:rsidRDefault="00A67E77">
      <w:r>
        <w:separator/>
      </w:r>
    </w:p>
  </w:footnote>
  <w:footnote w:type="continuationSeparator" w:id="0">
    <w:p w14:paraId="294013EA" w14:textId="77777777" w:rsidR="00A67E77" w:rsidRDefault="00A67E77">
      <w:r>
        <w:continuationSeparator/>
      </w:r>
    </w:p>
  </w:footnote>
  <w:footnote w:type="continuationNotice" w:id="1">
    <w:p w14:paraId="721B17E1" w14:textId="77777777" w:rsidR="00A67E77" w:rsidRDefault="00A67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41E7C"/>
    <w:rsid w:val="0004273E"/>
    <w:rsid w:val="00053682"/>
    <w:rsid w:val="00063B62"/>
    <w:rsid w:val="00074614"/>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1521"/>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11BEF"/>
    <w:rsid w:val="002205A9"/>
    <w:rsid w:val="0022153A"/>
    <w:rsid w:val="002435C8"/>
    <w:rsid w:val="00247CB3"/>
    <w:rsid w:val="002525CF"/>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46A7D"/>
    <w:rsid w:val="00464730"/>
    <w:rsid w:val="004743AC"/>
    <w:rsid w:val="004776F4"/>
    <w:rsid w:val="00481973"/>
    <w:rsid w:val="004829D4"/>
    <w:rsid w:val="0048706D"/>
    <w:rsid w:val="0048759D"/>
    <w:rsid w:val="004A052C"/>
    <w:rsid w:val="004A123D"/>
    <w:rsid w:val="004A7A87"/>
    <w:rsid w:val="004B1095"/>
    <w:rsid w:val="004B75B7"/>
    <w:rsid w:val="004C4EBA"/>
    <w:rsid w:val="004C5401"/>
    <w:rsid w:val="004C6E02"/>
    <w:rsid w:val="004D5AE4"/>
    <w:rsid w:val="004D64B0"/>
    <w:rsid w:val="004F2B5E"/>
    <w:rsid w:val="0050195C"/>
    <w:rsid w:val="0051580D"/>
    <w:rsid w:val="00516BAF"/>
    <w:rsid w:val="00516E54"/>
    <w:rsid w:val="00521003"/>
    <w:rsid w:val="00525173"/>
    <w:rsid w:val="00534F15"/>
    <w:rsid w:val="0053742B"/>
    <w:rsid w:val="005422B8"/>
    <w:rsid w:val="00543148"/>
    <w:rsid w:val="00547111"/>
    <w:rsid w:val="00573917"/>
    <w:rsid w:val="00592D74"/>
    <w:rsid w:val="005A1492"/>
    <w:rsid w:val="005A6AF1"/>
    <w:rsid w:val="005B44A0"/>
    <w:rsid w:val="005B54A0"/>
    <w:rsid w:val="005C358F"/>
    <w:rsid w:val="005C4988"/>
    <w:rsid w:val="005D6933"/>
    <w:rsid w:val="005E13FB"/>
    <w:rsid w:val="005E2C44"/>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05C0"/>
    <w:rsid w:val="00654783"/>
    <w:rsid w:val="00663758"/>
    <w:rsid w:val="00665C47"/>
    <w:rsid w:val="00681994"/>
    <w:rsid w:val="00684F52"/>
    <w:rsid w:val="00695808"/>
    <w:rsid w:val="0069795D"/>
    <w:rsid w:val="006A22B8"/>
    <w:rsid w:val="006A36E6"/>
    <w:rsid w:val="006B46FB"/>
    <w:rsid w:val="006C1B1B"/>
    <w:rsid w:val="006C21BE"/>
    <w:rsid w:val="006C363C"/>
    <w:rsid w:val="006D3E79"/>
    <w:rsid w:val="006D5FCC"/>
    <w:rsid w:val="006E21FB"/>
    <w:rsid w:val="006E51EA"/>
    <w:rsid w:val="006F41FF"/>
    <w:rsid w:val="00706DA9"/>
    <w:rsid w:val="00707788"/>
    <w:rsid w:val="0071296F"/>
    <w:rsid w:val="00732B31"/>
    <w:rsid w:val="007358CC"/>
    <w:rsid w:val="00743207"/>
    <w:rsid w:val="007534CF"/>
    <w:rsid w:val="007640AF"/>
    <w:rsid w:val="00766C71"/>
    <w:rsid w:val="007768D1"/>
    <w:rsid w:val="00780708"/>
    <w:rsid w:val="007870C8"/>
    <w:rsid w:val="00791E28"/>
    <w:rsid w:val="00792342"/>
    <w:rsid w:val="0079626C"/>
    <w:rsid w:val="00796FF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409F3"/>
    <w:rsid w:val="0085010E"/>
    <w:rsid w:val="008529E5"/>
    <w:rsid w:val="008626E7"/>
    <w:rsid w:val="00870EE7"/>
    <w:rsid w:val="008712C0"/>
    <w:rsid w:val="008746C1"/>
    <w:rsid w:val="0087633E"/>
    <w:rsid w:val="0088030F"/>
    <w:rsid w:val="008832A7"/>
    <w:rsid w:val="00883EF4"/>
    <w:rsid w:val="008863B9"/>
    <w:rsid w:val="00891D26"/>
    <w:rsid w:val="00895332"/>
    <w:rsid w:val="008959E9"/>
    <w:rsid w:val="008A3FC2"/>
    <w:rsid w:val="008A45A6"/>
    <w:rsid w:val="008A51A1"/>
    <w:rsid w:val="008A6F40"/>
    <w:rsid w:val="008C010D"/>
    <w:rsid w:val="008C74A3"/>
    <w:rsid w:val="008D60C8"/>
    <w:rsid w:val="008D783D"/>
    <w:rsid w:val="008F044B"/>
    <w:rsid w:val="008F3789"/>
    <w:rsid w:val="008F686C"/>
    <w:rsid w:val="0090485F"/>
    <w:rsid w:val="009148DE"/>
    <w:rsid w:val="00941E30"/>
    <w:rsid w:val="00955AB4"/>
    <w:rsid w:val="009655FE"/>
    <w:rsid w:val="00965EB0"/>
    <w:rsid w:val="00967341"/>
    <w:rsid w:val="009777D9"/>
    <w:rsid w:val="00980795"/>
    <w:rsid w:val="00987368"/>
    <w:rsid w:val="009910FC"/>
    <w:rsid w:val="00991B88"/>
    <w:rsid w:val="00994D6E"/>
    <w:rsid w:val="009953C0"/>
    <w:rsid w:val="009A07E9"/>
    <w:rsid w:val="009A4463"/>
    <w:rsid w:val="009A5753"/>
    <w:rsid w:val="009A579D"/>
    <w:rsid w:val="009B40F1"/>
    <w:rsid w:val="009B4D5F"/>
    <w:rsid w:val="009C2626"/>
    <w:rsid w:val="009C576E"/>
    <w:rsid w:val="009D24D9"/>
    <w:rsid w:val="009D2FD8"/>
    <w:rsid w:val="009E3297"/>
    <w:rsid w:val="009E4F62"/>
    <w:rsid w:val="009F06D9"/>
    <w:rsid w:val="009F3F6A"/>
    <w:rsid w:val="009F734F"/>
    <w:rsid w:val="00A16E59"/>
    <w:rsid w:val="00A246B6"/>
    <w:rsid w:val="00A248A8"/>
    <w:rsid w:val="00A311A2"/>
    <w:rsid w:val="00A36A30"/>
    <w:rsid w:val="00A41847"/>
    <w:rsid w:val="00A41B18"/>
    <w:rsid w:val="00A47E70"/>
    <w:rsid w:val="00A50CF0"/>
    <w:rsid w:val="00A67E77"/>
    <w:rsid w:val="00A70737"/>
    <w:rsid w:val="00A752F5"/>
    <w:rsid w:val="00A7671C"/>
    <w:rsid w:val="00A83150"/>
    <w:rsid w:val="00A8443A"/>
    <w:rsid w:val="00A84666"/>
    <w:rsid w:val="00A8657B"/>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1C3F"/>
    <w:rsid w:val="00B14C44"/>
    <w:rsid w:val="00B164B1"/>
    <w:rsid w:val="00B23E16"/>
    <w:rsid w:val="00B258BB"/>
    <w:rsid w:val="00B42BAF"/>
    <w:rsid w:val="00B51278"/>
    <w:rsid w:val="00B52FCA"/>
    <w:rsid w:val="00B67B97"/>
    <w:rsid w:val="00B67E9D"/>
    <w:rsid w:val="00B714D2"/>
    <w:rsid w:val="00B731D8"/>
    <w:rsid w:val="00B7469E"/>
    <w:rsid w:val="00B82D38"/>
    <w:rsid w:val="00B849AB"/>
    <w:rsid w:val="00B900C3"/>
    <w:rsid w:val="00B968C8"/>
    <w:rsid w:val="00BA3EC5"/>
    <w:rsid w:val="00BA51D9"/>
    <w:rsid w:val="00BB5DFC"/>
    <w:rsid w:val="00BC6129"/>
    <w:rsid w:val="00BC7420"/>
    <w:rsid w:val="00BD279D"/>
    <w:rsid w:val="00BD6BB8"/>
    <w:rsid w:val="00BD7B68"/>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C5026"/>
    <w:rsid w:val="00CC68D0"/>
    <w:rsid w:val="00CD03A7"/>
    <w:rsid w:val="00CD2B02"/>
    <w:rsid w:val="00CD4500"/>
    <w:rsid w:val="00CE4166"/>
    <w:rsid w:val="00CE537E"/>
    <w:rsid w:val="00CE6681"/>
    <w:rsid w:val="00D03F9A"/>
    <w:rsid w:val="00D06D51"/>
    <w:rsid w:val="00D1351C"/>
    <w:rsid w:val="00D14014"/>
    <w:rsid w:val="00D24991"/>
    <w:rsid w:val="00D25A6D"/>
    <w:rsid w:val="00D25FDD"/>
    <w:rsid w:val="00D27763"/>
    <w:rsid w:val="00D32F45"/>
    <w:rsid w:val="00D411AB"/>
    <w:rsid w:val="00D42449"/>
    <w:rsid w:val="00D50255"/>
    <w:rsid w:val="00D52848"/>
    <w:rsid w:val="00D53D60"/>
    <w:rsid w:val="00D64E4B"/>
    <w:rsid w:val="00D66520"/>
    <w:rsid w:val="00D858A0"/>
    <w:rsid w:val="00D95592"/>
    <w:rsid w:val="00DC29A3"/>
    <w:rsid w:val="00DD0B8B"/>
    <w:rsid w:val="00DD1B08"/>
    <w:rsid w:val="00DD1FA5"/>
    <w:rsid w:val="00DD448B"/>
    <w:rsid w:val="00DD52F3"/>
    <w:rsid w:val="00DE1DA5"/>
    <w:rsid w:val="00DE20D1"/>
    <w:rsid w:val="00DE34CF"/>
    <w:rsid w:val="00DE4CC0"/>
    <w:rsid w:val="00DF0B22"/>
    <w:rsid w:val="00DF2AF0"/>
    <w:rsid w:val="00DF34B3"/>
    <w:rsid w:val="00E13F3D"/>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7C7A"/>
    <w:rsid w:val="00EA258B"/>
    <w:rsid w:val="00EB09B7"/>
    <w:rsid w:val="00EB22A3"/>
    <w:rsid w:val="00EB5D6F"/>
    <w:rsid w:val="00EC6C6E"/>
    <w:rsid w:val="00EC6E63"/>
    <w:rsid w:val="00EC7474"/>
    <w:rsid w:val="00EE5AD4"/>
    <w:rsid w:val="00EE77BB"/>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66F1F"/>
    <w:rsid w:val="00F70814"/>
    <w:rsid w:val="00F75E38"/>
    <w:rsid w:val="00F84A37"/>
    <w:rsid w:val="00F85AEE"/>
    <w:rsid w:val="00F90CEE"/>
    <w:rsid w:val="00F93706"/>
    <w:rsid w:val="00FA626C"/>
    <w:rsid w:val="00FA7F06"/>
    <w:rsid w:val="00FB01BF"/>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47871">
      <w:bodyDiv w:val="1"/>
      <w:marLeft w:val="0"/>
      <w:marRight w:val="0"/>
      <w:marTop w:val="0"/>
      <w:marBottom w:val="0"/>
      <w:divBdr>
        <w:top w:val="none" w:sz="0" w:space="0" w:color="auto"/>
        <w:left w:val="none" w:sz="0" w:space="0" w:color="auto"/>
        <w:bottom w:val="none" w:sz="0" w:space="0" w:color="auto"/>
        <w:right w:val="none" w:sz="0" w:space="0" w:color="auto"/>
      </w:divBdr>
      <w:divsChild>
        <w:div w:id="1992709196">
          <w:marLeft w:val="0"/>
          <w:marRight w:val="0"/>
          <w:marTop w:val="0"/>
          <w:marBottom w:val="0"/>
          <w:divBdr>
            <w:top w:val="none" w:sz="0" w:space="0" w:color="auto"/>
            <w:left w:val="none" w:sz="0" w:space="0" w:color="auto"/>
            <w:bottom w:val="none" w:sz="0" w:space="0" w:color="auto"/>
            <w:right w:val="none" w:sz="0" w:space="0" w:color="auto"/>
          </w:divBdr>
        </w:div>
      </w:divsChild>
    </w:div>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RBI5PAMIO524-1616901215-44115</_dlc_DocId>
    <_dlc_DocIdUrl xmlns="71c5aaf6-e6ce-465b-b873-5148d2a4c105">
      <Url>https://nokia.sharepoint.com/sites/gxp/_layouts/15/DocIdRedir.aspx?ID=RBI5PAMIO524-1616901215-44115</Url>
      <Description>RBI5PAMIO524-1616901215-44115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640</TotalTime>
  <Pages>52</Pages>
  <Words>11504</Words>
  <Characters>65575</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1900-01-01T05:00:00Z</cp:lastPrinted>
  <dcterms:created xsi:type="dcterms:W3CDTF">2024-10-01T12:31:00Z</dcterms:created>
  <dcterms:modified xsi:type="dcterms:W3CDTF">2025-03-28T18:29:00Z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2f9b55b5-fbb8-43ec-a2a0-baf58c8d28a3</vt:lpwstr>
  </property>
</Properties>
</file>